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0B47A9D8"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9A781F">
        <w:rPr>
          <w:b/>
          <w:bCs/>
          <w:sz w:val="24"/>
          <w:szCs w:val="24"/>
        </w:rPr>
        <w:t>4</w:t>
      </w:r>
      <w:r w:rsidR="00624B01">
        <w:rPr>
          <w:b/>
          <w:bCs/>
          <w:sz w:val="24"/>
          <w:szCs w:val="24"/>
        </w:rPr>
        <w:t>bis</w:t>
      </w:r>
      <w:r w:rsidRPr="00D34BE6">
        <w:rPr>
          <w:b/>
          <w:bCs/>
          <w:sz w:val="24"/>
          <w:szCs w:val="24"/>
        </w:rPr>
        <w:t>-e</w:t>
      </w:r>
      <w:r w:rsidRPr="00D34BE6">
        <w:rPr>
          <w:b/>
          <w:bCs/>
          <w:sz w:val="24"/>
          <w:szCs w:val="24"/>
        </w:rPr>
        <w:tab/>
      </w:r>
      <w:r w:rsidR="00362DD6" w:rsidRPr="00362DD6">
        <w:rPr>
          <w:b/>
          <w:bCs/>
          <w:sz w:val="24"/>
          <w:szCs w:val="24"/>
        </w:rPr>
        <w:t>R3-</w:t>
      </w:r>
      <w:bookmarkStart w:id="0" w:name="_GoBack"/>
      <w:bookmarkEnd w:id="0"/>
      <w:r w:rsidR="00CD6FB3" w:rsidRPr="00CD6FB3">
        <w:rPr>
          <w:b/>
          <w:bCs/>
          <w:sz w:val="24"/>
          <w:szCs w:val="24"/>
        </w:rPr>
        <w:t>220323</w:t>
      </w:r>
    </w:p>
    <w:p w14:paraId="06EE6357" w14:textId="6113F8A9" w:rsidR="008B2037" w:rsidRPr="008B2037" w:rsidRDefault="009A781F" w:rsidP="008B2037">
      <w:pPr>
        <w:pStyle w:val="CRCoverPage"/>
        <w:tabs>
          <w:tab w:val="right" w:pos="9639"/>
          <w:tab w:val="right" w:pos="13323"/>
        </w:tabs>
        <w:spacing w:after="0"/>
        <w:rPr>
          <w:rFonts w:eastAsia="SimSun"/>
          <w:b/>
          <w:sz w:val="24"/>
          <w:szCs w:val="24"/>
        </w:rPr>
      </w:pPr>
      <w:r>
        <w:rPr>
          <w:b/>
          <w:bCs/>
          <w:sz w:val="24"/>
          <w:szCs w:val="24"/>
        </w:rPr>
        <w:t>Electronic Meeting, 1</w:t>
      </w:r>
      <w:r w:rsidR="00DB16DA">
        <w:rPr>
          <w:b/>
          <w:bCs/>
          <w:sz w:val="24"/>
          <w:szCs w:val="24"/>
        </w:rPr>
        <w:t>7</w:t>
      </w:r>
      <w:r>
        <w:rPr>
          <w:b/>
          <w:bCs/>
          <w:sz w:val="24"/>
          <w:szCs w:val="24"/>
        </w:rPr>
        <w:t xml:space="preserve">st – </w:t>
      </w:r>
      <w:r w:rsidR="00056C34">
        <w:rPr>
          <w:b/>
          <w:bCs/>
          <w:sz w:val="24"/>
          <w:szCs w:val="24"/>
        </w:rPr>
        <w:t>25</w:t>
      </w:r>
      <w:r w:rsidRPr="009A781F">
        <w:rPr>
          <w:b/>
          <w:bCs/>
          <w:sz w:val="24"/>
          <w:szCs w:val="24"/>
        </w:rPr>
        <w:t xml:space="preserve">th </w:t>
      </w:r>
      <w:r w:rsidR="00056C34" w:rsidRPr="00056C34">
        <w:rPr>
          <w:b/>
          <w:bCs/>
          <w:sz w:val="24"/>
          <w:szCs w:val="24"/>
        </w:rPr>
        <w:t>January</w:t>
      </w:r>
      <w:r w:rsidRPr="009A781F">
        <w:rPr>
          <w:b/>
          <w:bCs/>
          <w:sz w:val="24"/>
          <w:szCs w:val="24"/>
        </w:rPr>
        <w:t xml:space="preserve"> </w:t>
      </w:r>
      <w:r w:rsidR="008B2037" w:rsidRPr="00D34BE6">
        <w:rPr>
          <w:b/>
          <w:bCs/>
          <w:sz w:val="24"/>
          <w:szCs w:val="24"/>
        </w:rPr>
        <w:t>202</w:t>
      </w:r>
      <w:r w:rsidR="003120EA">
        <w:rPr>
          <w:b/>
          <w:bCs/>
          <w:sz w:val="24"/>
          <w:szCs w:val="24"/>
        </w:rPr>
        <w:t>2</w:t>
      </w:r>
    </w:p>
    <w:p w14:paraId="0265B775" w14:textId="77777777" w:rsidR="008B2037" w:rsidRPr="00056C34" w:rsidRDefault="008B2037" w:rsidP="008B2037">
      <w:pPr>
        <w:widowControl w:val="0"/>
        <w:jc w:val="both"/>
        <w:rPr>
          <w:rFonts w:ascii="Arial" w:eastAsia="SimSun" w:hAnsi="Arial"/>
          <w:sz w:val="24"/>
          <w:lang w:eastAsia="zh-CN"/>
        </w:rPr>
      </w:pPr>
    </w:p>
    <w:p w14:paraId="133BB57C" w14:textId="3C250A12"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3273E6" w:rsidRPr="003273E6">
        <w:rPr>
          <w:rFonts w:ascii="Arial" w:eastAsia="SimSun" w:hAnsi="Arial"/>
          <w:sz w:val="24"/>
        </w:rPr>
        <w:t>(TP for SLrelay BLCR for 38.413, 38.423) Introduction of ProSe authorization information</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25FEB815"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CB24AB">
        <w:rPr>
          <w:rFonts w:ascii="Arial" w:eastAsia="SimSun" w:hAnsi="Arial"/>
          <w:sz w:val="24"/>
        </w:rPr>
        <w:t>23</w:t>
      </w:r>
      <w:r w:rsidR="00CB24AB">
        <w:rPr>
          <w:rFonts w:ascii="Arial" w:eastAsia="SimSun" w:hAnsi="Arial"/>
          <w:sz w:val="24"/>
          <w:lang w:eastAsia="zh-CN"/>
        </w:rPr>
        <w:t>.</w:t>
      </w:r>
      <w:r w:rsidR="003A48A4">
        <w:rPr>
          <w:rFonts w:ascii="Arial" w:eastAsia="SimSun" w:hAnsi="Arial"/>
          <w:sz w:val="24"/>
          <w:lang w:eastAsia="zh-CN"/>
        </w:rPr>
        <w:t>2</w:t>
      </w:r>
    </w:p>
    <w:p w14:paraId="33A91ABF" w14:textId="64CFA8BF"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31343B">
        <w:rPr>
          <w:rFonts w:ascii="Arial" w:eastAsia="SimSun" w:hAnsi="Arial" w:hint="eastAsia"/>
          <w:sz w:val="24"/>
          <w:lang w:eastAsia="zh-CN"/>
        </w:rPr>
        <w:t>Discussion</w:t>
      </w:r>
      <w:r w:rsidR="009A781F">
        <w:rPr>
          <w:rFonts w:ascii="Arial" w:eastAsia="SimSun" w:hAnsi="Arial"/>
          <w:sz w:val="24"/>
          <w:lang w:eastAsia="zh-CN"/>
        </w:rPr>
        <w:t xml:space="preserve"> &amp; Decision</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17727EAB" w14:textId="24D29528" w:rsidR="006B6BF7" w:rsidRPr="006B6BF7" w:rsidRDefault="006B6BF7" w:rsidP="006B6BF7">
      <w:pPr>
        <w:overflowPunct w:val="0"/>
        <w:autoSpaceDE w:val="0"/>
        <w:autoSpaceDN w:val="0"/>
        <w:adjustRightInd w:val="0"/>
        <w:spacing w:before="120" w:afterLines="50" w:after="120" w:line="280" w:lineRule="atLeast"/>
        <w:jc w:val="both"/>
        <w:rPr>
          <w:rFonts w:eastAsia="DengXian"/>
          <w:lang w:eastAsia="en-GB"/>
        </w:rPr>
      </w:pPr>
      <w:r>
        <w:rPr>
          <w:rFonts w:eastAsia="DengXian"/>
          <w:lang w:eastAsia="en-GB"/>
        </w:rPr>
        <w:t>As stated in [1], t</w:t>
      </w:r>
      <w:r w:rsidRPr="006B6BF7">
        <w:rPr>
          <w:rFonts w:eastAsia="DengXian"/>
          <w:lang w:eastAsia="en-GB"/>
        </w:rPr>
        <w:t>he objective of work item</w:t>
      </w:r>
      <w:r>
        <w:rPr>
          <w:rFonts w:eastAsia="DengXian"/>
          <w:lang w:eastAsia="en-GB"/>
        </w:rPr>
        <w:t xml:space="preserve"> </w:t>
      </w:r>
      <w:r w:rsidRPr="006B6BF7">
        <w:rPr>
          <w:rFonts w:eastAsia="DengXian"/>
          <w:lang w:eastAsia="en-GB"/>
        </w:rPr>
        <w:t>on NR Sidelink Relay is</w:t>
      </w:r>
      <w:r>
        <w:rPr>
          <w:rFonts w:eastAsia="DengXian"/>
          <w:lang w:eastAsia="en-GB"/>
        </w:rPr>
        <w:t xml:space="preserve"> as follows, which specified</w:t>
      </w:r>
      <w:r w:rsidRPr="006B6BF7">
        <w:rPr>
          <w:rFonts w:eastAsia="DengXian"/>
          <w:lang w:eastAsia="en-GB"/>
        </w:rPr>
        <w:t xml:space="preserve"> solutions to enable single-hop, sidelink-based, L2 and L3 based UE-to-Network (U2N) relaying. </w:t>
      </w:r>
    </w:p>
    <w:tbl>
      <w:tblPr>
        <w:tblStyle w:val="TableGrid"/>
        <w:tblW w:w="0" w:type="auto"/>
        <w:tblLook w:val="04A0" w:firstRow="1" w:lastRow="0" w:firstColumn="1" w:lastColumn="0" w:noHBand="0" w:noVBand="1"/>
      </w:tblPr>
      <w:tblGrid>
        <w:gridCol w:w="9629"/>
      </w:tblGrid>
      <w:tr w:rsidR="006B6BF7" w14:paraId="71CE3330" w14:textId="77777777" w:rsidTr="006B6BF7">
        <w:tc>
          <w:tcPr>
            <w:tcW w:w="9629" w:type="dxa"/>
          </w:tcPr>
          <w:p w14:paraId="34C3CF34" w14:textId="77777777" w:rsidR="006B6BF7" w:rsidRPr="006B6BF7" w:rsidRDefault="006B6BF7" w:rsidP="006B6BF7">
            <w:pPr>
              <w:overflowPunct w:val="0"/>
              <w:autoSpaceDE w:val="0"/>
              <w:autoSpaceDN w:val="0"/>
              <w:adjustRightInd w:val="0"/>
              <w:spacing w:afterLines="50" w:after="120" w:line="280" w:lineRule="atLeast"/>
              <w:jc w:val="both"/>
              <w:rPr>
                <w:rFonts w:eastAsia="DengXian"/>
                <w:lang w:eastAsia="en-GB"/>
              </w:rPr>
            </w:pPr>
            <w:bookmarkStart w:id="1" w:name="_Hlk67323386"/>
            <w:r w:rsidRPr="006B6BF7">
              <w:rPr>
                <w:rFonts w:eastAsia="DengXian"/>
                <w:lang w:eastAsia="en-GB"/>
              </w:rPr>
              <w:t>Work Item objectives on aspects common to both L2 and L3:</w:t>
            </w:r>
          </w:p>
          <w:p w14:paraId="56F0D149" w14:textId="77777777" w:rsidR="006B6BF7" w:rsidRPr="006B6BF7" w:rsidRDefault="006B6BF7" w:rsidP="00F97AFB">
            <w:pPr>
              <w:numPr>
                <w:ilvl w:val="0"/>
                <w:numId w:val="7"/>
              </w:numPr>
              <w:overflowPunct w:val="0"/>
              <w:autoSpaceDE w:val="0"/>
              <w:autoSpaceDN w:val="0"/>
              <w:adjustRightInd w:val="0"/>
              <w:spacing w:afterLines="50" w:after="120" w:line="280" w:lineRule="atLeast"/>
              <w:contextualSpacing/>
              <w:jc w:val="both"/>
              <w:textAlignment w:val="baseline"/>
              <w:rPr>
                <w:rFonts w:eastAsia="DengXian"/>
                <w:lang w:eastAsia="en-GB"/>
              </w:rPr>
            </w:pPr>
            <w:r w:rsidRPr="006B6BF7">
              <w:rPr>
                <w:rFonts w:eastAsia="DengXian"/>
                <w:lang w:eastAsia="en-GB"/>
              </w:rPr>
              <w:t xml:space="preserve">Specify mechanisms for U2N </w:t>
            </w:r>
            <w:r w:rsidRPr="006B6BF7">
              <w:rPr>
                <w:rFonts w:eastAsia="DengXian"/>
                <w:b/>
                <w:bCs/>
                <w:lang w:eastAsia="en-GB"/>
              </w:rPr>
              <w:t>relay discovery and (re)selection</w:t>
            </w:r>
            <w:r w:rsidRPr="006B6BF7">
              <w:rPr>
                <w:rFonts w:eastAsia="DengXian"/>
                <w:lang w:eastAsia="en-GB"/>
              </w:rPr>
              <w:t xml:space="preserve"> for L3 and L2 relaying [RAN2, RAN4]</w:t>
            </w:r>
          </w:p>
          <w:p w14:paraId="6F99BDBA" w14:textId="77777777" w:rsidR="006B6BF7" w:rsidRPr="006B6BF7" w:rsidRDefault="006B6BF7" w:rsidP="00F97AFB">
            <w:pPr>
              <w:numPr>
                <w:ilvl w:val="1"/>
                <w:numId w:val="7"/>
              </w:numPr>
              <w:overflowPunct w:val="0"/>
              <w:autoSpaceDE w:val="0"/>
              <w:autoSpaceDN w:val="0"/>
              <w:adjustRightInd w:val="0"/>
              <w:spacing w:afterLines="50" w:after="120" w:line="280" w:lineRule="atLeast"/>
              <w:contextualSpacing/>
              <w:jc w:val="both"/>
              <w:textAlignment w:val="baseline"/>
              <w:rPr>
                <w:rFonts w:eastAsia="DengXian"/>
                <w:lang w:eastAsia="en-GB"/>
              </w:rPr>
            </w:pPr>
            <w:r w:rsidRPr="006B6BF7">
              <w:rPr>
                <w:rFonts w:eastAsia="DengXian"/>
                <w:lang w:eastAsia="en-GB"/>
              </w:rPr>
              <w:t>Re-use LTE relay discovery and (re)selection as baseline</w:t>
            </w:r>
          </w:p>
          <w:p w14:paraId="78106B19" w14:textId="77777777" w:rsidR="006B6BF7" w:rsidRPr="006B6BF7" w:rsidRDefault="006B6BF7" w:rsidP="00F97AFB">
            <w:pPr>
              <w:numPr>
                <w:ilvl w:val="0"/>
                <w:numId w:val="7"/>
              </w:numPr>
              <w:overflowPunct w:val="0"/>
              <w:autoSpaceDE w:val="0"/>
              <w:autoSpaceDN w:val="0"/>
              <w:adjustRightInd w:val="0"/>
              <w:spacing w:afterLines="50" w:after="120" w:line="280" w:lineRule="atLeast"/>
              <w:contextualSpacing/>
              <w:jc w:val="both"/>
              <w:textAlignment w:val="baseline"/>
              <w:rPr>
                <w:rFonts w:eastAsia="DengXian"/>
                <w:lang w:eastAsia="en-GB"/>
              </w:rPr>
            </w:pPr>
            <w:r w:rsidRPr="006B6BF7">
              <w:rPr>
                <w:rFonts w:eastAsia="DengXian"/>
                <w:lang w:eastAsia="en-GB"/>
              </w:rPr>
              <w:t xml:space="preserve">Specify mechanisms for </w:t>
            </w:r>
            <w:r w:rsidRPr="006B6BF7">
              <w:rPr>
                <w:rFonts w:eastAsia="DengXian"/>
                <w:b/>
                <w:bCs/>
                <w:lang w:eastAsia="en-GB"/>
              </w:rPr>
              <w:t xml:space="preserve">Relay and </w:t>
            </w:r>
            <w:bookmarkStart w:id="2" w:name="_Hlk90978994"/>
            <w:r w:rsidRPr="006B6BF7">
              <w:rPr>
                <w:rFonts w:eastAsia="DengXian"/>
                <w:b/>
                <w:bCs/>
                <w:lang w:eastAsia="en-GB"/>
              </w:rPr>
              <w:t>Remote UE authorization</w:t>
            </w:r>
            <w:r w:rsidRPr="006B6BF7">
              <w:rPr>
                <w:rFonts w:eastAsia="DengXian"/>
                <w:lang w:eastAsia="en-GB"/>
              </w:rPr>
              <w:t xml:space="preserve"> for L3</w:t>
            </w:r>
            <w:bookmarkEnd w:id="2"/>
            <w:r w:rsidRPr="006B6BF7">
              <w:rPr>
                <w:rFonts w:eastAsia="DengXian"/>
                <w:lang w:eastAsia="en-GB"/>
              </w:rPr>
              <w:t xml:space="preserve"> and L2 relaying [RAN3]</w:t>
            </w:r>
          </w:p>
          <w:p w14:paraId="3DC96255" w14:textId="4AE8A1B9" w:rsidR="006B6BF7" w:rsidRPr="008259E9" w:rsidRDefault="006B6BF7" w:rsidP="008259E9">
            <w:pPr>
              <w:numPr>
                <w:ilvl w:val="1"/>
                <w:numId w:val="7"/>
              </w:numPr>
              <w:overflowPunct w:val="0"/>
              <w:autoSpaceDE w:val="0"/>
              <w:autoSpaceDN w:val="0"/>
              <w:adjustRightInd w:val="0"/>
              <w:spacing w:afterLines="50" w:after="120" w:line="280" w:lineRule="atLeast"/>
              <w:contextualSpacing/>
              <w:jc w:val="both"/>
              <w:textAlignment w:val="baseline"/>
              <w:rPr>
                <w:rFonts w:eastAsia="DengXian"/>
                <w:lang w:eastAsia="en-GB"/>
              </w:rPr>
            </w:pPr>
            <w:r w:rsidRPr="006B6BF7">
              <w:rPr>
                <w:rFonts w:eastAsia="DengXian"/>
                <w:lang w:eastAsia="en-GB"/>
              </w:rPr>
              <w:t>Re-use LTE as baseline</w:t>
            </w:r>
          </w:p>
        </w:tc>
      </w:tr>
    </w:tbl>
    <w:bookmarkEnd w:id="1"/>
    <w:p w14:paraId="1E32C65A" w14:textId="76BA102F" w:rsidR="00242FAA" w:rsidRDefault="0098283F" w:rsidP="00242FAA">
      <w:pPr>
        <w:spacing w:after="120"/>
        <w:rPr>
          <w:rFonts w:cs="Arial"/>
          <w:lang w:eastAsia="zh-CN"/>
        </w:rPr>
      </w:pPr>
      <w:r w:rsidRPr="0098283F">
        <w:rPr>
          <w:rFonts w:eastAsia="DengXian"/>
          <w:lang w:eastAsia="en-GB"/>
        </w:rPr>
        <w:t>Is the authorisation information for whether a UE can act as a 5G ProSe Layer-3 Remote UE needed by NG-RAN to enable configuring the UE with correct discovery configuration information via dedicated signalling?</w:t>
      </w:r>
      <w:r>
        <w:rPr>
          <w:rFonts w:eastAsia="DengXian"/>
          <w:lang w:eastAsia="en-GB"/>
        </w:rPr>
        <w:t xml:space="preserve"> </w:t>
      </w:r>
      <w:r w:rsidR="00242FAA">
        <w:rPr>
          <w:rFonts w:eastAsia="DengXian"/>
          <w:lang w:eastAsia="en-GB"/>
        </w:rPr>
        <w:t>As stated in [</w:t>
      </w:r>
      <w:r w:rsidR="006628A1">
        <w:rPr>
          <w:rFonts w:eastAsia="DengXian"/>
          <w:lang w:eastAsia="en-GB"/>
        </w:rPr>
        <w:t>2</w:t>
      </w:r>
      <w:r w:rsidR="00242FAA">
        <w:rPr>
          <w:rFonts w:eastAsia="DengXian"/>
          <w:lang w:eastAsia="en-GB"/>
        </w:rPr>
        <w:t>],</w:t>
      </w:r>
      <w:r w:rsidR="00242FAA" w:rsidRPr="005B741F">
        <w:t xml:space="preserve"> </w:t>
      </w:r>
      <w:r w:rsidR="00242FAA" w:rsidRPr="005B741F">
        <w:rPr>
          <w:rFonts w:eastAsia="DengXian"/>
          <w:lang w:eastAsia="en-GB"/>
        </w:rPr>
        <w:t>RAN2 made agreement that this issue would be left to RAN3</w:t>
      </w:r>
      <w:r w:rsidR="00242FAA">
        <w:rPr>
          <w:rFonts w:eastAsia="DengXian"/>
          <w:lang w:eastAsia="en-GB"/>
        </w:rPr>
        <w:t>.</w:t>
      </w:r>
    </w:p>
    <w:p w14:paraId="0950B6EF" w14:textId="2670FE49" w:rsidR="008B2037" w:rsidRPr="008B2037" w:rsidRDefault="004E0A75" w:rsidP="006B6BF7">
      <w:pPr>
        <w:spacing w:beforeLines="50" w:before="120" w:after="180"/>
        <w:rPr>
          <w:rFonts w:eastAsia="SimSun"/>
          <w:lang w:eastAsia="zh-CN"/>
        </w:rPr>
      </w:pPr>
      <w:r w:rsidRPr="004E0A75">
        <w:rPr>
          <w:rFonts w:eastAsia="SimSun"/>
          <w:lang w:eastAsia="zh-CN"/>
        </w:rPr>
        <w:t>In this paper we would give the analysis on related RAN3 specification changes.</w:t>
      </w:r>
    </w:p>
    <w:p w14:paraId="335831B7"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2. Discussion</w:t>
      </w:r>
    </w:p>
    <w:p w14:paraId="1E19755D" w14:textId="26168D1E" w:rsidR="00060422" w:rsidRPr="00060422" w:rsidRDefault="004E57E7" w:rsidP="004E57E7">
      <w:pPr>
        <w:spacing w:after="120"/>
        <w:rPr>
          <w:rFonts w:cs="Arial"/>
          <w:lang w:eastAsia="zh-CN"/>
        </w:rPr>
      </w:pPr>
      <w:r>
        <w:t>As SA2 specification [</w:t>
      </w:r>
      <w:r w:rsidR="006628A1">
        <w:t>3</w:t>
      </w:r>
      <w:r>
        <w:t xml:space="preserve">] </w:t>
      </w:r>
      <w:r w:rsidR="0024794E">
        <w:t>defined</w:t>
      </w:r>
      <w:r>
        <w:rPr>
          <w:lang w:eastAsia="zh-CN"/>
        </w:rPr>
        <w:t xml:space="preserve">, if the </w:t>
      </w:r>
      <w:r w:rsidRPr="004E57E7">
        <w:rPr>
          <w:lang w:eastAsia="zh-CN"/>
        </w:rPr>
        <w:t>UE is authorised to use 5G ProSe services, the AMF shall include in a NGAP message sent to NG-RAN:</w:t>
      </w:r>
      <w:r>
        <w:t> </w:t>
      </w:r>
    </w:p>
    <w:p w14:paraId="182A5218" w14:textId="3430B424" w:rsidR="004E57E7" w:rsidRPr="004E57E7" w:rsidRDefault="004E57E7" w:rsidP="004E57E7">
      <w:pPr>
        <w:spacing w:after="120"/>
        <w:rPr>
          <w:rFonts w:cs="Arial"/>
          <w:lang w:eastAsia="zh-CN"/>
        </w:rPr>
      </w:pPr>
      <w:r w:rsidRPr="004E57E7">
        <w:rPr>
          <w:rFonts w:cs="Arial"/>
          <w:lang w:eastAsia="zh-CN"/>
        </w:rPr>
        <w:t>"5G ProSe authorised" information, including one or more of the following:</w:t>
      </w:r>
    </w:p>
    <w:p w14:paraId="2A9C1F30" w14:textId="77777777" w:rsidR="004E57E7" w:rsidRPr="004E57E7" w:rsidRDefault="004E57E7" w:rsidP="004E57E7">
      <w:pPr>
        <w:spacing w:after="120"/>
        <w:ind w:firstLine="360"/>
        <w:rPr>
          <w:rFonts w:cs="Arial"/>
          <w:lang w:eastAsia="zh-CN"/>
        </w:rPr>
      </w:pPr>
      <w:r w:rsidRPr="004E57E7">
        <w:rPr>
          <w:rFonts w:cs="Arial"/>
          <w:lang w:eastAsia="zh-CN"/>
        </w:rPr>
        <w:t>-</w:t>
      </w:r>
      <w:r w:rsidRPr="004E57E7">
        <w:rPr>
          <w:rFonts w:cs="Arial"/>
          <w:lang w:eastAsia="zh-CN"/>
        </w:rPr>
        <w:tab/>
        <w:t>whether the UE is authorized to use 5G ProSe Direct Discovery;</w:t>
      </w:r>
    </w:p>
    <w:p w14:paraId="42653E51" w14:textId="77777777" w:rsidR="004E57E7" w:rsidRPr="004E57E7" w:rsidRDefault="004E57E7" w:rsidP="004E57E7">
      <w:pPr>
        <w:spacing w:after="120"/>
        <w:ind w:firstLine="360"/>
        <w:rPr>
          <w:rFonts w:cs="Arial"/>
          <w:lang w:eastAsia="zh-CN"/>
        </w:rPr>
      </w:pPr>
      <w:r w:rsidRPr="004E57E7">
        <w:rPr>
          <w:rFonts w:cs="Arial"/>
          <w:lang w:eastAsia="zh-CN"/>
        </w:rPr>
        <w:t>-</w:t>
      </w:r>
      <w:r w:rsidRPr="004E57E7">
        <w:rPr>
          <w:rFonts w:cs="Arial"/>
          <w:lang w:eastAsia="zh-CN"/>
        </w:rPr>
        <w:tab/>
        <w:t>whether the UE is authorized to use 5G ProSe Direct Communication;</w:t>
      </w:r>
    </w:p>
    <w:p w14:paraId="41148703" w14:textId="77777777" w:rsidR="004E57E7" w:rsidRPr="004E57E7" w:rsidRDefault="004E57E7" w:rsidP="004E57E7">
      <w:pPr>
        <w:spacing w:after="120"/>
        <w:ind w:firstLine="360"/>
        <w:rPr>
          <w:rFonts w:cs="Arial"/>
          <w:lang w:eastAsia="zh-CN"/>
        </w:rPr>
      </w:pPr>
      <w:r w:rsidRPr="004E57E7">
        <w:rPr>
          <w:rFonts w:cs="Arial"/>
          <w:lang w:eastAsia="zh-CN"/>
        </w:rPr>
        <w:t>-</w:t>
      </w:r>
      <w:r w:rsidRPr="004E57E7">
        <w:rPr>
          <w:rFonts w:cs="Arial"/>
          <w:lang w:eastAsia="zh-CN"/>
        </w:rPr>
        <w:tab/>
        <w:t>whether the UE is authorized to act as a 5G ProSe Layer-2 UE-to-Network Relay;</w:t>
      </w:r>
    </w:p>
    <w:p w14:paraId="4B8C52E9" w14:textId="77777777" w:rsidR="004E57E7" w:rsidRPr="004E57E7" w:rsidRDefault="004E57E7" w:rsidP="004E57E7">
      <w:pPr>
        <w:spacing w:after="120"/>
        <w:ind w:firstLine="360"/>
        <w:rPr>
          <w:rFonts w:cs="Arial"/>
          <w:lang w:eastAsia="zh-CN"/>
        </w:rPr>
      </w:pPr>
      <w:r w:rsidRPr="004E57E7">
        <w:rPr>
          <w:rFonts w:cs="Arial"/>
          <w:lang w:eastAsia="zh-CN"/>
        </w:rPr>
        <w:t>-</w:t>
      </w:r>
      <w:r w:rsidRPr="004E57E7">
        <w:rPr>
          <w:rFonts w:cs="Arial"/>
          <w:lang w:eastAsia="zh-CN"/>
        </w:rPr>
        <w:tab/>
        <w:t>whether the UE is authorized to act as a 5G ProSe Layer-3 UE-to-Network Relay;</w:t>
      </w:r>
    </w:p>
    <w:p w14:paraId="20652F3D" w14:textId="61557FCC" w:rsidR="00060422" w:rsidRDefault="004E57E7" w:rsidP="004E57E7">
      <w:pPr>
        <w:spacing w:after="120"/>
        <w:ind w:firstLine="360"/>
        <w:rPr>
          <w:rFonts w:cs="Arial"/>
          <w:lang w:eastAsia="zh-CN"/>
        </w:rPr>
      </w:pPr>
      <w:r w:rsidRPr="004E57E7">
        <w:rPr>
          <w:rFonts w:cs="Arial"/>
          <w:lang w:eastAsia="zh-CN"/>
        </w:rPr>
        <w:t>-</w:t>
      </w:r>
      <w:r w:rsidRPr="004E57E7">
        <w:rPr>
          <w:rFonts w:cs="Arial"/>
          <w:lang w:eastAsia="zh-CN"/>
        </w:rPr>
        <w:tab/>
        <w:t>whether the UE is authorized to act as a 5G ProSe Layer-2 Remote UE.</w:t>
      </w:r>
    </w:p>
    <w:p w14:paraId="03233749" w14:textId="32DD86D0" w:rsidR="00941153" w:rsidRDefault="00941153" w:rsidP="00941153">
      <w:pPr>
        <w:spacing w:after="120"/>
        <w:rPr>
          <w:rFonts w:cs="Arial"/>
          <w:lang w:eastAsia="zh-CN"/>
        </w:rPr>
      </w:pPr>
      <w:r>
        <w:rPr>
          <w:rFonts w:eastAsia="DengXian"/>
          <w:lang w:eastAsia="en-GB"/>
        </w:rPr>
        <w:t>P</w:t>
      </w:r>
      <w:r w:rsidRPr="00AE2D11">
        <w:rPr>
          <w:rFonts w:cs="Arial"/>
          <w:lang w:eastAsia="zh-CN"/>
        </w:rPr>
        <w:t xml:space="preserve">er TS 23.304 clause 6.6.2, NG-RAN is provided with 5G ProSe authorised information indicating whether a UE is authorized to use 5G ProSe Direct Discovery, 5G ProSe Direct Communication, to act as a 5G ProSe Layer-2 UE-to-Network Relay, a 5G ProSe Layer-3 UE-to-Network Relay and a 5G ProSe Layer-2 Remote UE. </w:t>
      </w:r>
      <w:r w:rsidR="00AD3412">
        <w:rPr>
          <w:rFonts w:cs="Arial"/>
          <w:lang w:eastAsia="zh-CN"/>
        </w:rPr>
        <w:t xml:space="preserve">However, </w:t>
      </w:r>
      <w:r w:rsidRPr="00AE2D11">
        <w:rPr>
          <w:rFonts w:cs="Arial"/>
          <w:lang w:eastAsia="zh-CN"/>
        </w:rPr>
        <w:t>NG-RAN is not provided with authorisation information for whether a UE is authorised to act as a 5G ProSe Layer-3 Remote UE.</w:t>
      </w:r>
    </w:p>
    <w:p w14:paraId="0AF38524" w14:textId="77777777" w:rsidR="00AD3412" w:rsidRDefault="00AD3412" w:rsidP="00941153">
      <w:pPr>
        <w:spacing w:after="120"/>
        <w:rPr>
          <w:rFonts w:cs="Arial"/>
          <w:lang w:eastAsia="zh-CN"/>
        </w:rPr>
      </w:pPr>
      <w:r>
        <w:rPr>
          <w:rFonts w:cs="Arial"/>
          <w:lang w:eastAsia="zh-CN"/>
        </w:rPr>
        <w:t>In fact, in RAN2, it was agreed that there will be dedicated configuration defined for a remote UE to perform discovery transmission and relay (re)selection.</w:t>
      </w:r>
    </w:p>
    <w:p w14:paraId="3B8716D5" w14:textId="321DF772" w:rsidR="00AD3412" w:rsidRDefault="00AD3412" w:rsidP="00941153">
      <w:pPr>
        <w:spacing w:after="120"/>
        <w:rPr>
          <w:rFonts w:cs="Arial"/>
          <w:lang w:eastAsia="zh-CN"/>
        </w:rPr>
      </w:pPr>
      <w:r>
        <w:rPr>
          <w:rFonts w:cs="Arial" w:hint="eastAsia"/>
          <w:lang w:eastAsia="zh-CN"/>
        </w:rPr>
        <w:t>[</w:t>
      </w:r>
      <w:r>
        <w:rPr>
          <w:rFonts w:cs="Arial"/>
          <w:lang w:eastAsia="zh-CN"/>
        </w:rPr>
        <w:t>RAN2#113bis</w:t>
      </w:r>
      <w:r w:rsidR="00402263" w:rsidRPr="00402263">
        <w:rPr>
          <w:rFonts w:cs="Arial"/>
          <w:lang w:eastAsia="zh-CN"/>
        </w:rPr>
        <w:t xml:space="preserve"> </w:t>
      </w:r>
      <w:r w:rsidR="00402263">
        <w:rPr>
          <w:rFonts w:cs="Arial"/>
          <w:lang w:eastAsia="zh-CN"/>
        </w:rPr>
        <w:t>agreements</w:t>
      </w:r>
      <w:r>
        <w:rPr>
          <w:rFonts w:cs="Arial"/>
          <w:lang w:eastAsia="zh-CN"/>
        </w:rPr>
        <w:t>]</w:t>
      </w:r>
    </w:p>
    <w:p w14:paraId="1570912F" w14:textId="1F469315" w:rsidR="00207D40" w:rsidRPr="00207D40" w:rsidRDefault="00E960CF" w:rsidP="00207D40">
      <w:pPr>
        <w:pBdr>
          <w:top w:val="single" w:sz="4" w:space="1" w:color="auto"/>
          <w:left w:val="single" w:sz="4" w:space="4" w:color="auto"/>
          <w:bottom w:val="single" w:sz="4" w:space="1" w:color="auto"/>
          <w:right w:val="single" w:sz="4" w:space="4" w:color="auto"/>
        </w:pBdr>
        <w:tabs>
          <w:tab w:val="left" w:pos="1622"/>
        </w:tabs>
        <w:ind w:left="1622" w:hanging="363"/>
        <w:rPr>
          <w:rFonts w:eastAsia="MS Mincho"/>
          <w:szCs w:val="24"/>
          <w:lang w:eastAsia="en-GB"/>
        </w:rPr>
      </w:pPr>
      <w:r w:rsidRPr="00AB53A4">
        <w:rPr>
          <w:rFonts w:eastAsia="MS Mincho"/>
          <w:szCs w:val="24"/>
          <w:lang w:eastAsia="en-GB"/>
        </w:rPr>
        <w:t>Proposal 4</w:t>
      </w:r>
      <w:r w:rsidRPr="00AB53A4">
        <w:rPr>
          <w:rFonts w:eastAsia="MS Mincho"/>
          <w:szCs w:val="24"/>
          <w:lang w:eastAsia="en-GB"/>
        </w:rPr>
        <w:tab/>
        <w:t>[Easy][23/23]: Relay UE and remote UE (IC) in RRC CONNECTED can use the discovery configuration provided via dedicated signalling if available.</w:t>
      </w:r>
    </w:p>
    <w:p w14:paraId="5BD05E2B" w14:textId="002DBC01" w:rsidR="00207D40" w:rsidRDefault="00AD3412" w:rsidP="00207D40">
      <w:pPr>
        <w:spacing w:after="120"/>
        <w:rPr>
          <w:rFonts w:cs="Arial"/>
          <w:lang w:eastAsia="zh-CN"/>
        </w:rPr>
      </w:pPr>
      <w:r>
        <w:rPr>
          <w:rFonts w:cs="Arial"/>
          <w:lang w:eastAsia="zh-CN"/>
        </w:rPr>
        <w:t>[RAN2#114 agreements]</w:t>
      </w:r>
    </w:p>
    <w:p w14:paraId="7B0F95A4" w14:textId="77777777" w:rsidR="00D12DA4" w:rsidRPr="00C02EFA" w:rsidRDefault="00D12DA4" w:rsidP="00D12DA4">
      <w:pPr>
        <w:pBdr>
          <w:top w:val="single" w:sz="4" w:space="1" w:color="auto"/>
          <w:left w:val="single" w:sz="4" w:space="4" w:color="auto"/>
          <w:bottom w:val="single" w:sz="4" w:space="1" w:color="auto"/>
          <w:right w:val="single" w:sz="4" w:space="4" w:color="auto"/>
        </w:pBdr>
        <w:tabs>
          <w:tab w:val="left" w:pos="1622"/>
        </w:tabs>
        <w:ind w:left="1622" w:hanging="363"/>
        <w:rPr>
          <w:rFonts w:eastAsia="MS Mincho"/>
          <w:szCs w:val="24"/>
          <w:lang w:eastAsia="en-GB"/>
        </w:rPr>
      </w:pPr>
      <w:r w:rsidRPr="00C02EFA">
        <w:rPr>
          <w:rFonts w:eastAsia="MS Mincho"/>
          <w:szCs w:val="24"/>
          <w:lang w:eastAsia="en-GB"/>
        </w:rPr>
        <w:t xml:space="preserve">Proposal 2 [easy]: RAN2 agree that RRC_CONNECTED relay/remote UE which are in-coverage on the serving frequency, if there is discovery related SIB broadcasted on the serving frequency, and if the configuration of concerned SL frequency is included within the SIB of the serving frequency, it can </w:t>
      </w:r>
      <w:r w:rsidRPr="00C02EFA">
        <w:rPr>
          <w:rFonts w:eastAsia="MS Mincho"/>
          <w:szCs w:val="24"/>
          <w:lang w:eastAsia="en-GB"/>
        </w:rPr>
        <w:lastRenderedPageBreak/>
        <w:t>only use the SL discovery Tx resource configuration provided by dedicated signalling if provided, or not transmit discovery if not provided.</w:t>
      </w:r>
    </w:p>
    <w:p w14:paraId="629FE859" w14:textId="33FCDC6E" w:rsidR="009C2CEF" w:rsidRDefault="00941153" w:rsidP="00A358F5">
      <w:pPr>
        <w:spacing w:after="120"/>
        <w:rPr>
          <w:rFonts w:cs="Arial"/>
          <w:lang w:eastAsia="zh-CN"/>
        </w:rPr>
      </w:pPr>
      <w:r w:rsidRPr="00941153">
        <w:rPr>
          <w:rFonts w:cs="Arial"/>
          <w:lang w:eastAsia="zh-CN"/>
        </w:rPr>
        <w:t xml:space="preserve">So the gNB needs to know if it can configure a UE with the relevant </w:t>
      </w:r>
      <w:r w:rsidR="00AD3412">
        <w:rPr>
          <w:rFonts w:cs="Arial"/>
          <w:lang w:eastAsia="zh-CN"/>
        </w:rPr>
        <w:t>configuration</w:t>
      </w:r>
      <w:r w:rsidR="00AD3412" w:rsidRPr="00941153">
        <w:rPr>
          <w:rFonts w:cs="Arial"/>
          <w:lang w:eastAsia="zh-CN"/>
        </w:rPr>
        <w:t xml:space="preserve"> </w:t>
      </w:r>
      <w:r w:rsidRPr="00941153">
        <w:rPr>
          <w:rFonts w:cs="Arial"/>
          <w:lang w:eastAsia="zh-CN"/>
        </w:rPr>
        <w:t>to perform discovery</w:t>
      </w:r>
      <w:r w:rsidR="00AD3412">
        <w:rPr>
          <w:rFonts w:cs="Arial"/>
          <w:lang w:eastAsia="zh-CN"/>
        </w:rPr>
        <w:t xml:space="preserve"> transmission and relay </w:t>
      </w:r>
      <w:r w:rsidRPr="00941153">
        <w:rPr>
          <w:rFonts w:cs="Arial"/>
          <w:lang w:eastAsia="zh-CN"/>
        </w:rPr>
        <w:t xml:space="preserve">(re)selection. </w:t>
      </w:r>
      <w:r w:rsidR="00AE2D11" w:rsidRPr="00AE2D11">
        <w:rPr>
          <w:rFonts w:cs="Arial"/>
          <w:lang w:eastAsia="zh-CN"/>
        </w:rPr>
        <w:t xml:space="preserve">Without this authorisation going to the gNB, the gNB </w:t>
      </w:r>
      <w:r w:rsidR="00AD3412">
        <w:rPr>
          <w:rFonts w:cs="Arial"/>
          <w:lang w:eastAsia="zh-CN"/>
        </w:rPr>
        <w:t xml:space="preserve">is not able to </w:t>
      </w:r>
      <w:r w:rsidR="00AE2D11" w:rsidRPr="00AE2D11">
        <w:rPr>
          <w:rFonts w:cs="Arial"/>
          <w:lang w:eastAsia="zh-CN"/>
        </w:rPr>
        <w:t xml:space="preserve"> know</w:t>
      </w:r>
      <w:r w:rsidR="00AD3412">
        <w:rPr>
          <w:rFonts w:cs="Arial"/>
          <w:lang w:eastAsia="zh-CN"/>
        </w:rPr>
        <w:t xml:space="preserve"> whether</w:t>
      </w:r>
      <w:r w:rsidR="00AE2D11" w:rsidRPr="00AE2D11">
        <w:rPr>
          <w:rFonts w:cs="Arial"/>
          <w:lang w:eastAsia="zh-CN"/>
        </w:rPr>
        <w:t xml:space="preserve"> the UE (which could become a Remote UE) is permitted to have this dedicated signalling, and </w:t>
      </w:r>
      <w:r w:rsidR="00AD3412">
        <w:rPr>
          <w:rFonts w:cs="Arial"/>
          <w:lang w:eastAsia="zh-CN"/>
        </w:rPr>
        <w:t xml:space="preserve">consequently, the gNB may reject to provide dedicated discovery configuration for the authorized UE, or the gNB may provide the dedicated configuration for an un-authorized UE, if the UE is capable of the </w:t>
      </w:r>
      <w:r w:rsidR="00F83669" w:rsidRPr="00F83669">
        <w:rPr>
          <w:rFonts w:cs="Arial"/>
          <w:lang w:eastAsia="zh-CN"/>
        </w:rPr>
        <w:t>L3 remote capability</w:t>
      </w:r>
      <w:r w:rsidR="00AD3412">
        <w:rPr>
          <w:rFonts w:cs="Arial"/>
          <w:lang w:eastAsia="zh-CN"/>
        </w:rPr>
        <w:t>. Neither of them is acceptable from the perspective of network</w:t>
      </w:r>
      <w:r w:rsidR="00AE2D11" w:rsidRPr="00AE2D11">
        <w:rPr>
          <w:rFonts w:cs="Arial"/>
          <w:lang w:eastAsia="zh-CN"/>
        </w:rPr>
        <w:t>.</w:t>
      </w:r>
      <w:r w:rsidR="00AE2D11">
        <w:rPr>
          <w:rFonts w:cs="Arial"/>
          <w:lang w:eastAsia="zh-CN"/>
        </w:rPr>
        <w:t xml:space="preserve"> </w:t>
      </w:r>
      <w:r w:rsidR="00AD3412">
        <w:rPr>
          <w:rFonts w:cs="Arial"/>
          <w:lang w:eastAsia="zh-CN"/>
        </w:rPr>
        <w:t>Therefore, we think t</w:t>
      </w:r>
      <w:r w:rsidR="00AE2D11" w:rsidRPr="00DA355C">
        <w:rPr>
          <w:rFonts w:cs="Arial"/>
          <w:lang w:eastAsia="zh-CN"/>
        </w:rPr>
        <w:t>he authorisation is needed in RAN so it knows that the UE can be a L3 Remote UE</w:t>
      </w:r>
      <w:r w:rsidR="00AE2D11">
        <w:rPr>
          <w:rFonts w:cs="Arial"/>
          <w:lang w:eastAsia="zh-CN"/>
        </w:rPr>
        <w:t>.</w:t>
      </w:r>
    </w:p>
    <w:p w14:paraId="2E342BE0" w14:textId="77777777" w:rsidR="003E47D2" w:rsidRDefault="003E47D2" w:rsidP="003E47D2">
      <w:pPr>
        <w:spacing w:after="120"/>
        <w:rPr>
          <w:b/>
          <w:lang w:eastAsia="zh-CN"/>
        </w:rPr>
      </w:pPr>
      <w:r w:rsidRPr="0017686E">
        <w:rPr>
          <w:rFonts w:cs="Arial" w:hint="eastAsia"/>
          <w:b/>
          <w:lang w:eastAsia="zh-CN"/>
        </w:rPr>
        <w:t>P</w:t>
      </w:r>
      <w:r w:rsidRPr="0017686E">
        <w:rPr>
          <w:rFonts w:cs="Arial"/>
          <w:b/>
          <w:lang w:eastAsia="zh-CN"/>
        </w:rPr>
        <w:t>roposal 1:</w:t>
      </w:r>
      <w:r w:rsidRPr="00F24C1F">
        <w:t xml:space="preserve"> </w:t>
      </w:r>
      <w:r w:rsidRPr="00847618">
        <w:rPr>
          <w:rFonts w:cs="Arial"/>
          <w:b/>
          <w:lang w:eastAsia="zh-CN"/>
        </w:rPr>
        <w:t>NG-RAN is provided with 5G ProSe authorised information indicating whether a UE is authorized to act as a 5G ProSe Layer-3 Remote UE.</w:t>
      </w:r>
    </w:p>
    <w:p w14:paraId="2FDAF117" w14:textId="22F670FD" w:rsidR="008B4AD7" w:rsidRDefault="008B4AD7" w:rsidP="008B4AD7">
      <w:r w:rsidRPr="00E84DB0">
        <w:t xml:space="preserve">From the WID [1], the authorization of SL relay should reuse LTE as baseline. In S1AP, </w:t>
      </w:r>
      <w:r w:rsidRPr="00E84DB0">
        <w:rPr>
          <w:i/>
        </w:rPr>
        <w:t>ProSe Authorized</w:t>
      </w:r>
      <w:r w:rsidRPr="00E84DB0">
        <w:t xml:space="preserve"> IE is defined to indicate whether the UE is authorized for SL Relay [</w:t>
      </w:r>
      <w:r w:rsidR="00D12DA4">
        <w:t>4</w:t>
      </w:r>
      <w:r w:rsidRPr="00E84DB0">
        <w:t>], as below:</w:t>
      </w:r>
    </w:p>
    <w:p w14:paraId="7D5FBE24" w14:textId="69F76C02" w:rsidR="008B4AD7" w:rsidRPr="00E84DB0" w:rsidRDefault="008B4AD7" w:rsidP="008B4AD7">
      <w:pPr>
        <w:rPr>
          <w:sz w:val="22"/>
        </w:rPr>
      </w:pPr>
      <w:bookmarkStart w:id="3" w:name="_Toc20953807"/>
      <w:bookmarkStart w:id="4" w:name="_Toc29390985"/>
      <w:bookmarkStart w:id="5" w:name="_Toc36551722"/>
      <w:bookmarkStart w:id="6" w:name="_Toc45831944"/>
      <w:r w:rsidRPr="00E84DB0">
        <w:rPr>
          <w:sz w:val="22"/>
        </w:rPr>
        <w:t>9.2.1.99</w:t>
      </w:r>
      <w:r w:rsidR="00675F5E">
        <w:rPr>
          <w:sz w:val="22"/>
        </w:rPr>
        <w:t xml:space="preserve"> </w:t>
      </w:r>
      <w:r w:rsidRPr="00E84DB0">
        <w:rPr>
          <w:sz w:val="22"/>
        </w:rPr>
        <w:tab/>
        <w:t>ProSe Authorized</w:t>
      </w:r>
      <w:bookmarkEnd w:id="3"/>
      <w:bookmarkEnd w:id="4"/>
      <w:bookmarkEnd w:id="5"/>
      <w:bookmarkEnd w:id="6"/>
    </w:p>
    <w:p w14:paraId="5D0E7385" w14:textId="77777777" w:rsidR="008B4AD7" w:rsidRPr="008711EA" w:rsidRDefault="008B4AD7" w:rsidP="008B4AD7">
      <w:r w:rsidRPr="008711EA">
        <w:t>This IE provides information on the authorization status of the UE for ProSe services.</w:t>
      </w:r>
    </w:p>
    <w:tbl>
      <w:tblPr>
        <w:tblW w:w="9602"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9"/>
        <w:gridCol w:w="1030"/>
        <w:gridCol w:w="858"/>
        <w:gridCol w:w="1545"/>
        <w:gridCol w:w="2060"/>
        <w:gridCol w:w="1030"/>
        <w:gridCol w:w="1030"/>
      </w:tblGrid>
      <w:tr w:rsidR="008B4AD7" w:rsidRPr="007F764F" w14:paraId="65A36763" w14:textId="77777777" w:rsidTr="002F27D6">
        <w:trPr>
          <w:trHeight w:val="394"/>
        </w:trPr>
        <w:tc>
          <w:tcPr>
            <w:tcW w:w="2049" w:type="dxa"/>
          </w:tcPr>
          <w:p w14:paraId="0E72ACAE" w14:textId="77777777" w:rsidR="008B4AD7" w:rsidRPr="007F764F" w:rsidRDefault="008B4AD7" w:rsidP="008B3777">
            <w:pPr>
              <w:pStyle w:val="TAH"/>
              <w:rPr>
                <w:rFonts w:cs="Arial"/>
              </w:rPr>
            </w:pPr>
            <w:r w:rsidRPr="007F764F">
              <w:rPr>
                <w:rFonts w:cs="Arial"/>
              </w:rPr>
              <w:t>IE/Group Name</w:t>
            </w:r>
          </w:p>
        </w:tc>
        <w:tc>
          <w:tcPr>
            <w:tcW w:w="1030" w:type="dxa"/>
          </w:tcPr>
          <w:p w14:paraId="6057503F" w14:textId="77777777" w:rsidR="008B4AD7" w:rsidRPr="007F764F" w:rsidRDefault="008B4AD7" w:rsidP="008B3777">
            <w:pPr>
              <w:pStyle w:val="TAH"/>
              <w:rPr>
                <w:rFonts w:cs="Arial"/>
              </w:rPr>
            </w:pPr>
            <w:r w:rsidRPr="007F764F">
              <w:rPr>
                <w:rFonts w:cs="Arial"/>
              </w:rPr>
              <w:t>Presence</w:t>
            </w:r>
          </w:p>
        </w:tc>
        <w:tc>
          <w:tcPr>
            <w:tcW w:w="858" w:type="dxa"/>
          </w:tcPr>
          <w:p w14:paraId="10AE7434" w14:textId="77777777" w:rsidR="008B4AD7" w:rsidRPr="007F764F" w:rsidRDefault="008B4AD7" w:rsidP="008B3777">
            <w:pPr>
              <w:pStyle w:val="TAH"/>
              <w:rPr>
                <w:rFonts w:cs="Arial"/>
              </w:rPr>
            </w:pPr>
            <w:r w:rsidRPr="007F764F">
              <w:rPr>
                <w:rFonts w:cs="Arial"/>
              </w:rPr>
              <w:t>Range</w:t>
            </w:r>
          </w:p>
        </w:tc>
        <w:tc>
          <w:tcPr>
            <w:tcW w:w="1545" w:type="dxa"/>
          </w:tcPr>
          <w:p w14:paraId="0FACB746" w14:textId="77777777" w:rsidR="008B4AD7" w:rsidRPr="007F764F" w:rsidRDefault="008B4AD7" w:rsidP="008B3777">
            <w:pPr>
              <w:pStyle w:val="TAH"/>
              <w:rPr>
                <w:rFonts w:cs="Arial"/>
              </w:rPr>
            </w:pPr>
            <w:r w:rsidRPr="007F764F">
              <w:rPr>
                <w:rFonts w:cs="Arial"/>
              </w:rPr>
              <w:t>IE type and reference</w:t>
            </w:r>
          </w:p>
        </w:tc>
        <w:tc>
          <w:tcPr>
            <w:tcW w:w="2060" w:type="dxa"/>
          </w:tcPr>
          <w:p w14:paraId="6FFFBDBC" w14:textId="77777777" w:rsidR="008B4AD7" w:rsidRPr="007F764F" w:rsidRDefault="008B4AD7" w:rsidP="008B3777">
            <w:pPr>
              <w:pStyle w:val="TAH"/>
              <w:rPr>
                <w:rFonts w:cs="Arial"/>
              </w:rPr>
            </w:pPr>
            <w:r w:rsidRPr="007F764F">
              <w:rPr>
                <w:rFonts w:cs="Arial"/>
              </w:rPr>
              <w:t>Semantics description</w:t>
            </w:r>
          </w:p>
        </w:tc>
        <w:tc>
          <w:tcPr>
            <w:tcW w:w="1030" w:type="dxa"/>
          </w:tcPr>
          <w:p w14:paraId="411ED62C" w14:textId="77777777" w:rsidR="008B4AD7" w:rsidRPr="007F764F" w:rsidRDefault="008B4AD7" w:rsidP="008B3777">
            <w:pPr>
              <w:pStyle w:val="TAH"/>
              <w:rPr>
                <w:rFonts w:cs="Arial"/>
              </w:rPr>
            </w:pPr>
            <w:r w:rsidRPr="007F764F">
              <w:rPr>
                <w:rFonts w:cs="Arial"/>
              </w:rPr>
              <w:t>Criticality</w:t>
            </w:r>
          </w:p>
        </w:tc>
        <w:tc>
          <w:tcPr>
            <w:tcW w:w="1030" w:type="dxa"/>
          </w:tcPr>
          <w:p w14:paraId="570B4002" w14:textId="77777777" w:rsidR="008B4AD7" w:rsidRPr="007F764F" w:rsidRDefault="008B4AD7" w:rsidP="008B3777">
            <w:pPr>
              <w:pStyle w:val="TAH"/>
              <w:rPr>
                <w:rFonts w:cs="Arial"/>
              </w:rPr>
            </w:pPr>
            <w:r w:rsidRPr="007F764F">
              <w:rPr>
                <w:rFonts w:cs="Arial"/>
              </w:rPr>
              <w:t>Assigned Criticality</w:t>
            </w:r>
          </w:p>
        </w:tc>
      </w:tr>
      <w:tr w:rsidR="008B4AD7" w:rsidRPr="007F764F" w14:paraId="02581DE0" w14:textId="77777777" w:rsidTr="002F27D6">
        <w:trPr>
          <w:trHeight w:val="585"/>
        </w:trPr>
        <w:tc>
          <w:tcPr>
            <w:tcW w:w="2049" w:type="dxa"/>
          </w:tcPr>
          <w:p w14:paraId="48C238ED" w14:textId="77777777" w:rsidR="008B4AD7" w:rsidRPr="007F764F" w:rsidRDefault="008B4AD7" w:rsidP="008B3777">
            <w:pPr>
              <w:pStyle w:val="TAL"/>
              <w:rPr>
                <w:rFonts w:cs="Arial"/>
              </w:rPr>
            </w:pPr>
            <w:r w:rsidRPr="007F764F">
              <w:rPr>
                <w:rFonts w:cs="Arial"/>
              </w:rPr>
              <w:t>ProSe Direct Discovery</w:t>
            </w:r>
          </w:p>
        </w:tc>
        <w:tc>
          <w:tcPr>
            <w:tcW w:w="1030" w:type="dxa"/>
          </w:tcPr>
          <w:p w14:paraId="5E0EAE84" w14:textId="77777777" w:rsidR="008B4AD7" w:rsidRPr="007F764F" w:rsidRDefault="008B4AD7" w:rsidP="008B3777">
            <w:pPr>
              <w:pStyle w:val="TAL"/>
              <w:rPr>
                <w:rFonts w:cs="Arial"/>
              </w:rPr>
            </w:pPr>
            <w:r w:rsidRPr="007F764F">
              <w:rPr>
                <w:rFonts w:cs="Arial"/>
              </w:rPr>
              <w:t>O</w:t>
            </w:r>
          </w:p>
        </w:tc>
        <w:tc>
          <w:tcPr>
            <w:tcW w:w="858" w:type="dxa"/>
          </w:tcPr>
          <w:p w14:paraId="7449F6A9" w14:textId="77777777" w:rsidR="008B4AD7" w:rsidRPr="007F764F" w:rsidRDefault="008B4AD7" w:rsidP="008B3777">
            <w:pPr>
              <w:pStyle w:val="TAL"/>
              <w:rPr>
                <w:rFonts w:cs="Arial"/>
              </w:rPr>
            </w:pPr>
          </w:p>
        </w:tc>
        <w:tc>
          <w:tcPr>
            <w:tcW w:w="1545" w:type="dxa"/>
          </w:tcPr>
          <w:p w14:paraId="5488A322" w14:textId="77777777" w:rsidR="008B4AD7" w:rsidRPr="007F764F" w:rsidRDefault="008B4AD7" w:rsidP="008B3777">
            <w:pPr>
              <w:pStyle w:val="TAL"/>
              <w:rPr>
                <w:rFonts w:cs="Arial"/>
              </w:rPr>
            </w:pPr>
            <w:r w:rsidRPr="007F764F">
              <w:rPr>
                <w:rFonts w:cs="Arial"/>
                <w:snapToGrid w:val="0"/>
              </w:rPr>
              <w:t>ENUMERATED (authorized, not authorized, ...)</w:t>
            </w:r>
          </w:p>
        </w:tc>
        <w:tc>
          <w:tcPr>
            <w:tcW w:w="2060" w:type="dxa"/>
          </w:tcPr>
          <w:p w14:paraId="18E7455E" w14:textId="77777777" w:rsidR="008B4AD7" w:rsidRPr="007F764F" w:rsidRDefault="008B4AD7" w:rsidP="008B3777">
            <w:pPr>
              <w:pStyle w:val="TAL"/>
              <w:rPr>
                <w:rFonts w:cs="Arial"/>
                <w:snapToGrid w:val="0"/>
              </w:rPr>
            </w:pPr>
            <w:r w:rsidRPr="007F764F">
              <w:rPr>
                <w:rFonts w:cs="Arial"/>
                <w:snapToGrid w:val="0"/>
              </w:rPr>
              <w:t>Indicates whether the UE is authorized for ProSe Direct Discovery</w:t>
            </w:r>
          </w:p>
        </w:tc>
        <w:tc>
          <w:tcPr>
            <w:tcW w:w="1030" w:type="dxa"/>
          </w:tcPr>
          <w:p w14:paraId="7B5CDDD8" w14:textId="77777777" w:rsidR="008B4AD7" w:rsidRPr="007F764F" w:rsidRDefault="008B4AD7" w:rsidP="008B3777">
            <w:pPr>
              <w:pStyle w:val="TAL"/>
              <w:jc w:val="center"/>
              <w:rPr>
                <w:rFonts w:cs="Arial"/>
                <w:snapToGrid w:val="0"/>
              </w:rPr>
            </w:pPr>
            <w:r w:rsidRPr="007F764F">
              <w:rPr>
                <w:rFonts w:cs="Arial"/>
                <w:snapToGrid w:val="0"/>
              </w:rPr>
              <w:t>-</w:t>
            </w:r>
          </w:p>
        </w:tc>
        <w:tc>
          <w:tcPr>
            <w:tcW w:w="1030" w:type="dxa"/>
          </w:tcPr>
          <w:p w14:paraId="34B7983D" w14:textId="77777777" w:rsidR="008B4AD7" w:rsidRPr="007F764F" w:rsidRDefault="008B4AD7" w:rsidP="008B3777">
            <w:pPr>
              <w:pStyle w:val="TAL"/>
              <w:jc w:val="center"/>
              <w:rPr>
                <w:rFonts w:cs="Arial"/>
                <w:snapToGrid w:val="0"/>
              </w:rPr>
            </w:pPr>
            <w:r w:rsidRPr="007F764F">
              <w:rPr>
                <w:rFonts w:cs="Arial"/>
                <w:snapToGrid w:val="0"/>
              </w:rPr>
              <w:t>-</w:t>
            </w:r>
          </w:p>
        </w:tc>
      </w:tr>
      <w:tr w:rsidR="008B4AD7" w:rsidRPr="007F764F" w14:paraId="6B9B3C90" w14:textId="77777777" w:rsidTr="002F27D6">
        <w:trPr>
          <w:trHeight w:val="788"/>
        </w:trPr>
        <w:tc>
          <w:tcPr>
            <w:tcW w:w="2049" w:type="dxa"/>
          </w:tcPr>
          <w:p w14:paraId="097ED952" w14:textId="77777777" w:rsidR="008B4AD7" w:rsidRPr="007F764F" w:rsidRDefault="008B4AD7" w:rsidP="008B3777">
            <w:pPr>
              <w:pStyle w:val="TAL"/>
              <w:rPr>
                <w:rFonts w:cs="Arial"/>
              </w:rPr>
            </w:pPr>
            <w:r w:rsidRPr="007F764F">
              <w:rPr>
                <w:rFonts w:cs="Arial"/>
              </w:rPr>
              <w:t>ProSe Direct Communication</w:t>
            </w:r>
          </w:p>
        </w:tc>
        <w:tc>
          <w:tcPr>
            <w:tcW w:w="1030" w:type="dxa"/>
          </w:tcPr>
          <w:p w14:paraId="6263C215" w14:textId="77777777" w:rsidR="008B4AD7" w:rsidRPr="007F764F" w:rsidRDefault="008B4AD7" w:rsidP="008B3777">
            <w:pPr>
              <w:pStyle w:val="TAL"/>
              <w:rPr>
                <w:rFonts w:cs="Arial"/>
              </w:rPr>
            </w:pPr>
            <w:r w:rsidRPr="007F764F">
              <w:rPr>
                <w:rFonts w:cs="Arial"/>
              </w:rPr>
              <w:t>O</w:t>
            </w:r>
          </w:p>
        </w:tc>
        <w:tc>
          <w:tcPr>
            <w:tcW w:w="858" w:type="dxa"/>
          </w:tcPr>
          <w:p w14:paraId="28197F4E" w14:textId="77777777" w:rsidR="008B4AD7" w:rsidRPr="007F764F" w:rsidRDefault="008B4AD7" w:rsidP="008B3777">
            <w:pPr>
              <w:pStyle w:val="TAL"/>
              <w:rPr>
                <w:rFonts w:cs="Arial"/>
              </w:rPr>
            </w:pPr>
          </w:p>
        </w:tc>
        <w:tc>
          <w:tcPr>
            <w:tcW w:w="1545" w:type="dxa"/>
          </w:tcPr>
          <w:p w14:paraId="75359C2A" w14:textId="77777777" w:rsidR="008B4AD7" w:rsidRPr="007F764F" w:rsidRDefault="008B4AD7" w:rsidP="008B3777">
            <w:pPr>
              <w:pStyle w:val="TAL"/>
              <w:rPr>
                <w:rFonts w:cs="Arial"/>
              </w:rPr>
            </w:pPr>
            <w:r w:rsidRPr="007F764F">
              <w:rPr>
                <w:rFonts w:cs="Arial"/>
                <w:snapToGrid w:val="0"/>
              </w:rPr>
              <w:t>ENUMERATED (authorized, not authorized, ...)</w:t>
            </w:r>
          </w:p>
        </w:tc>
        <w:tc>
          <w:tcPr>
            <w:tcW w:w="2060" w:type="dxa"/>
          </w:tcPr>
          <w:p w14:paraId="24B4E661" w14:textId="77777777" w:rsidR="008B4AD7" w:rsidRPr="007F764F" w:rsidRDefault="008B4AD7" w:rsidP="008B3777">
            <w:pPr>
              <w:pStyle w:val="TAL"/>
              <w:rPr>
                <w:rFonts w:cs="Arial"/>
                <w:snapToGrid w:val="0"/>
              </w:rPr>
            </w:pPr>
            <w:r w:rsidRPr="007F764F">
              <w:rPr>
                <w:rFonts w:cs="Arial"/>
                <w:snapToGrid w:val="0"/>
              </w:rPr>
              <w:t>Indicates whether the UE is authorized for ProSe Direct Communication</w:t>
            </w:r>
          </w:p>
        </w:tc>
        <w:tc>
          <w:tcPr>
            <w:tcW w:w="1030" w:type="dxa"/>
          </w:tcPr>
          <w:p w14:paraId="4AF6D91A" w14:textId="77777777" w:rsidR="008B4AD7" w:rsidRPr="007F764F" w:rsidRDefault="008B4AD7" w:rsidP="008B3777">
            <w:pPr>
              <w:pStyle w:val="TAL"/>
              <w:jc w:val="center"/>
              <w:rPr>
                <w:rFonts w:cs="Arial"/>
                <w:snapToGrid w:val="0"/>
              </w:rPr>
            </w:pPr>
            <w:r w:rsidRPr="007F764F">
              <w:rPr>
                <w:rFonts w:cs="Arial"/>
                <w:snapToGrid w:val="0"/>
              </w:rPr>
              <w:t>-</w:t>
            </w:r>
          </w:p>
        </w:tc>
        <w:tc>
          <w:tcPr>
            <w:tcW w:w="1030" w:type="dxa"/>
          </w:tcPr>
          <w:p w14:paraId="7AF38752" w14:textId="77777777" w:rsidR="008B4AD7" w:rsidRPr="007F764F" w:rsidRDefault="008B4AD7" w:rsidP="008B3777">
            <w:pPr>
              <w:pStyle w:val="TAL"/>
              <w:jc w:val="center"/>
              <w:rPr>
                <w:rFonts w:cs="Arial"/>
                <w:snapToGrid w:val="0"/>
              </w:rPr>
            </w:pPr>
            <w:r w:rsidRPr="007F764F">
              <w:rPr>
                <w:rFonts w:cs="Arial"/>
                <w:snapToGrid w:val="0"/>
              </w:rPr>
              <w:t>-</w:t>
            </w:r>
          </w:p>
        </w:tc>
      </w:tr>
      <w:tr w:rsidR="008B4AD7" w:rsidRPr="007F764F" w14:paraId="3BE3A35B" w14:textId="77777777" w:rsidTr="002F27D6">
        <w:trPr>
          <w:trHeight w:val="788"/>
        </w:trPr>
        <w:tc>
          <w:tcPr>
            <w:tcW w:w="2049" w:type="dxa"/>
          </w:tcPr>
          <w:p w14:paraId="3D6F502E" w14:textId="77777777" w:rsidR="008B4AD7" w:rsidRPr="007F764F" w:rsidRDefault="008B4AD7" w:rsidP="008B3777">
            <w:pPr>
              <w:pStyle w:val="TAL"/>
              <w:rPr>
                <w:rFonts w:cs="Arial"/>
              </w:rPr>
            </w:pPr>
            <w:r w:rsidRPr="007F764F">
              <w:rPr>
                <w:rFonts w:cs="Arial"/>
                <w:lang w:eastAsia="ja-JP"/>
              </w:rPr>
              <w:t>ProSe UE-to-Network Relaying</w:t>
            </w:r>
          </w:p>
        </w:tc>
        <w:tc>
          <w:tcPr>
            <w:tcW w:w="1030" w:type="dxa"/>
          </w:tcPr>
          <w:p w14:paraId="7263D5E4" w14:textId="77777777" w:rsidR="008B4AD7" w:rsidRPr="007F764F" w:rsidRDefault="008B4AD7" w:rsidP="008B3777">
            <w:pPr>
              <w:pStyle w:val="TAL"/>
              <w:rPr>
                <w:rFonts w:cs="Arial"/>
              </w:rPr>
            </w:pPr>
            <w:r w:rsidRPr="007F764F">
              <w:rPr>
                <w:rFonts w:cs="Arial"/>
                <w:lang w:eastAsia="ja-JP"/>
              </w:rPr>
              <w:t>O</w:t>
            </w:r>
          </w:p>
        </w:tc>
        <w:tc>
          <w:tcPr>
            <w:tcW w:w="858" w:type="dxa"/>
          </w:tcPr>
          <w:p w14:paraId="7B117C38" w14:textId="77777777" w:rsidR="008B4AD7" w:rsidRPr="007F764F" w:rsidRDefault="008B4AD7" w:rsidP="008B3777">
            <w:pPr>
              <w:pStyle w:val="TAL"/>
              <w:rPr>
                <w:rFonts w:cs="Arial"/>
              </w:rPr>
            </w:pPr>
          </w:p>
        </w:tc>
        <w:tc>
          <w:tcPr>
            <w:tcW w:w="1545" w:type="dxa"/>
          </w:tcPr>
          <w:p w14:paraId="68D75BDD" w14:textId="77777777" w:rsidR="008B4AD7" w:rsidRPr="007F764F" w:rsidRDefault="008B4AD7" w:rsidP="008B3777">
            <w:pPr>
              <w:pStyle w:val="TAL"/>
              <w:rPr>
                <w:rFonts w:cs="Arial"/>
                <w:snapToGrid w:val="0"/>
              </w:rPr>
            </w:pPr>
            <w:r w:rsidRPr="007F764F">
              <w:rPr>
                <w:rFonts w:cs="Arial"/>
                <w:snapToGrid w:val="0"/>
                <w:lang w:eastAsia="ja-JP"/>
              </w:rPr>
              <w:t>ENUMERATED (authorized, not authorized, ...)</w:t>
            </w:r>
          </w:p>
        </w:tc>
        <w:tc>
          <w:tcPr>
            <w:tcW w:w="2060" w:type="dxa"/>
          </w:tcPr>
          <w:p w14:paraId="28EC204D" w14:textId="77777777" w:rsidR="008B4AD7" w:rsidRPr="007F764F" w:rsidRDefault="008B4AD7" w:rsidP="008B3777">
            <w:pPr>
              <w:pStyle w:val="TAL"/>
              <w:rPr>
                <w:rFonts w:cs="Arial"/>
                <w:snapToGrid w:val="0"/>
              </w:rPr>
            </w:pPr>
            <w:r w:rsidRPr="007F764F">
              <w:rPr>
                <w:rFonts w:cs="Arial"/>
                <w:snapToGrid w:val="0"/>
                <w:lang w:eastAsia="ja-JP"/>
              </w:rPr>
              <w:t>Indicates whether the UE is authorized to act as ProSe UE-to-Network Relay</w:t>
            </w:r>
          </w:p>
        </w:tc>
        <w:tc>
          <w:tcPr>
            <w:tcW w:w="1030" w:type="dxa"/>
          </w:tcPr>
          <w:p w14:paraId="059FFCD9" w14:textId="77777777" w:rsidR="008B4AD7" w:rsidRPr="007F764F" w:rsidRDefault="008B4AD7" w:rsidP="008B3777">
            <w:pPr>
              <w:pStyle w:val="TAL"/>
              <w:jc w:val="center"/>
              <w:rPr>
                <w:rFonts w:cs="Arial"/>
                <w:snapToGrid w:val="0"/>
              </w:rPr>
            </w:pPr>
            <w:r w:rsidRPr="007F764F">
              <w:rPr>
                <w:rFonts w:cs="Arial"/>
                <w:snapToGrid w:val="0"/>
                <w:lang w:eastAsia="ja-JP"/>
              </w:rPr>
              <w:t>YES</w:t>
            </w:r>
          </w:p>
        </w:tc>
        <w:tc>
          <w:tcPr>
            <w:tcW w:w="1030" w:type="dxa"/>
          </w:tcPr>
          <w:p w14:paraId="65B3C042" w14:textId="77777777" w:rsidR="008B4AD7" w:rsidRPr="007F764F" w:rsidRDefault="008B4AD7" w:rsidP="008B3777">
            <w:pPr>
              <w:pStyle w:val="TAL"/>
              <w:jc w:val="center"/>
              <w:rPr>
                <w:rFonts w:cs="Arial"/>
                <w:snapToGrid w:val="0"/>
              </w:rPr>
            </w:pPr>
            <w:r w:rsidRPr="007F764F">
              <w:rPr>
                <w:rFonts w:cs="Arial"/>
                <w:snapToGrid w:val="0"/>
                <w:lang w:eastAsia="ja-JP"/>
              </w:rPr>
              <w:t>ignore</w:t>
            </w:r>
          </w:p>
        </w:tc>
      </w:tr>
    </w:tbl>
    <w:p w14:paraId="602DAFF4" w14:textId="43A14CD5" w:rsidR="002F27D6" w:rsidRPr="0020368E" w:rsidRDefault="00CA32F1" w:rsidP="002F27D6">
      <w:r>
        <w:t xml:space="preserve">To </w:t>
      </w:r>
      <w:r w:rsidR="008B3777">
        <w:t xml:space="preserve">align with </w:t>
      </w:r>
      <w:r w:rsidRPr="00CA32F1">
        <w:t>other existing authorization</w:t>
      </w:r>
      <w:r w:rsidR="001720A6">
        <w:t>s</w:t>
      </w:r>
      <w:r w:rsidR="002F27D6">
        <w:t xml:space="preserve">, </w:t>
      </w:r>
      <w:r w:rsidR="009807D5" w:rsidRPr="00E84DB0">
        <w:t>considering the 5G ProSe authorization info defined by SA2</w:t>
      </w:r>
      <w:r w:rsidR="005B640F">
        <w:t xml:space="preserve">, </w:t>
      </w:r>
      <w:r w:rsidR="002F27D6">
        <w:t>t</w:t>
      </w:r>
      <w:r w:rsidR="002F27D6">
        <w:rPr>
          <w:rFonts w:hint="eastAsia"/>
        </w:rPr>
        <w:t xml:space="preserve">he IE could be defined as below: </w:t>
      </w:r>
    </w:p>
    <w:p w14:paraId="08BEEE5C" w14:textId="77777777" w:rsidR="0061151D" w:rsidRDefault="00052B7D" w:rsidP="00052B7D">
      <w:pPr>
        <w:spacing w:beforeLines="50" w:before="120"/>
        <w:rPr>
          <w:b/>
          <w:lang w:eastAsia="zh-CN"/>
        </w:rPr>
      </w:pPr>
      <w:bookmarkStart w:id="7" w:name="_Toc44497763"/>
      <w:bookmarkStart w:id="8" w:name="_Toc45108150"/>
      <w:bookmarkStart w:id="9" w:name="_Toc45901770"/>
      <w:r w:rsidRPr="006822D8">
        <w:rPr>
          <w:b/>
        </w:rPr>
        <w:t xml:space="preserve">Proposal </w:t>
      </w:r>
      <w:r>
        <w:rPr>
          <w:b/>
        </w:rPr>
        <w:t>2</w:t>
      </w:r>
      <w:r w:rsidRPr="006822D8">
        <w:rPr>
          <w:b/>
        </w:rPr>
        <w:t>: Define a new IE “</w:t>
      </w:r>
      <w:r>
        <w:rPr>
          <w:b/>
        </w:rPr>
        <w:t>NR</w:t>
      </w:r>
      <w:r w:rsidRPr="006822D8">
        <w:rPr>
          <w:b/>
        </w:rPr>
        <w:t xml:space="preserve"> Pro</w:t>
      </w:r>
      <w:r>
        <w:rPr>
          <w:rFonts w:hint="eastAsia"/>
          <w:b/>
        </w:rPr>
        <w:t>S</w:t>
      </w:r>
      <w:r w:rsidRPr="006822D8">
        <w:rPr>
          <w:b/>
        </w:rPr>
        <w:t>e Authorized” to indicate wh</w:t>
      </w:r>
      <w:r>
        <w:rPr>
          <w:b/>
        </w:rPr>
        <w:t>e</w:t>
      </w:r>
      <w:r w:rsidRPr="006822D8">
        <w:rPr>
          <w:b/>
        </w:rPr>
        <w:t>ther UE is authorized to use 5G ProSe services</w:t>
      </w:r>
      <w:r>
        <w:rPr>
          <w:b/>
        </w:rPr>
        <w:t xml:space="preserve">, </w:t>
      </w:r>
      <w:r w:rsidRPr="006E734B">
        <w:rPr>
          <w:b/>
          <w:lang w:eastAsia="zh-CN"/>
        </w:rPr>
        <w:t xml:space="preserve">the </w:t>
      </w:r>
      <w:r>
        <w:rPr>
          <w:b/>
          <w:lang w:eastAsia="zh-CN"/>
        </w:rPr>
        <w:t>NR</w:t>
      </w:r>
      <w:r w:rsidRPr="006E734B">
        <w:rPr>
          <w:b/>
          <w:lang w:eastAsia="zh-CN"/>
        </w:rPr>
        <w:t xml:space="preserve"> ProSe authorized IEs are included as individual IEs under a parent IE</w:t>
      </w:r>
      <w:r w:rsidR="0061151D">
        <w:rPr>
          <w:b/>
          <w:lang w:eastAsia="zh-CN"/>
        </w:rPr>
        <w:t>.</w:t>
      </w:r>
    </w:p>
    <w:p w14:paraId="1430EB67" w14:textId="482B6F59" w:rsidR="00052B7D" w:rsidRPr="0061151D" w:rsidRDefault="0061151D" w:rsidP="00052B7D">
      <w:pPr>
        <w:spacing w:beforeLines="50" w:before="120"/>
      </w:pPr>
      <w:r w:rsidRPr="0061151D">
        <w:t>W</w:t>
      </w:r>
      <w:r w:rsidR="00052B7D" w:rsidRPr="0061151D">
        <w:t>hich take the following IE structure.</w:t>
      </w:r>
      <w:r w:rsidR="00052B7D" w:rsidRPr="0061151D">
        <w:rPr>
          <w:rFonts w:hint="eastAsia"/>
        </w:rPr>
        <w:t xml:space="preserve"> </w:t>
      </w:r>
    </w:p>
    <w:tbl>
      <w:tblPr>
        <w:tblW w:w="9908"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8"/>
        <w:gridCol w:w="1320"/>
        <w:gridCol w:w="1462"/>
        <w:gridCol w:w="1398"/>
        <w:gridCol w:w="1120"/>
        <w:gridCol w:w="1060"/>
      </w:tblGrid>
      <w:tr w:rsidR="00E95FE0" w:rsidRPr="00DC7E69" w14:paraId="05A59013" w14:textId="77777777" w:rsidTr="00812E67">
        <w:trPr>
          <w:trHeight w:val="356"/>
        </w:trPr>
        <w:tc>
          <w:tcPr>
            <w:tcW w:w="2410" w:type="dxa"/>
          </w:tcPr>
          <w:p w14:paraId="3DAF500E" w14:textId="77777777" w:rsidR="00E95FE0" w:rsidRPr="00DC7E69" w:rsidRDefault="00E95FE0" w:rsidP="00812E67">
            <w:pPr>
              <w:pStyle w:val="TAH"/>
              <w:jc w:val="both"/>
              <w:rPr>
                <w:lang w:eastAsia="ja-JP"/>
              </w:rPr>
            </w:pPr>
            <w:r w:rsidRPr="00DC7E69">
              <w:rPr>
                <w:lang w:eastAsia="ja-JP"/>
              </w:rPr>
              <w:t>IE/Group Name</w:t>
            </w:r>
          </w:p>
        </w:tc>
        <w:tc>
          <w:tcPr>
            <w:tcW w:w="1138" w:type="dxa"/>
          </w:tcPr>
          <w:p w14:paraId="099F0540" w14:textId="77777777" w:rsidR="00E95FE0" w:rsidRPr="00DC7E69" w:rsidRDefault="00E95FE0" w:rsidP="00812E67">
            <w:pPr>
              <w:pStyle w:val="TAH"/>
              <w:rPr>
                <w:lang w:eastAsia="ja-JP"/>
              </w:rPr>
            </w:pPr>
            <w:r w:rsidRPr="00DC7E69">
              <w:rPr>
                <w:lang w:eastAsia="ja-JP"/>
              </w:rPr>
              <w:t>Presence</w:t>
            </w:r>
          </w:p>
        </w:tc>
        <w:tc>
          <w:tcPr>
            <w:tcW w:w="1320" w:type="dxa"/>
          </w:tcPr>
          <w:p w14:paraId="34992BC3" w14:textId="77777777" w:rsidR="00E95FE0" w:rsidRPr="00DC7E69" w:rsidRDefault="00E95FE0" w:rsidP="00812E67">
            <w:pPr>
              <w:pStyle w:val="TAH"/>
              <w:rPr>
                <w:lang w:eastAsia="ja-JP"/>
              </w:rPr>
            </w:pPr>
            <w:r w:rsidRPr="00DC7E69">
              <w:rPr>
                <w:lang w:eastAsia="ja-JP"/>
              </w:rPr>
              <w:t>Range</w:t>
            </w:r>
          </w:p>
        </w:tc>
        <w:tc>
          <w:tcPr>
            <w:tcW w:w="1462" w:type="dxa"/>
          </w:tcPr>
          <w:p w14:paraId="7330A490" w14:textId="77777777" w:rsidR="00E95FE0" w:rsidRPr="00DC7E69" w:rsidRDefault="00E95FE0" w:rsidP="00812E67">
            <w:pPr>
              <w:pStyle w:val="TAH"/>
              <w:rPr>
                <w:lang w:eastAsia="ja-JP"/>
              </w:rPr>
            </w:pPr>
            <w:r w:rsidRPr="00DC7E69">
              <w:rPr>
                <w:lang w:eastAsia="ja-JP"/>
              </w:rPr>
              <w:t>IE type and reference</w:t>
            </w:r>
          </w:p>
        </w:tc>
        <w:tc>
          <w:tcPr>
            <w:tcW w:w="1398" w:type="dxa"/>
          </w:tcPr>
          <w:p w14:paraId="2C262884" w14:textId="77777777" w:rsidR="00E95FE0" w:rsidRPr="00DC7E69" w:rsidRDefault="00E95FE0" w:rsidP="00812E67">
            <w:pPr>
              <w:pStyle w:val="TAH"/>
              <w:rPr>
                <w:lang w:eastAsia="ja-JP"/>
              </w:rPr>
            </w:pPr>
            <w:r w:rsidRPr="00DC7E69">
              <w:rPr>
                <w:lang w:eastAsia="ja-JP"/>
              </w:rPr>
              <w:t>Semantics description</w:t>
            </w:r>
          </w:p>
        </w:tc>
        <w:tc>
          <w:tcPr>
            <w:tcW w:w="1120" w:type="dxa"/>
          </w:tcPr>
          <w:p w14:paraId="4EED21B3" w14:textId="77777777" w:rsidR="00E95FE0" w:rsidRPr="00DC7E69" w:rsidRDefault="00E95FE0" w:rsidP="00812E67">
            <w:pPr>
              <w:pStyle w:val="TAH"/>
              <w:rPr>
                <w:b w:val="0"/>
                <w:lang w:eastAsia="ja-JP"/>
              </w:rPr>
            </w:pPr>
            <w:r w:rsidRPr="00DC7E69">
              <w:rPr>
                <w:lang w:eastAsia="ja-JP"/>
              </w:rPr>
              <w:t>Criticality</w:t>
            </w:r>
          </w:p>
        </w:tc>
        <w:tc>
          <w:tcPr>
            <w:tcW w:w="1060" w:type="dxa"/>
          </w:tcPr>
          <w:p w14:paraId="7A32B062" w14:textId="77777777" w:rsidR="00E95FE0" w:rsidRPr="00DC7E69" w:rsidRDefault="00E95FE0" w:rsidP="00812E67">
            <w:pPr>
              <w:pStyle w:val="TAH"/>
              <w:rPr>
                <w:b w:val="0"/>
                <w:lang w:eastAsia="ja-JP"/>
              </w:rPr>
            </w:pPr>
            <w:r w:rsidRPr="00DC7E69">
              <w:rPr>
                <w:lang w:eastAsia="ja-JP"/>
              </w:rPr>
              <w:t>Assigned Criticality</w:t>
            </w:r>
          </w:p>
        </w:tc>
      </w:tr>
      <w:tr w:rsidR="00E95FE0" w:rsidRPr="00DC7E69" w14:paraId="101BE0C4" w14:textId="77777777" w:rsidTr="00812E67">
        <w:trPr>
          <w:trHeight w:val="172"/>
        </w:trPr>
        <w:tc>
          <w:tcPr>
            <w:tcW w:w="2410" w:type="dxa"/>
            <w:tcBorders>
              <w:top w:val="single" w:sz="4" w:space="0" w:color="auto"/>
              <w:left w:val="single" w:sz="4" w:space="0" w:color="auto"/>
              <w:bottom w:val="single" w:sz="4" w:space="0" w:color="auto"/>
              <w:right w:val="single" w:sz="4" w:space="0" w:color="auto"/>
            </w:tcBorders>
          </w:tcPr>
          <w:p w14:paraId="3B94CEBE" w14:textId="77777777" w:rsidR="00E95FE0" w:rsidRPr="00DC7E69" w:rsidRDefault="00E95FE0" w:rsidP="00812E67">
            <w:pPr>
              <w:pStyle w:val="TAH"/>
              <w:jc w:val="both"/>
              <w:rPr>
                <w:b w:val="0"/>
                <w:lang w:eastAsia="ja-JP"/>
              </w:rPr>
            </w:pPr>
            <w:r>
              <w:rPr>
                <w:b w:val="0"/>
                <w:lang w:eastAsia="zh-CN"/>
              </w:rPr>
              <w:t>NR</w:t>
            </w:r>
            <w:r w:rsidRPr="00DC7E69">
              <w:rPr>
                <w:rFonts w:hint="eastAsia"/>
                <w:b w:val="0"/>
                <w:lang w:eastAsia="zh-CN"/>
              </w:rPr>
              <w:t xml:space="preserve"> Pro</w:t>
            </w:r>
            <w:r>
              <w:rPr>
                <w:rFonts w:hint="eastAsia"/>
                <w:b w:val="0"/>
                <w:lang w:eastAsia="zh-CN"/>
              </w:rPr>
              <w:t>S</w:t>
            </w:r>
            <w:r w:rsidRPr="00DC7E69">
              <w:rPr>
                <w:rFonts w:hint="eastAsia"/>
                <w:b w:val="0"/>
                <w:lang w:eastAsia="zh-CN"/>
              </w:rPr>
              <w:t>e</w:t>
            </w:r>
            <w:r>
              <w:rPr>
                <w:rFonts w:hint="eastAsia"/>
                <w:b w:val="0"/>
                <w:lang w:eastAsia="zh-CN"/>
              </w:rPr>
              <w:t xml:space="preserve"> </w:t>
            </w:r>
            <w:r w:rsidRPr="00DC7E69">
              <w:rPr>
                <w:b w:val="0"/>
                <w:lang w:eastAsia="ja-JP"/>
              </w:rPr>
              <w:t>Authorized</w:t>
            </w:r>
          </w:p>
        </w:tc>
        <w:tc>
          <w:tcPr>
            <w:tcW w:w="1138" w:type="dxa"/>
            <w:tcBorders>
              <w:top w:val="single" w:sz="4" w:space="0" w:color="auto"/>
              <w:left w:val="single" w:sz="4" w:space="0" w:color="auto"/>
              <w:bottom w:val="single" w:sz="4" w:space="0" w:color="auto"/>
              <w:right w:val="single" w:sz="4" w:space="0" w:color="auto"/>
            </w:tcBorders>
          </w:tcPr>
          <w:p w14:paraId="56CC1E72" w14:textId="77777777" w:rsidR="00E95FE0" w:rsidRPr="00DC7E69" w:rsidRDefault="00E95FE0" w:rsidP="00812E67">
            <w:pPr>
              <w:pStyle w:val="TAH"/>
              <w:rPr>
                <w:b w:val="0"/>
                <w:lang w:eastAsia="ja-JP"/>
              </w:rPr>
            </w:pPr>
            <w:r w:rsidRPr="00DC7E69">
              <w:rPr>
                <w:b w:val="0"/>
                <w:lang w:eastAsia="ja-JP"/>
              </w:rPr>
              <w:t>O</w:t>
            </w:r>
          </w:p>
        </w:tc>
        <w:tc>
          <w:tcPr>
            <w:tcW w:w="1320" w:type="dxa"/>
            <w:tcBorders>
              <w:top w:val="single" w:sz="4" w:space="0" w:color="auto"/>
              <w:left w:val="single" w:sz="4" w:space="0" w:color="auto"/>
              <w:bottom w:val="single" w:sz="4" w:space="0" w:color="auto"/>
              <w:right w:val="single" w:sz="4" w:space="0" w:color="auto"/>
            </w:tcBorders>
          </w:tcPr>
          <w:p w14:paraId="6FB8E9EE" w14:textId="77777777" w:rsidR="00E95FE0" w:rsidRPr="00DC7E69" w:rsidRDefault="00E95FE0" w:rsidP="00812E67">
            <w:pPr>
              <w:pStyle w:val="TAH"/>
              <w:rPr>
                <w:b w:val="0"/>
                <w:lang w:eastAsia="ja-JP"/>
              </w:rPr>
            </w:pPr>
          </w:p>
        </w:tc>
        <w:tc>
          <w:tcPr>
            <w:tcW w:w="1462" w:type="dxa"/>
            <w:tcBorders>
              <w:top w:val="single" w:sz="4" w:space="0" w:color="auto"/>
              <w:left w:val="single" w:sz="4" w:space="0" w:color="auto"/>
              <w:bottom w:val="single" w:sz="4" w:space="0" w:color="auto"/>
              <w:right w:val="single" w:sz="4" w:space="0" w:color="auto"/>
            </w:tcBorders>
          </w:tcPr>
          <w:p w14:paraId="23F34C98" w14:textId="77777777" w:rsidR="00E95FE0" w:rsidRPr="00DC7E69" w:rsidRDefault="00E95FE0" w:rsidP="00812E67">
            <w:pPr>
              <w:pStyle w:val="TAH"/>
              <w:rPr>
                <w:b w:val="0"/>
                <w:lang w:eastAsia="zh-CN"/>
              </w:rPr>
            </w:pPr>
            <w:bookmarkStart w:id="10" w:name="_Hlk44414243"/>
            <w:r w:rsidRPr="00DC7E69">
              <w:rPr>
                <w:b w:val="0"/>
                <w:lang w:eastAsia="ja-JP"/>
              </w:rPr>
              <w:t>9.</w:t>
            </w:r>
            <w:bookmarkEnd w:id="10"/>
            <w:r w:rsidRPr="00DC7E69">
              <w:rPr>
                <w:rFonts w:hint="eastAsia"/>
                <w:b w:val="0"/>
                <w:lang w:eastAsia="zh-CN"/>
              </w:rPr>
              <w:t>x.x.x</w:t>
            </w:r>
          </w:p>
        </w:tc>
        <w:tc>
          <w:tcPr>
            <w:tcW w:w="1398" w:type="dxa"/>
            <w:tcBorders>
              <w:top w:val="single" w:sz="4" w:space="0" w:color="auto"/>
              <w:left w:val="single" w:sz="4" w:space="0" w:color="auto"/>
              <w:bottom w:val="single" w:sz="4" w:space="0" w:color="auto"/>
              <w:right w:val="single" w:sz="4" w:space="0" w:color="auto"/>
            </w:tcBorders>
          </w:tcPr>
          <w:p w14:paraId="47CE23E2" w14:textId="77777777" w:rsidR="00E95FE0" w:rsidRPr="00DC7E69" w:rsidRDefault="00E95FE0" w:rsidP="00812E67">
            <w:pPr>
              <w:pStyle w:val="TAH"/>
              <w:rPr>
                <w:b w:val="0"/>
                <w:lang w:eastAsia="ja-JP"/>
              </w:rPr>
            </w:pPr>
          </w:p>
        </w:tc>
        <w:tc>
          <w:tcPr>
            <w:tcW w:w="1120" w:type="dxa"/>
            <w:tcBorders>
              <w:top w:val="single" w:sz="4" w:space="0" w:color="auto"/>
              <w:left w:val="single" w:sz="4" w:space="0" w:color="auto"/>
              <w:bottom w:val="single" w:sz="4" w:space="0" w:color="auto"/>
              <w:right w:val="single" w:sz="4" w:space="0" w:color="auto"/>
            </w:tcBorders>
          </w:tcPr>
          <w:p w14:paraId="4A436593" w14:textId="77777777" w:rsidR="00E95FE0" w:rsidRPr="00DC7E69" w:rsidRDefault="00E95FE0" w:rsidP="00812E67">
            <w:pPr>
              <w:pStyle w:val="TAH"/>
              <w:rPr>
                <w:b w:val="0"/>
                <w:lang w:eastAsia="ja-JP"/>
              </w:rPr>
            </w:pPr>
            <w:r w:rsidRPr="00DC7E69">
              <w:rPr>
                <w:b w:val="0"/>
                <w:lang w:eastAsia="ja-JP"/>
              </w:rPr>
              <w:t>YES</w:t>
            </w:r>
          </w:p>
        </w:tc>
        <w:tc>
          <w:tcPr>
            <w:tcW w:w="1060" w:type="dxa"/>
            <w:tcBorders>
              <w:top w:val="single" w:sz="4" w:space="0" w:color="auto"/>
              <w:left w:val="single" w:sz="4" w:space="0" w:color="auto"/>
              <w:bottom w:val="single" w:sz="4" w:space="0" w:color="auto"/>
              <w:right w:val="single" w:sz="4" w:space="0" w:color="auto"/>
            </w:tcBorders>
          </w:tcPr>
          <w:p w14:paraId="169C9564" w14:textId="77777777" w:rsidR="00E95FE0" w:rsidRPr="00DC7E69" w:rsidRDefault="00E95FE0" w:rsidP="00812E67">
            <w:pPr>
              <w:pStyle w:val="TAH"/>
              <w:rPr>
                <w:b w:val="0"/>
                <w:lang w:eastAsia="ja-JP"/>
              </w:rPr>
            </w:pPr>
            <w:r w:rsidRPr="00DC7E69">
              <w:rPr>
                <w:b w:val="0"/>
                <w:lang w:eastAsia="ja-JP"/>
              </w:rPr>
              <w:t>ignore</w:t>
            </w:r>
          </w:p>
        </w:tc>
      </w:tr>
    </w:tbl>
    <w:p w14:paraId="096DC3DD" w14:textId="6E068404" w:rsidR="002F27D6" w:rsidRPr="005978F3" w:rsidRDefault="002F27D6" w:rsidP="002F27D6">
      <w:pPr>
        <w:rPr>
          <w:sz w:val="24"/>
        </w:rPr>
      </w:pPr>
      <w:r w:rsidRPr="005978F3">
        <w:rPr>
          <w:sz w:val="24"/>
        </w:rPr>
        <w:t>9.</w:t>
      </w:r>
      <w:r w:rsidRPr="005978F3">
        <w:rPr>
          <w:rFonts w:hint="eastAsia"/>
          <w:sz w:val="24"/>
        </w:rPr>
        <w:t>x.x.x</w:t>
      </w:r>
      <w:r w:rsidRPr="005978F3">
        <w:rPr>
          <w:sz w:val="24"/>
        </w:rPr>
        <w:tab/>
      </w:r>
      <w:bookmarkEnd w:id="7"/>
      <w:bookmarkEnd w:id="8"/>
      <w:bookmarkEnd w:id="9"/>
      <w:r w:rsidR="003324BC">
        <w:rPr>
          <w:sz w:val="24"/>
        </w:rPr>
        <w:t>NR</w:t>
      </w:r>
      <w:r>
        <w:rPr>
          <w:rFonts w:hint="eastAsia"/>
          <w:sz w:val="24"/>
        </w:rPr>
        <w:t xml:space="preserve"> ProSe</w:t>
      </w:r>
      <w:r w:rsidRPr="005978F3">
        <w:rPr>
          <w:rFonts w:hint="eastAsia"/>
          <w:sz w:val="24"/>
        </w:rPr>
        <w:t xml:space="preserve"> Authorized</w:t>
      </w:r>
    </w:p>
    <w:p w14:paraId="52FF99D9" w14:textId="1B5F8447" w:rsidR="002F27D6" w:rsidRPr="00600823" w:rsidRDefault="00E06A78" w:rsidP="002F27D6">
      <w:r w:rsidRPr="00E06A78">
        <w:t>This IE provides information on the authorization status of the UE for NR ProSe services.</w:t>
      </w:r>
    </w:p>
    <w:tbl>
      <w:tblPr>
        <w:tblW w:w="9836"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6"/>
        <w:gridCol w:w="962"/>
        <w:gridCol w:w="722"/>
        <w:gridCol w:w="2550"/>
        <w:gridCol w:w="3896"/>
      </w:tblGrid>
      <w:tr w:rsidR="002F27D6" w:rsidRPr="00D25E9F" w14:paraId="6416948D" w14:textId="77777777" w:rsidTr="002F27D6">
        <w:trPr>
          <w:trHeight w:val="195"/>
        </w:trPr>
        <w:tc>
          <w:tcPr>
            <w:tcW w:w="1706" w:type="dxa"/>
          </w:tcPr>
          <w:p w14:paraId="32BE0C40" w14:textId="77777777" w:rsidR="002F27D6" w:rsidRPr="00D25E9F" w:rsidRDefault="002F27D6" w:rsidP="008B3777">
            <w:pPr>
              <w:pStyle w:val="TAH"/>
              <w:rPr>
                <w:lang w:eastAsia="ja-JP"/>
              </w:rPr>
            </w:pPr>
            <w:r w:rsidRPr="00D25E9F">
              <w:rPr>
                <w:lang w:eastAsia="ja-JP"/>
              </w:rPr>
              <w:t>IE/Group Name</w:t>
            </w:r>
          </w:p>
        </w:tc>
        <w:tc>
          <w:tcPr>
            <w:tcW w:w="962" w:type="dxa"/>
          </w:tcPr>
          <w:p w14:paraId="3FE8B4BD" w14:textId="77777777" w:rsidR="002F27D6" w:rsidRPr="00D25E9F" w:rsidRDefault="002F27D6" w:rsidP="008B3777">
            <w:pPr>
              <w:pStyle w:val="TAH"/>
              <w:rPr>
                <w:lang w:eastAsia="ja-JP"/>
              </w:rPr>
            </w:pPr>
            <w:r w:rsidRPr="00D25E9F">
              <w:rPr>
                <w:lang w:eastAsia="ja-JP"/>
              </w:rPr>
              <w:t>Presence</w:t>
            </w:r>
          </w:p>
        </w:tc>
        <w:tc>
          <w:tcPr>
            <w:tcW w:w="722" w:type="dxa"/>
          </w:tcPr>
          <w:p w14:paraId="5D6A870F" w14:textId="77777777" w:rsidR="002F27D6" w:rsidRPr="00D25E9F" w:rsidRDefault="002F27D6" w:rsidP="008B3777">
            <w:pPr>
              <w:pStyle w:val="TAH"/>
              <w:rPr>
                <w:lang w:eastAsia="ja-JP"/>
              </w:rPr>
            </w:pPr>
            <w:r w:rsidRPr="00D25E9F">
              <w:rPr>
                <w:lang w:eastAsia="ja-JP"/>
              </w:rPr>
              <w:t>Range</w:t>
            </w:r>
          </w:p>
        </w:tc>
        <w:tc>
          <w:tcPr>
            <w:tcW w:w="2550" w:type="dxa"/>
          </w:tcPr>
          <w:p w14:paraId="5ACC2077" w14:textId="77777777" w:rsidR="002F27D6" w:rsidRPr="00D25E9F" w:rsidRDefault="002F27D6" w:rsidP="008B3777">
            <w:pPr>
              <w:pStyle w:val="TAH"/>
              <w:rPr>
                <w:lang w:eastAsia="ja-JP"/>
              </w:rPr>
            </w:pPr>
            <w:r w:rsidRPr="00D25E9F">
              <w:rPr>
                <w:lang w:eastAsia="ja-JP"/>
              </w:rPr>
              <w:t>IE type and reference</w:t>
            </w:r>
          </w:p>
        </w:tc>
        <w:tc>
          <w:tcPr>
            <w:tcW w:w="3896" w:type="dxa"/>
          </w:tcPr>
          <w:p w14:paraId="64066326" w14:textId="77777777" w:rsidR="002F27D6" w:rsidRPr="00D25E9F" w:rsidRDefault="002F27D6" w:rsidP="008B3777">
            <w:pPr>
              <w:pStyle w:val="TAH"/>
              <w:rPr>
                <w:lang w:eastAsia="ja-JP"/>
              </w:rPr>
            </w:pPr>
            <w:r w:rsidRPr="00D25E9F">
              <w:rPr>
                <w:lang w:eastAsia="ja-JP"/>
              </w:rPr>
              <w:t>Semantics description</w:t>
            </w:r>
          </w:p>
        </w:tc>
      </w:tr>
      <w:tr w:rsidR="002F27D6" w:rsidRPr="001C2859" w14:paraId="00443F47" w14:textId="77777777" w:rsidTr="002F27D6">
        <w:trPr>
          <w:trHeight w:val="404"/>
        </w:trPr>
        <w:tc>
          <w:tcPr>
            <w:tcW w:w="1706" w:type="dxa"/>
          </w:tcPr>
          <w:p w14:paraId="514DC6B4" w14:textId="4A5B7081" w:rsidR="002F27D6" w:rsidRPr="001C2859" w:rsidRDefault="003324BC" w:rsidP="008B3777">
            <w:pPr>
              <w:pStyle w:val="TAL"/>
              <w:rPr>
                <w:rFonts w:ascii="Times New Roman" w:hAnsi="Times New Roman"/>
                <w:lang w:eastAsia="zh-CN"/>
              </w:rPr>
            </w:pPr>
            <w:r>
              <w:rPr>
                <w:rFonts w:ascii="Times New Roman" w:hAnsi="Times New Roman"/>
              </w:rPr>
              <w:t>NR</w:t>
            </w:r>
            <w:r w:rsidR="002F27D6" w:rsidRPr="001C2859">
              <w:rPr>
                <w:rFonts w:ascii="Times New Roman" w:hAnsi="Times New Roman"/>
              </w:rPr>
              <w:t xml:space="preserve"> ProSe Direct Discovery</w:t>
            </w:r>
          </w:p>
        </w:tc>
        <w:tc>
          <w:tcPr>
            <w:tcW w:w="962" w:type="dxa"/>
          </w:tcPr>
          <w:p w14:paraId="2FCCCD4B" w14:textId="77777777" w:rsidR="002F27D6" w:rsidRPr="001C2859" w:rsidRDefault="002F27D6" w:rsidP="008B3777">
            <w:pPr>
              <w:pStyle w:val="TAL"/>
              <w:rPr>
                <w:rFonts w:ascii="Times New Roman" w:hAnsi="Times New Roman"/>
              </w:rPr>
            </w:pPr>
            <w:r w:rsidRPr="001C2859">
              <w:rPr>
                <w:rFonts w:ascii="Times New Roman" w:hAnsi="Times New Roman"/>
              </w:rPr>
              <w:t>O</w:t>
            </w:r>
          </w:p>
        </w:tc>
        <w:tc>
          <w:tcPr>
            <w:tcW w:w="722" w:type="dxa"/>
          </w:tcPr>
          <w:p w14:paraId="5EEC9148" w14:textId="77777777" w:rsidR="002F27D6" w:rsidRPr="001C2859" w:rsidRDefault="002F27D6" w:rsidP="008B3777">
            <w:pPr>
              <w:pStyle w:val="TAL"/>
              <w:rPr>
                <w:rFonts w:ascii="Times New Roman" w:hAnsi="Times New Roman"/>
              </w:rPr>
            </w:pPr>
          </w:p>
        </w:tc>
        <w:tc>
          <w:tcPr>
            <w:tcW w:w="2550" w:type="dxa"/>
          </w:tcPr>
          <w:p w14:paraId="348E6B99" w14:textId="77777777" w:rsidR="002F27D6" w:rsidRPr="001C2859" w:rsidRDefault="002F27D6" w:rsidP="008B3777">
            <w:pPr>
              <w:pStyle w:val="TAL"/>
              <w:rPr>
                <w:rFonts w:ascii="Times New Roman" w:hAnsi="Times New Roman"/>
              </w:rPr>
            </w:pPr>
            <w:r w:rsidRPr="001C2859">
              <w:rPr>
                <w:rFonts w:ascii="Times New Roman" w:hAnsi="Times New Roman"/>
                <w:snapToGrid w:val="0"/>
              </w:rPr>
              <w:t>ENUMERATED (authorized, not authorized, ...)</w:t>
            </w:r>
          </w:p>
        </w:tc>
        <w:tc>
          <w:tcPr>
            <w:tcW w:w="3896" w:type="dxa"/>
          </w:tcPr>
          <w:p w14:paraId="56C28A66" w14:textId="77777777" w:rsidR="002F27D6" w:rsidRPr="001C2859" w:rsidRDefault="002F27D6" w:rsidP="008B3777">
            <w:pPr>
              <w:pStyle w:val="TAL"/>
              <w:rPr>
                <w:rFonts w:ascii="Times New Roman" w:hAnsi="Times New Roman"/>
                <w:snapToGrid w:val="0"/>
                <w:lang w:eastAsia="zh-CN"/>
              </w:rPr>
            </w:pPr>
            <w:r w:rsidRPr="001C2859">
              <w:rPr>
                <w:rFonts w:ascii="Times New Roman" w:hAnsi="Times New Roman"/>
                <w:lang w:eastAsia="zh-CN"/>
              </w:rPr>
              <w:t xml:space="preserve">Indicates </w:t>
            </w:r>
            <w:r w:rsidRPr="001C2859">
              <w:rPr>
                <w:rFonts w:ascii="Times New Roman" w:hAnsi="Times New Roman"/>
              </w:rPr>
              <w:t>whether the UE is authorized to use 5G ProSe Direct Discovery</w:t>
            </w:r>
            <w:r w:rsidRPr="001C2859">
              <w:rPr>
                <w:rFonts w:ascii="Times New Roman" w:hAnsi="Times New Roman"/>
                <w:lang w:eastAsia="zh-CN"/>
              </w:rPr>
              <w:t>.</w:t>
            </w:r>
          </w:p>
        </w:tc>
      </w:tr>
      <w:tr w:rsidR="002F27D6" w:rsidRPr="001C2859" w14:paraId="5B98ADF4" w14:textId="77777777" w:rsidTr="002F27D6">
        <w:trPr>
          <w:trHeight w:val="404"/>
        </w:trPr>
        <w:tc>
          <w:tcPr>
            <w:tcW w:w="1706" w:type="dxa"/>
          </w:tcPr>
          <w:p w14:paraId="553C4090" w14:textId="07DF0F05" w:rsidR="002F27D6" w:rsidRPr="001C2859" w:rsidRDefault="003324BC" w:rsidP="008B3777">
            <w:pPr>
              <w:pStyle w:val="TAL"/>
              <w:rPr>
                <w:rFonts w:ascii="Times New Roman" w:hAnsi="Times New Roman"/>
                <w:lang w:eastAsia="zh-CN"/>
              </w:rPr>
            </w:pPr>
            <w:r>
              <w:rPr>
                <w:rFonts w:ascii="Times New Roman" w:hAnsi="Times New Roman"/>
              </w:rPr>
              <w:t>NR</w:t>
            </w:r>
            <w:r w:rsidR="002F27D6" w:rsidRPr="001C2859">
              <w:rPr>
                <w:rFonts w:ascii="Times New Roman" w:hAnsi="Times New Roman"/>
              </w:rPr>
              <w:t xml:space="preserve"> ProSe Direct Communication</w:t>
            </w:r>
          </w:p>
        </w:tc>
        <w:tc>
          <w:tcPr>
            <w:tcW w:w="962" w:type="dxa"/>
          </w:tcPr>
          <w:p w14:paraId="0385AFE1" w14:textId="77777777" w:rsidR="002F27D6" w:rsidRPr="001C2859" w:rsidRDefault="002F27D6" w:rsidP="008B3777">
            <w:pPr>
              <w:pStyle w:val="TAL"/>
              <w:rPr>
                <w:rFonts w:ascii="Times New Roman" w:hAnsi="Times New Roman"/>
              </w:rPr>
            </w:pPr>
            <w:r w:rsidRPr="001C2859">
              <w:rPr>
                <w:rFonts w:ascii="Times New Roman" w:hAnsi="Times New Roman"/>
              </w:rPr>
              <w:t>O</w:t>
            </w:r>
          </w:p>
        </w:tc>
        <w:tc>
          <w:tcPr>
            <w:tcW w:w="722" w:type="dxa"/>
          </w:tcPr>
          <w:p w14:paraId="3AB90B41" w14:textId="77777777" w:rsidR="002F27D6" w:rsidRPr="001C2859" w:rsidRDefault="002F27D6" w:rsidP="008B3777">
            <w:pPr>
              <w:pStyle w:val="TAL"/>
              <w:rPr>
                <w:rFonts w:ascii="Times New Roman" w:hAnsi="Times New Roman"/>
              </w:rPr>
            </w:pPr>
          </w:p>
        </w:tc>
        <w:tc>
          <w:tcPr>
            <w:tcW w:w="2550" w:type="dxa"/>
          </w:tcPr>
          <w:p w14:paraId="67F17F26" w14:textId="77777777" w:rsidR="002F27D6" w:rsidRPr="001C2859" w:rsidRDefault="002F27D6" w:rsidP="008B3777">
            <w:pPr>
              <w:pStyle w:val="TAL"/>
              <w:rPr>
                <w:rFonts w:ascii="Times New Roman" w:hAnsi="Times New Roman"/>
                <w:snapToGrid w:val="0"/>
              </w:rPr>
            </w:pPr>
            <w:r w:rsidRPr="001C2859">
              <w:rPr>
                <w:rFonts w:ascii="Times New Roman" w:hAnsi="Times New Roman"/>
                <w:snapToGrid w:val="0"/>
              </w:rPr>
              <w:t>ENUMERATED (authorized, not authorized, ...)</w:t>
            </w:r>
          </w:p>
        </w:tc>
        <w:tc>
          <w:tcPr>
            <w:tcW w:w="3896" w:type="dxa"/>
          </w:tcPr>
          <w:p w14:paraId="36A7BA09" w14:textId="77777777" w:rsidR="002F27D6" w:rsidRPr="001C2859" w:rsidRDefault="002F27D6" w:rsidP="008B3777">
            <w:pPr>
              <w:pStyle w:val="TAL"/>
              <w:rPr>
                <w:rFonts w:ascii="Times New Roman" w:hAnsi="Times New Roman"/>
                <w:snapToGrid w:val="0"/>
                <w:lang w:eastAsia="zh-CN"/>
              </w:rPr>
            </w:pPr>
            <w:r w:rsidRPr="001C2859">
              <w:rPr>
                <w:rFonts w:ascii="Times New Roman" w:hAnsi="Times New Roman"/>
                <w:lang w:eastAsia="zh-CN"/>
              </w:rPr>
              <w:t xml:space="preserve">Indicates </w:t>
            </w:r>
            <w:r w:rsidRPr="001C2859">
              <w:rPr>
                <w:rFonts w:ascii="Times New Roman" w:hAnsi="Times New Roman"/>
              </w:rPr>
              <w:t>whether the UE is authorized to use 5G ProSe Direct Communication</w:t>
            </w:r>
            <w:r w:rsidRPr="001C2859">
              <w:rPr>
                <w:rFonts w:ascii="Times New Roman" w:hAnsi="Times New Roman"/>
                <w:lang w:eastAsia="zh-CN"/>
              </w:rPr>
              <w:t>.</w:t>
            </w:r>
          </w:p>
        </w:tc>
      </w:tr>
      <w:tr w:rsidR="002F27D6" w:rsidRPr="001C2859" w14:paraId="65651840" w14:textId="77777777" w:rsidTr="002F27D6">
        <w:trPr>
          <w:trHeight w:val="404"/>
        </w:trPr>
        <w:tc>
          <w:tcPr>
            <w:tcW w:w="1706" w:type="dxa"/>
          </w:tcPr>
          <w:p w14:paraId="0B565CCF" w14:textId="3B59576C" w:rsidR="002F27D6" w:rsidRPr="001C2859" w:rsidRDefault="003324BC" w:rsidP="008B3777">
            <w:pPr>
              <w:pStyle w:val="TAL"/>
              <w:rPr>
                <w:rFonts w:ascii="Times New Roman" w:hAnsi="Times New Roman"/>
                <w:lang w:eastAsia="zh-CN"/>
              </w:rPr>
            </w:pPr>
            <w:r>
              <w:rPr>
                <w:rFonts w:ascii="Times New Roman" w:hAnsi="Times New Roman"/>
              </w:rPr>
              <w:t>NR</w:t>
            </w:r>
            <w:r w:rsidR="002F27D6" w:rsidRPr="001C2859">
              <w:rPr>
                <w:rFonts w:ascii="Times New Roman" w:hAnsi="Times New Roman"/>
              </w:rPr>
              <w:t xml:space="preserve"> ProSe Layer-2 UE-to-Network Relay</w:t>
            </w:r>
          </w:p>
        </w:tc>
        <w:tc>
          <w:tcPr>
            <w:tcW w:w="962" w:type="dxa"/>
          </w:tcPr>
          <w:p w14:paraId="0B332BA6" w14:textId="77777777" w:rsidR="002F27D6" w:rsidRPr="001C2859" w:rsidRDefault="002F27D6" w:rsidP="008B3777">
            <w:pPr>
              <w:pStyle w:val="TAL"/>
              <w:rPr>
                <w:rFonts w:ascii="Times New Roman" w:hAnsi="Times New Roman"/>
              </w:rPr>
            </w:pPr>
            <w:r w:rsidRPr="001C2859">
              <w:rPr>
                <w:rFonts w:ascii="Times New Roman" w:hAnsi="Times New Roman"/>
              </w:rPr>
              <w:t>O</w:t>
            </w:r>
          </w:p>
        </w:tc>
        <w:tc>
          <w:tcPr>
            <w:tcW w:w="722" w:type="dxa"/>
          </w:tcPr>
          <w:p w14:paraId="451E267E" w14:textId="77777777" w:rsidR="002F27D6" w:rsidRPr="001C2859" w:rsidRDefault="002F27D6" w:rsidP="008B3777">
            <w:pPr>
              <w:pStyle w:val="TAL"/>
              <w:rPr>
                <w:rFonts w:ascii="Times New Roman" w:hAnsi="Times New Roman"/>
              </w:rPr>
            </w:pPr>
          </w:p>
        </w:tc>
        <w:tc>
          <w:tcPr>
            <w:tcW w:w="2550" w:type="dxa"/>
          </w:tcPr>
          <w:p w14:paraId="30B7898A" w14:textId="77777777" w:rsidR="002F27D6" w:rsidRPr="001C2859" w:rsidRDefault="002F27D6" w:rsidP="008B3777">
            <w:pPr>
              <w:pStyle w:val="TAL"/>
              <w:rPr>
                <w:rFonts w:ascii="Times New Roman" w:hAnsi="Times New Roman"/>
              </w:rPr>
            </w:pPr>
            <w:r w:rsidRPr="001C2859">
              <w:rPr>
                <w:rFonts w:ascii="Times New Roman" w:hAnsi="Times New Roman"/>
                <w:snapToGrid w:val="0"/>
              </w:rPr>
              <w:t>ENUMERATED (authorized, not authorized, ...)</w:t>
            </w:r>
          </w:p>
        </w:tc>
        <w:tc>
          <w:tcPr>
            <w:tcW w:w="3896" w:type="dxa"/>
          </w:tcPr>
          <w:p w14:paraId="0C243DD7" w14:textId="77777777" w:rsidR="002F27D6" w:rsidRPr="001C2859" w:rsidRDefault="002F27D6" w:rsidP="008B3777">
            <w:pPr>
              <w:pStyle w:val="TAL"/>
              <w:rPr>
                <w:rFonts w:ascii="Times New Roman" w:hAnsi="Times New Roman"/>
                <w:snapToGrid w:val="0"/>
                <w:lang w:eastAsia="zh-CN"/>
              </w:rPr>
            </w:pPr>
            <w:r w:rsidRPr="001C2859">
              <w:rPr>
                <w:rFonts w:ascii="Times New Roman" w:hAnsi="Times New Roman"/>
                <w:lang w:eastAsia="zh-CN"/>
              </w:rPr>
              <w:t xml:space="preserve">Indicates </w:t>
            </w:r>
            <w:r w:rsidRPr="001C2859">
              <w:rPr>
                <w:rFonts w:ascii="Times New Roman" w:hAnsi="Times New Roman"/>
              </w:rPr>
              <w:t>whether the UE is authorized to act as a 5G ProSe Layer-2 UE-to-Network Relay</w:t>
            </w:r>
            <w:r w:rsidRPr="001C2859">
              <w:rPr>
                <w:rFonts w:ascii="Times New Roman" w:hAnsi="Times New Roman"/>
                <w:lang w:eastAsia="zh-CN"/>
              </w:rPr>
              <w:t>.</w:t>
            </w:r>
          </w:p>
        </w:tc>
      </w:tr>
      <w:tr w:rsidR="002F27D6" w:rsidRPr="001C2859" w14:paraId="24ABECAA" w14:textId="77777777" w:rsidTr="002F27D6">
        <w:trPr>
          <w:trHeight w:val="404"/>
        </w:trPr>
        <w:tc>
          <w:tcPr>
            <w:tcW w:w="1706" w:type="dxa"/>
          </w:tcPr>
          <w:p w14:paraId="72604376" w14:textId="34E9B0B6" w:rsidR="002F27D6" w:rsidRPr="001C2859" w:rsidRDefault="003324BC" w:rsidP="008B3777">
            <w:pPr>
              <w:pStyle w:val="TAL"/>
              <w:rPr>
                <w:rFonts w:ascii="Times New Roman" w:hAnsi="Times New Roman"/>
                <w:lang w:eastAsia="zh-CN"/>
              </w:rPr>
            </w:pPr>
            <w:r>
              <w:rPr>
                <w:rFonts w:ascii="Times New Roman" w:hAnsi="Times New Roman"/>
              </w:rPr>
              <w:t>NR</w:t>
            </w:r>
            <w:r w:rsidR="002F27D6" w:rsidRPr="001C2859">
              <w:rPr>
                <w:rFonts w:ascii="Times New Roman" w:hAnsi="Times New Roman"/>
              </w:rPr>
              <w:t xml:space="preserve"> ProSe Layer-3 UE-to-Network Relay</w:t>
            </w:r>
          </w:p>
        </w:tc>
        <w:tc>
          <w:tcPr>
            <w:tcW w:w="962" w:type="dxa"/>
          </w:tcPr>
          <w:p w14:paraId="7208FB80" w14:textId="77777777" w:rsidR="002F27D6" w:rsidRPr="001C2859" w:rsidRDefault="002F27D6" w:rsidP="008B3777">
            <w:pPr>
              <w:pStyle w:val="TAL"/>
              <w:rPr>
                <w:rFonts w:ascii="Times New Roman" w:hAnsi="Times New Roman"/>
              </w:rPr>
            </w:pPr>
            <w:r w:rsidRPr="001C2859">
              <w:rPr>
                <w:rFonts w:ascii="Times New Roman" w:hAnsi="Times New Roman"/>
              </w:rPr>
              <w:t>O</w:t>
            </w:r>
          </w:p>
        </w:tc>
        <w:tc>
          <w:tcPr>
            <w:tcW w:w="722" w:type="dxa"/>
          </w:tcPr>
          <w:p w14:paraId="5DA56498" w14:textId="77777777" w:rsidR="002F27D6" w:rsidRPr="001C2859" w:rsidRDefault="002F27D6" w:rsidP="008B3777">
            <w:pPr>
              <w:pStyle w:val="TAL"/>
              <w:rPr>
                <w:rFonts w:ascii="Times New Roman" w:hAnsi="Times New Roman"/>
              </w:rPr>
            </w:pPr>
          </w:p>
        </w:tc>
        <w:tc>
          <w:tcPr>
            <w:tcW w:w="2550" w:type="dxa"/>
          </w:tcPr>
          <w:p w14:paraId="2D11083E" w14:textId="77777777" w:rsidR="002F27D6" w:rsidRPr="001C2859" w:rsidRDefault="002F27D6" w:rsidP="008B3777">
            <w:pPr>
              <w:pStyle w:val="TAL"/>
              <w:rPr>
                <w:rFonts w:ascii="Times New Roman" w:hAnsi="Times New Roman"/>
                <w:snapToGrid w:val="0"/>
              </w:rPr>
            </w:pPr>
            <w:r w:rsidRPr="001C2859">
              <w:rPr>
                <w:rFonts w:ascii="Times New Roman" w:hAnsi="Times New Roman"/>
                <w:snapToGrid w:val="0"/>
              </w:rPr>
              <w:t>ENUMERATED (authorized, not authorized, ...)</w:t>
            </w:r>
          </w:p>
        </w:tc>
        <w:tc>
          <w:tcPr>
            <w:tcW w:w="3896" w:type="dxa"/>
          </w:tcPr>
          <w:p w14:paraId="0175F105" w14:textId="77777777" w:rsidR="002F27D6" w:rsidRPr="001C2859" w:rsidRDefault="002F27D6" w:rsidP="008B3777">
            <w:pPr>
              <w:pStyle w:val="TAL"/>
              <w:rPr>
                <w:rFonts w:ascii="Times New Roman" w:hAnsi="Times New Roman"/>
                <w:snapToGrid w:val="0"/>
                <w:lang w:eastAsia="zh-CN"/>
              </w:rPr>
            </w:pPr>
            <w:r w:rsidRPr="001C2859">
              <w:rPr>
                <w:rFonts w:ascii="Times New Roman" w:hAnsi="Times New Roman"/>
                <w:lang w:eastAsia="zh-CN"/>
              </w:rPr>
              <w:t xml:space="preserve">Indicates </w:t>
            </w:r>
            <w:r w:rsidRPr="001C2859">
              <w:rPr>
                <w:rFonts w:ascii="Times New Roman" w:hAnsi="Times New Roman"/>
              </w:rPr>
              <w:t>whether the UE is authorized to act as a 5G ProSe Layer-3 UE-to-Network Relay</w:t>
            </w:r>
            <w:r w:rsidRPr="001C2859">
              <w:rPr>
                <w:rFonts w:ascii="Times New Roman" w:hAnsi="Times New Roman"/>
                <w:lang w:eastAsia="zh-CN"/>
              </w:rPr>
              <w:t>.</w:t>
            </w:r>
          </w:p>
        </w:tc>
      </w:tr>
      <w:tr w:rsidR="002F27D6" w:rsidRPr="001C2859" w14:paraId="21405C71" w14:textId="77777777" w:rsidTr="002F27D6">
        <w:trPr>
          <w:trHeight w:val="392"/>
        </w:trPr>
        <w:tc>
          <w:tcPr>
            <w:tcW w:w="1706" w:type="dxa"/>
          </w:tcPr>
          <w:p w14:paraId="72A2F0CD" w14:textId="42CB64B6" w:rsidR="002F27D6" w:rsidRPr="001C2859" w:rsidRDefault="003324BC" w:rsidP="008B3777">
            <w:pPr>
              <w:pStyle w:val="TAL"/>
              <w:rPr>
                <w:rFonts w:ascii="Times New Roman" w:hAnsi="Times New Roman"/>
              </w:rPr>
            </w:pPr>
            <w:r>
              <w:rPr>
                <w:rFonts w:ascii="Times New Roman" w:hAnsi="Times New Roman"/>
              </w:rPr>
              <w:t>NR</w:t>
            </w:r>
            <w:r w:rsidR="002F27D6" w:rsidRPr="001C2859">
              <w:rPr>
                <w:rFonts w:ascii="Times New Roman" w:hAnsi="Times New Roman"/>
              </w:rPr>
              <w:t xml:space="preserve"> ProSe Layer-2 Remote UE</w:t>
            </w:r>
          </w:p>
        </w:tc>
        <w:tc>
          <w:tcPr>
            <w:tcW w:w="962" w:type="dxa"/>
          </w:tcPr>
          <w:p w14:paraId="6FFCD2E8" w14:textId="77777777" w:rsidR="002F27D6" w:rsidRPr="001C2859" w:rsidRDefault="002F27D6" w:rsidP="008B3777">
            <w:pPr>
              <w:pStyle w:val="TAL"/>
              <w:rPr>
                <w:rFonts w:ascii="Times New Roman" w:hAnsi="Times New Roman"/>
              </w:rPr>
            </w:pPr>
            <w:r w:rsidRPr="001C2859">
              <w:rPr>
                <w:rFonts w:ascii="Times New Roman" w:hAnsi="Times New Roman"/>
              </w:rPr>
              <w:t>O</w:t>
            </w:r>
          </w:p>
        </w:tc>
        <w:tc>
          <w:tcPr>
            <w:tcW w:w="722" w:type="dxa"/>
          </w:tcPr>
          <w:p w14:paraId="5133FC33" w14:textId="77777777" w:rsidR="002F27D6" w:rsidRPr="001C2859" w:rsidRDefault="002F27D6" w:rsidP="008B3777">
            <w:pPr>
              <w:pStyle w:val="TAL"/>
              <w:rPr>
                <w:rFonts w:ascii="Times New Roman" w:hAnsi="Times New Roman"/>
              </w:rPr>
            </w:pPr>
          </w:p>
        </w:tc>
        <w:tc>
          <w:tcPr>
            <w:tcW w:w="2550" w:type="dxa"/>
          </w:tcPr>
          <w:p w14:paraId="525F1C59" w14:textId="77777777" w:rsidR="002F27D6" w:rsidRPr="001C2859" w:rsidRDefault="002F27D6" w:rsidP="008B3777">
            <w:pPr>
              <w:pStyle w:val="TAL"/>
              <w:rPr>
                <w:rFonts w:ascii="Times New Roman" w:hAnsi="Times New Roman"/>
                <w:snapToGrid w:val="0"/>
              </w:rPr>
            </w:pPr>
            <w:r w:rsidRPr="001C2859">
              <w:rPr>
                <w:rFonts w:ascii="Times New Roman" w:hAnsi="Times New Roman"/>
                <w:snapToGrid w:val="0"/>
              </w:rPr>
              <w:t>ENUMERATED (authorized, not authorized, ...)</w:t>
            </w:r>
          </w:p>
        </w:tc>
        <w:tc>
          <w:tcPr>
            <w:tcW w:w="3896" w:type="dxa"/>
          </w:tcPr>
          <w:p w14:paraId="25CF6AC9" w14:textId="77777777" w:rsidR="002F27D6" w:rsidRPr="001C2859" w:rsidRDefault="002F27D6" w:rsidP="008B3777">
            <w:pPr>
              <w:pStyle w:val="TAL"/>
              <w:rPr>
                <w:rFonts w:ascii="Times New Roman" w:hAnsi="Times New Roman"/>
                <w:snapToGrid w:val="0"/>
                <w:lang w:eastAsia="zh-CN"/>
              </w:rPr>
            </w:pPr>
            <w:r w:rsidRPr="001C2859">
              <w:rPr>
                <w:rFonts w:ascii="Times New Roman" w:hAnsi="Times New Roman"/>
                <w:lang w:eastAsia="zh-CN"/>
              </w:rPr>
              <w:t xml:space="preserve">Indicates </w:t>
            </w:r>
            <w:r w:rsidRPr="001C2859">
              <w:rPr>
                <w:rFonts w:ascii="Times New Roman" w:hAnsi="Times New Roman"/>
              </w:rPr>
              <w:t>whether the UE is authorized to act as a 5G ProSe Layer-2 Remote UE</w:t>
            </w:r>
            <w:r w:rsidRPr="001C2859">
              <w:rPr>
                <w:rFonts w:ascii="Times New Roman" w:hAnsi="Times New Roman"/>
                <w:lang w:eastAsia="zh-CN"/>
              </w:rPr>
              <w:t>.</w:t>
            </w:r>
          </w:p>
        </w:tc>
      </w:tr>
    </w:tbl>
    <w:p w14:paraId="18B7876A" w14:textId="7DA2E7A0"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27F44967" w:rsidR="008B2037" w:rsidRPr="008B2037" w:rsidRDefault="008B2037" w:rsidP="008B2037">
      <w:pPr>
        <w:spacing w:after="180"/>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 xml:space="preserve">have the following </w:t>
      </w:r>
      <w:r w:rsidRPr="008B2037">
        <w:rPr>
          <w:rFonts w:eastAsia="SimSun"/>
          <w:lang w:eastAsia="zh-CN"/>
        </w:rPr>
        <w:t>propose</w:t>
      </w:r>
      <w:r w:rsidR="00D92D83">
        <w:rPr>
          <w:rFonts w:eastAsia="SimSun"/>
          <w:lang w:eastAsia="zh-CN"/>
        </w:rPr>
        <w:t>s</w:t>
      </w:r>
      <w:r w:rsidRPr="008B2037">
        <w:rPr>
          <w:rFonts w:eastAsia="SimSun"/>
          <w:lang w:eastAsia="zh-CN"/>
        </w:rPr>
        <w:t>:</w:t>
      </w:r>
    </w:p>
    <w:p w14:paraId="285BF300" w14:textId="07E27E91" w:rsidR="0061221E" w:rsidRDefault="00981754" w:rsidP="00A44842">
      <w:pPr>
        <w:spacing w:after="120"/>
        <w:rPr>
          <w:b/>
          <w:lang w:eastAsia="zh-CN"/>
        </w:rPr>
      </w:pPr>
      <w:r w:rsidRPr="0017686E">
        <w:rPr>
          <w:rFonts w:cs="Arial" w:hint="eastAsia"/>
          <w:b/>
          <w:lang w:eastAsia="zh-CN"/>
        </w:rPr>
        <w:t>P</w:t>
      </w:r>
      <w:r w:rsidRPr="0017686E">
        <w:rPr>
          <w:rFonts w:cs="Arial"/>
          <w:b/>
          <w:lang w:eastAsia="zh-CN"/>
        </w:rPr>
        <w:t xml:space="preserve">roposal 1: </w:t>
      </w:r>
      <w:r w:rsidR="00F75E7B" w:rsidRPr="00847618">
        <w:rPr>
          <w:rFonts w:cs="Arial"/>
          <w:b/>
          <w:lang w:eastAsia="zh-CN"/>
        </w:rPr>
        <w:t>NG-RAN is provided with 5G ProSe authorised information indicating whether a UE is authorized to act as a 5G ProSe Layer-3 Remote UE</w:t>
      </w:r>
      <w:r w:rsidRPr="0017686E">
        <w:rPr>
          <w:b/>
          <w:lang w:eastAsia="zh-CN"/>
        </w:rPr>
        <w:t>.</w:t>
      </w:r>
    </w:p>
    <w:p w14:paraId="7FCBAAEB" w14:textId="7A72C885" w:rsidR="009A60BE" w:rsidRPr="006822D8" w:rsidRDefault="009A60BE" w:rsidP="009A60BE">
      <w:pPr>
        <w:spacing w:beforeLines="50" w:before="120"/>
        <w:rPr>
          <w:b/>
        </w:rPr>
      </w:pPr>
      <w:r w:rsidRPr="006822D8">
        <w:rPr>
          <w:b/>
        </w:rPr>
        <w:t xml:space="preserve">Proposal </w:t>
      </w:r>
      <w:r w:rsidR="00D1396B">
        <w:rPr>
          <w:b/>
        </w:rPr>
        <w:t>2</w:t>
      </w:r>
      <w:r w:rsidRPr="006822D8">
        <w:rPr>
          <w:b/>
        </w:rPr>
        <w:t xml:space="preserve">: </w:t>
      </w:r>
      <w:r w:rsidR="00052B7D" w:rsidRPr="006822D8">
        <w:rPr>
          <w:b/>
        </w:rPr>
        <w:t>Define a new IE “</w:t>
      </w:r>
      <w:r w:rsidR="00052B7D">
        <w:rPr>
          <w:b/>
        </w:rPr>
        <w:t>NR</w:t>
      </w:r>
      <w:r w:rsidR="00052B7D" w:rsidRPr="006822D8">
        <w:rPr>
          <w:b/>
        </w:rPr>
        <w:t xml:space="preserve"> Pro</w:t>
      </w:r>
      <w:r w:rsidR="00052B7D">
        <w:rPr>
          <w:rFonts w:hint="eastAsia"/>
          <w:b/>
        </w:rPr>
        <w:t>S</w:t>
      </w:r>
      <w:r w:rsidR="00052B7D" w:rsidRPr="006822D8">
        <w:rPr>
          <w:b/>
        </w:rPr>
        <w:t>e Authorized” to indicate wh</w:t>
      </w:r>
      <w:r w:rsidR="00052B7D">
        <w:rPr>
          <w:b/>
        </w:rPr>
        <w:t>e</w:t>
      </w:r>
      <w:r w:rsidR="00052B7D" w:rsidRPr="006822D8">
        <w:rPr>
          <w:b/>
        </w:rPr>
        <w:t>ther UE is authorized to use 5G ProSe services</w:t>
      </w:r>
      <w:r w:rsidR="00052B7D">
        <w:rPr>
          <w:b/>
        </w:rPr>
        <w:t xml:space="preserve">, </w:t>
      </w:r>
      <w:r w:rsidR="00052B7D" w:rsidRPr="006E734B">
        <w:rPr>
          <w:b/>
          <w:lang w:eastAsia="zh-CN"/>
        </w:rPr>
        <w:t xml:space="preserve">the </w:t>
      </w:r>
      <w:r w:rsidR="00052B7D">
        <w:rPr>
          <w:b/>
          <w:lang w:eastAsia="zh-CN"/>
        </w:rPr>
        <w:t>NR</w:t>
      </w:r>
      <w:r w:rsidR="00052B7D" w:rsidRPr="006E734B">
        <w:rPr>
          <w:b/>
          <w:lang w:eastAsia="zh-CN"/>
        </w:rPr>
        <w:t xml:space="preserve"> ProSe authorized IEs are included as individual IEs under a parent IE</w:t>
      </w:r>
      <w:r w:rsidRPr="006822D8">
        <w:rPr>
          <w:b/>
        </w:rPr>
        <w:t>.</w:t>
      </w:r>
    </w:p>
    <w:p w14:paraId="0EF83D72" w14:textId="64085682" w:rsidR="00C064D7" w:rsidRPr="00A37D00" w:rsidRDefault="00C064D7" w:rsidP="00C064D7">
      <w:pPr>
        <w:rPr>
          <w:lang w:eastAsia="ja-JP"/>
        </w:rPr>
      </w:pPr>
      <w:r w:rsidRPr="00A37D00">
        <w:rPr>
          <w:lang w:eastAsia="ja-JP"/>
        </w:rPr>
        <w:t xml:space="preserve">Corresponding CRs to NGAP and XnAP are provided in </w:t>
      </w:r>
      <w:r w:rsidRPr="008A3A69">
        <w:rPr>
          <w:lang w:eastAsia="zh-CN"/>
        </w:rPr>
        <w:t>Text Proposal</w:t>
      </w:r>
      <w:r w:rsidRPr="00A37D00">
        <w:rPr>
          <w:lang w:eastAsia="ja-JP"/>
        </w:rPr>
        <w:t>.</w:t>
      </w:r>
      <w:r>
        <w:rPr>
          <w:lang w:eastAsia="ja-JP"/>
        </w:rPr>
        <w:t xml:space="preserve"> F1AP CR is in [</w:t>
      </w:r>
      <w:r w:rsidR="00D12DA4">
        <w:rPr>
          <w:lang w:eastAsia="ja-JP"/>
        </w:rPr>
        <w:t>5</w:t>
      </w:r>
      <w:r>
        <w:rPr>
          <w:lang w:eastAsia="ja-JP"/>
        </w:rPr>
        <w:t>].</w:t>
      </w:r>
    </w:p>
    <w:p w14:paraId="0CB4CBB9" w14:textId="77777777" w:rsidR="00C064D7" w:rsidRPr="00C064D7" w:rsidRDefault="00C064D7" w:rsidP="00A44842">
      <w:pPr>
        <w:spacing w:after="120"/>
        <w:rPr>
          <w:lang w:eastAsia="zh-CN"/>
        </w:rPr>
      </w:pPr>
    </w:p>
    <w:p w14:paraId="59AC14D6"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4C118CFF" w14:textId="74047C76" w:rsidR="00FD4A04" w:rsidRDefault="00FD4A04" w:rsidP="00F97AFB">
      <w:pPr>
        <w:pStyle w:val="ListParagraph"/>
        <w:numPr>
          <w:ilvl w:val="0"/>
          <w:numId w:val="5"/>
        </w:numPr>
        <w:spacing w:afterLines="50" w:after="120"/>
        <w:ind w:firstLineChars="0"/>
        <w:jc w:val="both"/>
        <w:rPr>
          <w:rFonts w:eastAsia="SimSun"/>
          <w:lang w:eastAsia="ja-JP"/>
        </w:rPr>
      </w:pPr>
      <w:bookmarkStart w:id="11" w:name="_Ref67924647"/>
      <w:bookmarkStart w:id="12" w:name="_Ref46252646"/>
      <w:bookmarkStart w:id="13" w:name="_Ref45529722"/>
      <w:bookmarkStart w:id="14" w:name="_Ref53562151"/>
      <w:r w:rsidRPr="00FD4A04">
        <w:rPr>
          <w:rFonts w:eastAsia="SimSun"/>
          <w:lang w:eastAsia="ja-JP"/>
        </w:rPr>
        <w:t xml:space="preserve">RP-211050, </w:t>
      </w:r>
      <w:r w:rsidR="00C90016">
        <w:rPr>
          <w:rFonts w:eastAsia="SimSun"/>
          <w:lang w:eastAsia="ja-JP"/>
        </w:rPr>
        <w:t>New</w:t>
      </w:r>
      <w:r w:rsidRPr="00FD4A04">
        <w:rPr>
          <w:rFonts w:eastAsia="SimSun"/>
          <w:lang w:eastAsia="ja-JP"/>
        </w:rPr>
        <w:t xml:space="preserve"> WID on </w:t>
      </w:r>
      <w:r>
        <w:rPr>
          <w:rFonts w:eastAsia="SimSun"/>
          <w:lang w:eastAsia="ja-JP"/>
        </w:rPr>
        <w:t xml:space="preserve">NR </w:t>
      </w:r>
      <w:r w:rsidR="00C90016">
        <w:rPr>
          <w:rFonts w:eastAsia="SimSun"/>
          <w:lang w:eastAsia="ja-JP"/>
        </w:rPr>
        <w:t>Sidelink</w:t>
      </w:r>
      <w:r w:rsidRPr="00FD4A04">
        <w:rPr>
          <w:rFonts w:eastAsia="SimSun"/>
          <w:lang w:eastAsia="ja-JP"/>
        </w:rPr>
        <w:t xml:space="preserve"> Relay, OPPO.</w:t>
      </w:r>
    </w:p>
    <w:p w14:paraId="7B04EE0E" w14:textId="0BB12ADD" w:rsidR="00C61AF5" w:rsidRDefault="00C61AF5" w:rsidP="00C61AF5">
      <w:pPr>
        <w:pStyle w:val="ListParagraph"/>
        <w:numPr>
          <w:ilvl w:val="0"/>
          <w:numId w:val="5"/>
        </w:numPr>
        <w:spacing w:afterLines="50" w:after="120"/>
        <w:ind w:firstLineChars="0"/>
        <w:jc w:val="both"/>
        <w:rPr>
          <w:rFonts w:eastAsia="SimSun"/>
          <w:lang w:eastAsia="ja-JP"/>
        </w:rPr>
      </w:pPr>
      <w:r w:rsidRPr="00FD4A04">
        <w:rPr>
          <w:rFonts w:eastAsia="SimSun"/>
          <w:lang w:eastAsia="ja-JP"/>
        </w:rPr>
        <w:t>R</w:t>
      </w:r>
      <w:r>
        <w:rPr>
          <w:rFonts w:eastAsia="SimSun"/>
          <w:lang w:eastAsia="ja-JP"/>
        </w:rPr>
        <w:t>2</w:t>
      </w:r>
      <w:r w:rsidRPr="00FD4A04">
        <w:rPr>
          <w:rFonts w:eastAsia="SimSun"/>
          <w:lang w:eastAsia="ja-JP"/>
        </w:rPr>
        <w:t>-</w:t>
      </w:r>
      <w:r w:rsidRPr="00C42570">
        <w:t xml:space="preserve"> </w:t>
      </w:r>
      <w:r w:rsidRPr="00C42570">
        <w:rPr>
          <w:rFonts w:eastAsia="SimSun"/>
          <w:lang w:eastAsia="ja-JP"/>
        </w:rPr>
        <w:t>2111</w:t>
      </w:r>
      <w:r w:rsidR="00776D46">
        <w:rPr>
          <w:rFonts w:eastAsia="SimSun"/>
          <w:lang w:eastAsia="ja-JP"/>
        </w:rPr>
        <w:t>5</w:t>
      </w:r>
      <w:r w:rsidRPr="00C42570">
        <w:rPr>
          <w:rFonts w:eastAsia="SimSun"/>
          <w:lang w:eastAsia="ja-JP"/>
        </w:rPr>
        <w:t>8</w:t>
      </w:r>
      <w:r w:rsidR="00776D46">
        <w:rPr>
          <w:rFonts w:eastAsia="SimSun"/>
          <w:lang w:eastAsia="ja-JP"/>
        </w:rPr>
        <w:t>3</w:t>
      </w:r>
      <w:r w:rsidRPr="00FD4A04">
        <w:rPr>
          <w:rFonts w:eastAsia="SimSun"/>
          <w:lang w:eastAsia="ja-JP"/>
        </w:rPr>
        <w:t xml:space="preserve">, </w:t>
      </w:r>
      <w:r w:rsidR="009527BD" w:rsidRPr="009527BD">
        <w:rPr>
          <w:rFonts w:eastAsia="SimSun"/>
          <w:lang w:eastAsia="ja-JP"/>
        </w:rPr>
        <w:t>Reply LS on discovery and relay (re)selection</w:t>
      </w:r>
      <w:r w:rsidRPr="00FD4A04">
        <w:rPr>
          <w:rFonts w:eastAsia="SimSun"/>
          <w:lang w:eastAsia="ja-JP"/>
        </w:rPr>
        <w:t>.</w:t>
      </w:r>
    </w:p>
    <w:p w14:paraId="2E548AC5" w14:textId="1A1E449C" w:rsidR="004E57E7" w:rsidRDefault="00DA238B" w:rsidP="00F97AFB">
      <w:pPr>
        <w:pStyle w:val="ListParagraph"/>
        <w:numPr>
          <w:ilvl w:val="0"/>
          <w:numId w:val="5"/>
        </w:numPr>
        <w:spacing w:afterLines="50" w:after="120"/>
        <w:ind w:firstLineChars="0"/>
        <w:jc w:val="both"/>
        <w:rPr>
          <w:rFonts w:eastAsia="SimSun"/>
          <w:lang w:eastAsia="ja-JP"/>
        </w:rPr>
      </w:pPr>
      <w:r>
        <w:rPr>
          <w:rFonts w:eastAsia="SimSun"/>
          <w:lang w:eastAsia="ja-JP"/>
        </w:rPr>
        <w:t>3GPP TS 23.304,</w:t>
      </w:r>
      <w:r w:rsidRPr="00DA238B">
        <w:t xml:space="preserve"> </w:t>
      </w:r>
      <w:r w:rsidRPr="00DA238B">
        <w:rPr>
          <w:rFonts w:eastAsia="SimSun"/>
          <w:lang w:eastAsia="ja-JP"/>
        </w:rPr>
        <w:t>V17.0.0</w:t>
      </w:r>
      <w:r>
        <w:rPr>
          <w:rFonts w:eastAsia="SimSun"/>
          <w:lang w:eastAsia="ja-JP"/>
        </w:rPr>
        <w:t xml:space="preserve">, </w:t>
      </w:r>
      <w:r w:rsidR="00CB24AB" w:rsidRPr="00CB24AB">
        <w:rPr>
          <w:rFonts w:eastAsia="SimSun"/>
          <w:lang w:eastAsia="ja-JP"/>
        </w:rPr>
        <w:t>Proximity based Services (ProSe) in the 5G System (5GS)</w:t>
      </w:r>
      <w:r w:rsidRPr="00DA238B">
        <w:rPr>
          <w:rFonts w:eastAsia="SimSun"/>
          <w:lang w:eastAsia="ja-JP"/>
        </w:rPr>
        <w:t>.</w:t>
      </w:r>
      <w:r>
        <w:rPr>
          <w:rFonts w:eastAsia="SimSun"/>
          <w:lang w:eastAsia="ja-JP"/>
        </w:rPr>
        <w:t xml:space="preserve"> </w:t>
      </w:r>
    </w:p>
    <w:p w14:paraId="151B457C" w14:textId="6C1231FD" w:rsidR="003E47D2" w:rsidRPr="003E47D2" w:rsidRDefault="003E47D2" w:rsidP="003E47D2">
      <w:pPr>
        <w:numPr>
          <w:ilvl w:val="0"/>
          <w:numId w:val="5"/>
        </w:numPr>
        <w:overflowPunct w:val="0"/>
        <w:autoSpaceDE w:val="0"/>
        <w:autoSpaceDN w:val="0"/>
        <w:adjustRightInd w:val="0"/>
        <w:spacing w:after="120"/>
        <w:jc w:val="both"/>
        <w:textAlignment w:val="baseline"/>
      </w:pPr>
      <w:r>
        <w:rPr>
          <w:rFonts w:hint="eastAsia"/>
        </w:rPr>
        <w:t>TS 36.413</w:t>
      </w:r>
      <w:r w:rsidR="00224066">
        <w:t xml:space="preserve">, </w:t>
      </w:r>
      <w:r>
        <w:rPr>
          <w:rFonts w:hint="eastAsia"/>
        </w:rPr>
        <w:t>S1AP</w:t>
      </w:r>
      <w:r w:rsidR="00224066">
        <w:t>.</w:t>
      </w:r>
    </w:p>
    <w:p w14:paraId="1F22BBC6" w14:textId="187C6EA2" w:rsidR="00C42570" w:rsidRPr="00E252BC" w:rsidRDefault="00F275EC" w:rsidP="00E252BC">
      <w:pPr>
        <w:pStyle w:val="ListParagraph"/>
        <w:numPr>
          <w:ilvl w:val="0"/>
          <w:numId w:val="5"/>
        </w:numPr>
        <w:spacing w:afterLines="50" w:after="120"/>
        <w:ind w:firstLineChars="0"/>
        <w:jc w:val="both"/>
        <w:rPr>
          <w:rFonts w:eastAsia="SimSun"/>
          <w:lang w:eastAsia="ja-JP"/>
        </w:rPr>
      </w:pPr>
      <w:r w:rsidRPr="00F275EC">
        <w:rPr>
          <w:rFonts w:eastAsia="SimSun"/>
          <w:lang w:eastAsia="ja-JP"/>
        </w:rPr>
        <w:t>R3-220322</w:t>
      </w:r>
      <w:r w:rsidR="00B0679F">
        <w:rPr>
          <w:rFonts w:eastAsia="SimSun"/>
          <w:lang w:eastAsia="ja-JP"/>
        </w:rPr>
        <w:t xml:space="preserve">, </w:t>
      </w:r>
      <w:r w:rsidR="00B0679F" w:rsidRPr="00B0679F">
        <w:rPr>
          <w:rFonts w:eastAsia="SimSun"/>
          <w:lang w:eastAsia="ja-JP"/>
        </w:rPr>
        <w:t>Introduction of ProSe authorization information</w:t>
      </w:r>
      <w:r w:rsidR="008B4AD7">
        <w:rPr>
          <w:rFonts w:eastAsia="SimSun"/>
          <w:lang w:eastAsia="ja-JP"/>
        </w:rPr>
        <w:t>.</w:t>
      </w:r>
    </w:p>
    <w:bookmarkEnd w:id="11"/>
    <w:bookmarkEnd w:id="12"/>
    <w:bookmarkEnd w:id="13"/>
    <w:bookmarkEnd w:id="14"/>
    <w:p w14:paraId="6CC89FCE" w14:textId="269DCAE0" w:rsidR="00C515D2" w:rsidRPr="00CB24AB" w:rsidRDefault="00C515D2" w:rsidP="00C515D2">
      <w:pPr>
        <w:keepNext/>
        <w:keepLines/>
        <w:pBdr>
          <w:top w:val="single" w:sz="12" w:space="3" w:color="auto"/>
        </w:pBdr>
        <w:spacing w:before="240" w:after="180"/>
        <w:ind w:left="1134" w:hanging="1134"/>
        <w:outlineLvl w:val="0"/>
        <w:rPr>
          <w:rFonts w:ascii="Arial" w:eastAsia="SimSun" w:hAnsi="Arial"/>
          <w:sz w:val="36"/>
          <w:lang w:eastAsia="zh-CN"/>
        </w:rPr>
      </w:pPr>
      <w:r w:rsidRPr="00CB24AB">
        <w:rPr>
          <w:rFonts w:ascii="Arial" w:eastAsia="SimSun" w:hAnsi="Arial" w:hint="eastAsia"/>
          <w:sz w:val="36"/>
          <w:lang w:eastAsia="zh-CN"/>
        </w:rPr>
        <w:t>5</w:t>
      </w:r>
      <w:r w:rsidRPr="00CB24AB">
        <w:rPr>
          <w:rFonts w:ascii="Arial" w:eastAsia="SimSun" w:hAnsi="Arial"/>
          <w:sz w:val="36"/>
          <w:lang w:eastAsia="zh-CN"/>
        </w:rPr>
        <w:t xml:space="preserve">. </w:t>
      </w:r>
      <w:r w:rsidRPr="00CB24AB">
        <w:rPr>
          <w:rFonts w:ascii="Arial" w:eastAsia="SimSun" w:hAnsi="Arial" w:hint="eastAsia"/>
          <w:sz w:val="36"/>
          <w:lang w:eastAsia="zh-CN"/>
        </w:rPr>
        <w:t>Text Proposal</w:t>
      </w:r>
      <w:r w:rsidR="0011460D">
        <w:rPr>
          <w:rFonts w:ascii="Arial" w:eastAsia="SimSun" w:hAnsi="Arial"/>
          <w:sz w:val="36"/>
          <w:lang w:eastAsia="zh-CN"/>
        </w:rPr>
        <w:t xml:space="preserve"> for 38.413</w:t>
      </w:r>
    </w:p>
    <w:p w14:paraId="78674655" w14:textId="01276B7A" w:rsidR="005606B8" w:rsidRPr="008841A2" w:rsidRDefault="00C515D2" w:rsidP="00207D40">
      <w:pPr>
        <w:rPr>
          <w:rFonts w:ascii="Arial" w:eastAsia="DengXian" w:hAnsi="Arial"/>
          <w:sz w:val="24"/>
          <w:lang w:eastAsia="ko-KR"/>
        </w:rPr>
      </w:pPr>
      <w:r>
        <w:rPr>
          <w:color w:val="2E74B5"/>
          <w:lang w:val="en-US" w:eastAsia="zh-CN"/>
        </w:rPr>
        <w:t>-----</w:t>
      </w:r>
      <w:r w:rsidRPr="00550BC8">
        <w:rPr>
          <w:color w:val="2E74B5"/>
          <w:lang w:val="en-US" w:eastAsia="zh-CN"/>
        </w:rPr>
        <w:t>-----------------------------------------------</w:t>
      </w:r>
      <w:r>
        <w:rPr>
          <w:rFonts w:hint="eastAsia"/>
          <w:color w:val="2E74B5"/>
          <w:lang w:val="en-US" w:eastAsia="zh-CN"/>
        </w:rPr>
        <w:t>--</w:t>
      </w:r>
      <w:r w:rsidRPr="00550BC8">
        <w:rPr>
          <w:color w:val="2E74B5"/>
          <w:lang w:val="en-US" w:eastAsia="zh-CN"/>
        </w:rPr>
        <w:t>------------- START</w:t>
      </w:r>
      <w:r>
        <w:rPr>
          <w:color w:val="2E74B5"/>
          <w:lang w:val="en-US" w:eastAsia="zh-CN"/>
        </w:rPr>
        <w:t xml:space="preserve"> of TP</w:t>
      </w:r>
      <w:r w:rsidRPr="00550BC8">
        <w:rPr>
          <w:color w:val="2E74B5"/>
          <w:lang w:val="en-US" w:eastAsia="zh-CN"/>
        </w:rPr>
        <w:t>-------------------------------------</w:t>
      </w:r>
      <w:r>
        <w:rPr>
          <w:rFonts w:hint="eastAsia"/>
          <w:color w:val="2E74B5"/>
          <w:lang w:val="en-US" w:eastAsia="zh-CN"/>
        </w:rPr>
        <w:t>-</w:t>
      </w:r>
      <w:r w:rsidRPr="00550BC8">
        <w:rPr>
          <w:color w:val="2E74B5"/>
          <w:lang w:val="en-US" w:eastAsia="zh-CN"/>
        </w:rPr>
        <w:t>------------</w:t>
      </w:r>
      <w:r>
        <w:rPr>
          <w:rFonts w:hint="eastAsia"/>
          <w:color w:val="2E74B5"/>
          <w:lang w:val="en-US" w:eastAsia="zh-CN"/>
        </w:rPr>
        <w:t>-</w:t>
      </w:r>
      <w:r w:rsidRPr="00550BC8">
        <w:rPr>
          <w:color w:val="2E74B5"/>
          <w:lang w:val="en-US" w:eastAsia="zh-CN"/>
        </w:rPr>
        <w:t>--------</w:t>
      </w:r>
      <w:bookmarkStart w:id="15" w:name="_Toc20954854"/>
      <w:bookmarkStart w:id="16" w:name="_Toc29503291"/>
      <w:bookmarkStart w:id="17" w:name="_Toc29503875"/>
      <w:bookmarkStart w:id="18" w:name="_Toc29504459"/>
      <w:bookmarkStart w:id="19" w:name="_Toc36552905"/>
      <w:bookmarkStart w:id="20" w:name="_Toc36554632"/>
      <w:bookmarkStart w:id="21" w:name="_Toc45651885"/>
      <w:bookmarkStart w:id="22" w:name="_Toc45658317"/>
      <w:bookmarkStart w:id="23" w:name="_Toc45720137"/>
      <w:bookmarkStart w:id="24" w:name="_Toc45798017"/>
      <w:bookmarkStart w:id="25" w:name="_Toc45897406"/>
      <w:bookmarkStart w:id="26" w:name="_Toc51745606"/>
      <w:bookmarkStart w:id="27" w:name="_Toc64445870"/>
      <w:bookmarkStart w:id="28" w:name="_Toc73981740"/>
      <w:bookmarkStart w:id="29" w:name="_Toc81304324"/>
      <w:r w:rsidR="005606B8" w:rsidRPr="008841A2">
        <w:rPr>
          <w:rFonts w:ascii="Arial" w:eastAsia="DengXian" w:hAnsi="Arial"/>
          <w:sz w:val="24"/>
          <w:lang w:eastAsia="ko-KR"/>
        </w:rPr>
        <w:t>8.3.1.2</w:t>
      </w:r>
      <w:r w:rsidR="005606B8" w:rsidRPr="008841A2">
        <w:rPr>
          <w:rFonts w:ascii="Arial" w:eastAsia="DengXian" w:hAnsi="Arial"/>
          <w:sz w:val="24"/>
          <w:lang w:eastAsia="ko-KR"/>
        </w:rPr>
        <w:tab/>
        <w:t>Successful Operation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D021F05" w14:textId="77777777" w:rsidR="005606B8" w:rsidRPr="008841A2" w:rsidRDefault="00327BCF" w:rsidP="005606B8">
      <w:pPr>
        <w:keepNext/>
        <w:keepLines/>
        <w:overflowPunct w:val="0"/>
        <w:autoSpaceDE w:val="0"/>
        <w:autoSpaceDN w:val="0"/>
        <w:adjustRightInd w:val="0"/>
        <w:spacing w:before="60"/>
        <w:jc w:val="center"/>
        <w:textAlignment w:val="baseline"/>
        <w:rPr>
          <w:rFonts w:ascii="Arial" w:eastAsia="DengXian" w:hAnsi="Arial"/>
          <w:b/>
          <w:lang w:eastAsia="ko-KR"/>
        </w:rPr>
      </w:pPr>
      <w:r>
        <w:rPr>
          <w:rFonts w:ascii="Arial" w:eastAsia="DengXian" w:hAnsi="Arial"/>
          <w:b/>
          <w:lang w:eastAsia="ko-KR"/>
        </w:rPr>
        <w:pict w14:anchorId="74B77E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v:imagedata r:id="rId12" o:title=""/>
          </v:shape>
        </w:pict>
      </w:r>
    </w:p>
    <w:p w14:paraId="456CCB46" w14:textId="77777777" w:rsidR="005606B8" w:rsidRPr="008841A2" w:rsidRDefault="005606B8" w:rsidP="005606B8">
      <w:pPr>
        <w:keepLines/>
        <w:overflowPunct w:val="0"/>
        <w:autoSpaceDE w:val="0"/>
        <w:autoSpaceDN w:val="0"/>
        <w:adjustRightInd w:val="0"/>
        <w:spacing w:after="240"/>
        <w:jc w:val="center"/>
        <w:textAlignment w:val="baseline"/>
        <w:rPr>
          <w:rFonts w:ascii="Arial" w:eastAsia="DengXian" w:hAnsi="Arial"/>
          <w:b/>
          <w:lang w:eastAsia="ko-KR"/>
        </w:rPr>
      </w:pPr>
      <w:r w:rsidRPr="008841A2">
        <w:rPr>
          <w:rFonts w:ascii="Arial" w:eastAsia="DengXian" w:hAnsi="Arial"/>
          <w:b/>
          <w:lang w:eastAsia="ko-KR"/>
        </w:rPr>
        <w:t xml:space="preserve">Figure 8.3.1.2-1: Initial context setup: successful </w:t>
      </w:r>
      <w:r w:rsidRPr="008841A2">
        <w:rPr>
          <w:rFonts w:ascii="Arial" w:eastAsia="MS Mincho" w:hAnsi="Arial"/>
          <w:b/>
          <w:lang w:eastAsia="ko-KR"/>
        </w:rPr>
        <w:t>o</w:t>
      </w:r>
      <w:r w:rsidRPr="008841A2">
        <w:rPr>
          <w:rFonts w:ascii="Arial" w:eastAsia="DengXian" w:hAnsi="Arial"/>
          <w:b/>
          <w:lang w:eastAsia="ko-KR"/>
        </w:rPr>
        <w:t>peration</w:t>
      </w:r>
    </w:p>
    <w:p w14:paraId="79BF08B4" w14:textId="77777777" w:rsidR="005606B8" w:rsidRPr="008841A2" w:rsidRDefault="005606B8" w:rsidP="005606B8">
      <w:pPr>
        <w:overflowPunct w:val="0"/>
        <w:autoSpaceDE w:val="0"/>
        <w:autoSpaceDN w:val="0"/>
        <w:adjustRightInd w:val="0"/>
        <w:textAlignment w:val="baseline"/>
        <w:rPr>
          <w:rFonts w:eastAsia="DengXian"/>
          <w:lang w:eastAsia="ko-KR"/>
        </w:rPr>
      </w:pPr>
      <w:r w:rsidRPr="008841A2">
        <w:rPr>
          <w:rFonts w:eastAsia="DengXian"/>
          <w:lang w:eastAsia="ko-KR"/>
        </w:rPr>
        <w:t xml:space="preserve">In case of the establishment of a PDU session the 5GC shall be prepared to receive user data before the </w:t>
      </w:r>
      <w:r w:rsidRPr="008841A2">
        <w:rPr>
          <w:rFonts w:eastAsia="DengXian"/>
          <w:lang w:eastAsia="zh-CN"/>
        </w:rPr>
        <w:t>INITIAL CONTEXT</w:t>
      </w:r>
      <w:r w:rsidRPr="008841A2">
        <w:rPr>
          <w:rFonts w:eastAsia="DengXian"/>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30BDDE26" w14:textId="77777777" w:rsidR="005606B8" w:rsidRPr="008841A2" w:rsidRDefault="005606B8" w:rsidP="005606B8">
      <w:pPr>
        <w:overflowPunct w:val="0"/>
        <w:autoSpaceDE w:val="0"/>
        <w:autoSpaceDN w:val="0"/>
        <w:adjustRightInd w:val="0"/>
        <w:textAlignment w:val="baseline"/>
        <w:rPr>
          <w:rFonts w:eastAsia="DengXian"/>
          <w:lang w:eastAsia="ko-KR"/>
        </w:rPr>
      </w:pPr>
      <w:r w:rsidRPr="008841A2">
        <w:rPr>
          <w:rFonts w:eastAsia="DengXian"/>
          <w:lang w:eastAsia="ko-KR"/>
        </w:rPr>
        <w:t xml:space="preserve">The </w:t>
      </w:r>
      <w:r w:rsidRPr="008841A2">
        <w:rPr>
          <w:rFonts w:eastAsia="DengXian"/>
          <w:lang w:eastAsia="zh-CN"/>
        </w:rPr>
        <w:t>INITIAL CONTEXT SETUP REQUEST</w:t>
      </w:r>
      <w:r w:rsidRPr="008841A2">
        <w:rPr>
          <w:rFonts w:eastAsia="DengXian"/>
          <w:lang w:eastAsia="ko-KR"/>
        </w:rPr>
        <w:t xml:space="preserve"> message shall contain</w:t>
      </w:r>
      <w:r w:rsidRPr="008841A2">
        <w:rPr>
          <w:rFonts w:eastAsia="DengXian"/>
          <w:lang w:eastAsia="zh-CN"/>
        </w:rPr>
        <w:t xml:space="preserve"> the </w:t>
      </w:r>
      <w:r w:rsidRPr="008841A2">
        <w:rPr>
          <w:rFonts w:eastAsia="DengXian"/>
          <w:i/>
          <w:lang w:eastAsia="ko-KR"/>
        </w:rPr>
        <w:t>Index to RAT/Frequency Selection</w:t>
      </w:r>
      <w:r w:rsidRPr="008841A2">
        <w:rPr>
          <w:rFonts w:eastAsia="DengXian" w:cs="Arial"/>
          <w:i/>
          <w:lang w:eastAsia="ko-KR"/>
        </w:rPr>
        <w:t xml:space="preserve"> Priority</w:t>
      </w:r>
      <w:r w:rsidRPr="008841A2">
        <w:rPr>
          <w:rFonts w:eastAsia="DengXian"/>
          <w:i/>
          <w:lang w:eastAsia="zh-CN"/>
        </w:rPr>
        <w:t xml:space="preserve"> </w:t>
      </w:r>
      <w:r w:rsidRPr="008841A2">
        <w:rPr>
          <w:rFonts w:eastAsia="DengXian"/>
          <w:lang w:eastAsia="zh-CN"/>
        </w:rPr>
        <w:t xml:space="preserve">IE, </w:t>
      </w:r>
      <w:r w:rsidRPr="008841A2">
        <w:rPr>
          <w:rFonts w:eastAsia="DengXian"/>
          <w:lang w:eastAsia="ko-KR"/>
        </w:rPr>
        <w:t>if available in the AMF.</w:t>
      </w:r>
    </w:p>
    <w:p w14:paraId="7F001BE9" w14:textId="77777777" w:rsidR="005606B8" w:rsidRPr="008841A2" w:rsidRDefault="005606B8" w:rsidP="005606B8">
      <w:pPr>
        <w:overflowPunct w:val="0"/>
        <w:autoSpaceDE w:val="0"/>
        <w:autoSpaceDN w:val="0"/>
        <w:adjustRightInd w:val="0"/>
        <w:textAlignment w:val="baseline"/>
        <w:rPr>
          <w:rFonts w:eastAsia="DengXian"/>
          <w:lang w:eastAsia="ko-KR"/>
        </w:rPr>
      </w:pPr>
      <w:r w:rsidRPr="008841A2">
        <w:rPr>
          <w:rFonts w:eastAsia="DengXian"/>
          <w:lang w:eastAsia="ko-KR"/>
        </w:rPr>
        <w:t xml:space="preserve">If the </w:t>
      </w:r>
      <w:r w:rsidRPr="008841A2">
        <w:rPr>
          <w:rFonts w:eastAsia="DengXian"/>
          <w:i/>
          <w:lang w:eastAsia="ko-KR"/>
        </w:rPr>
        <w:t>NAS-PDU</w:t>
      </w:r>
      <w:r w:rsidRPr="008841A2">
        <w:rPr>
          <w:rFonts w:eastAsia="DengXian"/>
          <w:lang w:eastAsia="ko-KR"/>
        </w:rPr>
        <w:t xml:space="preserve"> IE is included in the INITIAL CONTEXT SETUP REQUEST message, the NG-RAN node shall pass it transparently towards the UE.</w:t>
      </w:r>
    </w:p>
    <w:p w14:paraId="423BBE1E" w14:textId="77777777" w:rsidR="005606B8" w:rsidRPr="008841A2" w:rsidRDefault="005606B8" w:rsidP="005606B8">
      <w:pPr>
        <w:overflowPunct w:val="0"/>
        <w:autoSpaceDE w:val="0"/>
        <w:autoSpaceDN w:val="0"/>
        <w:adjustRightInd w:val="0"/>
        <w:textAlignment w:val="baseline"/>
        <w:rPr>
          <w:rFonts w:eastAsia="DengXian"/>
          <w:lang w:eastAsia="ko-KR"/>
        </w:rPr>
      </w:pPr>
      <w:r w:rsidRPr="008841A2">
        <w:rPr>
          <w:rFonts w:eastAsia="DengXian"/>
          <w:lang w:eastAsia="ko-KR"/>
        </w:rPr>
        <w:t xml:space="preserve">If the </w:t>
      </w:r>
      <w:r w:rsidRPr="008841A2">
        <w:rPr>
          <w:rFonts w:eastAsia="DengXian"/>
          <w:i/>
          <w:lang w:eastAsia="ko-KR"/>
        </w:rPr>
        <w:t>Masked IMEISV</w:t>
      </w:r>
      <w:r w:rsidRPr="008841A2">
        <w:rPr>
          <w:rFonts w:eastAsia="DengXian"/>
          <w:lang w:eastAsia="ko-KR"/>
        </w:rPr>
        <w:t xml:space="preserve"> IE is contained in the INITIAL CONTEXT SETUP REQUEST message the target NG-RAN node shall, if supported, use it to determine the characteristics of the UE for subsequent handling.</w:t>
      </w:r>
    </w:p>
    <w:p w14:paraId="08F96423" w14:textId="77777777" w:rsidR="005606B8" w:rsidRPr="008841A2" w:rsidRDefault="005606B8" w:rsidP="005606B8">
      <w:pPr>
        <w:overflowPunct w:val="0"/>
        <w:autoSpaceDE w:val="0"/>
        <w:autoSpaceDN w:val="0"/>
        <w:adjustRightInd w:val="0"/>
        <w:textAlignment w:val="baseline"/>
        <w:rPr>
          <w:rFonts w:eastAsia="DengXian"/>
          <w:lang w:eastAsia="zh-CN"/>
        </w:rPr>
      </w:pPr>
      <w:r w:rsidRPr="008841A2">
        <w:rPr>
          <w:rFonts w:eastAsia="DengXian"/>
          <w:lang w:eastAsia="ko-KR"/>
        </w:rPr>
        <w:t xml:space="preserve">Upon receipt of the </w:t>
      </w:r>
      <w:r w:rsidRPr="008841A2">
        <w:rPr>
          <w:rFonts w:eastAsia="DengXian"/>
          <w:lang w:eastAsia="zh-CN"/>
        </w:rPr>
        <w:t>INITIAL CONTEXT</w:t>
      </w:r>
      <w:r w:rsidRPr="008841A2">
        <w:rPr>
          <w:rFonts w:eastAsia="DengXian"/>
          <w:lang w:eastAsia="ko-KR"/>
        </w:rPr>
        <w:t xml:space="preserve"> SETUP REQUEST message the NG-RAN node shall</w:t>
      </w:r>
    </w:p>
    <w:p w14:paraId="62834105"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attempt to execute the requested PDU session configuration;</w:t>
      </w:r>
    </w:p>
    <w:p w14:paraId="60624065"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 xml:space="preserve">store the received UE Aggregate Maximum Bit Rate in the UE context, and use the received UE Aggregate Maximum Bit Rate for Non-GBR QoS flows for the concerned UE </w:t>
      </w:r>
      <w:r w:rsidRPr="008841A2">
        <w:rPr>
          <w:rFonts w:eastAsia="Malgun Gothic"/>
          <w:lang w:eastAsia="ko-KR"/>
        </w:rPr>
        <w:t>as specified in TS 23.501 [9]</w:t>
      </w:r>
      <w:r w:rsidRPr="008841A2">
        <w:rPr>
          <w:rFonts w:eastAsia="DengXian"/>
          <w:lang w:eastAsia="ko-KR"/>
        </w:rPr>
        <w:t>;</w:t>
      </w:r>
    </w:p>
    <w:p w14:paraId="344D4BE4"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store the received Mobility Restriction List in the UE context;</w:t>
      </w:r>
    </w:p>
    <w:p w14:paraId="14654492"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store the received UE Radio Capability in the UE context;</w:t>
      </w:r>
    </w:p>
    <w:p w14:paraId="0C04473F"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store the received Index to RAT/Frequency Selection Priority in the UE context and use it as defined in TS 23.501 [9];</w:t>
      </w:r>
    </w:p>
    <w:p w14:paraId="1B2DE3D3"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store the received UE Security Capabilities in the UE context;</w:t>
      </w:r>
    </w:p>
    <w:p w14:paraId="4A89E85F"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store the received Security Key in the UE context and, if the NG-RAN node is required to activate security for the UE, take this security key into use.</w:t>
      </w:r>
    </w:p>
    <w:p w14:paraId="27A472BC"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if supported, store the received SRVCC Operation Possible in the UE context and use it as defined in TS 23.216 [31].</w:t>
      </w:r>
    </w:p>
    <w:p w14:paraId="6AD25130"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store the received NR V2X Services Authorization information, if supported, in the UE context;</w:t>
      </w:r>
    </w:p>
    <w:p w14:paraId="218195CD"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store the received LTE V2X Services Authorization information, if supported, in the UE context;</w:t>
      </w:r>
    </w:p>
    <w:p w14:paraId="035C9A97"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store the received</w:t>
      </w:r>
      <w:r w:rsidRPr="008841A2">
        <w:rPr>
          <w:rFonts w:eastAsia="DengXian" w:hint="eastAsia"/>
          <w:lang w:eastAsia="ko-KR"/>
        </w:rPr>
        <w:t xml:space="preserve"> </w:t>
      </w:r>
      <w:r w:rsidRPr="008841A2">
        <w:rPr>
          <w:rFonts w:eastAsia="DengXian"/>
          <w:lang w:eastAsia="ko-KR"/>
        </w:rPr>
        <w:t xml:space="preserve">NR </w:t>
      </w:r>
      <w:r w:rsidRPr="008841A2">
        <w:rPr>
          <w:rFonts w:eastAsia="DengXian" w:hint="eastAsia"/>
          <w:lang w:eastAsia="ko-KR"/>
        </w:rPr>
        <w:t xml:space="preserve">UE Sidelink </w:t>
      </w:r>
      <w:r w:rsidRPr="008841A2">
        <w:rPr>
          <w:rFonts w:eastAsia="DengXian"/>
          <w:lang w:eastAsia="ko-KR"/>
        </w:rPr>
        <w:t>Aggregate Maximum Bit Rate, if supported, in the UE context</w:t>
      </w:r>
      <w:r w:rsidRPr="008841A2">
        <w:rPr>
          <w:rFonts w:eastAsia="DengXian" w:hint="eastAsia"/>
          <w:lang w:eastAsia="ko-KR"/>
        </w:rPr>
        <w:t xml:space="preserve">, and </w:t>
      </w:r>
      <w:r w:rsidRPr="008841A2">
        <w:rPr>
          <w:rFonts w:eastAsia="DengXian"/>
          <w:lang w:eastAsia="ko-KR"/>
        </w:rPr>
        <w:t>use it for the concerned UE’</w:t>
      </w:r>
      <w:r w:rsidRPr="008841A2">
        <w:rPr>
          <w:rFonts w:eastAsia="DengXian" w:hint="eastAsia"/>
          <w:lang w:eastAsia="ko-KR"/>
        </w:rPr>
        <w:t xml:space="preserve">s sidelink communication in network scheduled mode for </w:t>
      </w:r>
      <w:r w:rsidRPr="008841A2">
        <w:rPr>
          <w:rFonts w:eastAsia="DengXian"/>
          <w:lang w:eastAsia="ko-KR"/>
        </w:rPr>
        <w:t xml:space="preserve">NR </w:t>
      </w:r>
      <w:r w:rsidRPr="008841A2">
        <w:rPr>
          <w:rFonts w:eastAsia="DengXian" w:hint="eastAsia"/>
          <w:lang w:eastAsia="ko-KR"/>
        </w:rPr>
        <w:t>V2X service</w:t>
      </w:r>
      <w:r w:rsidRPr="008841A2">
        <w:rPr>
          <w:rFonts w:eastAsia="DengXian"/>
          <w:lang w:eastAsia="ko-KR"/>
        </w:rPr>
        <w:t>s;</w:t>
      </w:r>
    </w:p>
    <w:p w14:paraId="12A3406A"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store the received</w:t>
      </w:r>
      <w:r w:rsidRPr="008841A2">
        <w:rPr>
          <w:rFonts w:eastAsia="DengXian" w:hint="eastAsia"/>
          <w:lang w:eastAsia="ko-KR"/>
        </w:rPr>
        <w:t xml:space="preserve"> </w:t>
      </w:r>
      <w:r w:rsidRPr="008841A2">
        <w:rPr>
          <w:rFonts w:eastAsia="DengXian"/>
          <w:lang w:eastAsia="ko-KR"/>
        </w:rPr>
        <w:t xml:space="preserve">LTE </w:t>
      </w:r>
      <w:r w:rsidRPr="008841A2">
        <w:rPr>
          <w:rFonts w:eastAsia="DengXian" w:hint="eastAsia"/>
          <w:lang w:eastAsia="ko-KR"/>
        </w:rPr>
        <w:t xml:space="preserve">UE Sidelink </w:t>
      </w:r>
      <w:r w:rsidRPr="008841A2">
        <w:rPr>
          <w:rFonts w:eastAsia="DengXian"/>
          <w:lang w:eastAsia="ko-KR"/>
        </w:rPr>
        <w:t>Aggregate Maximum Bit Rate, if supported, in the UE context</w:t>
      </w:r>
      <w:r w:rsidRPr="008841A2">
        <w:rPr>
          <w:rFonts w:eastAsia="DengXian" w:hint="eastAsia"/>
          <w:lang w:eastAsia="ko-KR"/>
        </w:rPr>
        <w:t xml:space="preserve">, and </w:t>
      </w:r>
      <w:r w:rsidRPr="008841A2">
        <w:rPr>
          <w:rFonts w:eastAsia="DengXian"/>
          <w:lang w:eastAsia="ko-KR"/>
        </w:rPr>
        <w:t>use it for the concerned UE’</w:t>
      </w:r>
      <w:r w:rsidRPr="008841A2">
        <w:rPr>
          <w:rFonts w:eastAsia="DengXian" w:hint="eastAsia"/>
          <w:lang w:eastAsia="ko-KR"/>
        </w:rPr>
        <w:t xml:space="preserve">s sidelink communication in network scheduled mode for </w:t>
      </w:r>
      <w:r w:rsidRPr="008841A2">
        <w:rPr>
          <w:rFonts w:eastAsia="DengXian"/>
          <w:lang w:eastAsia="ko-KR"/>
        </w:rPr>
        <w:t xml:space="preserve">LTE </w:t>
      </w:r>
      <w:r w:rsidRPr="008841A2">
        <w:rPr>
          <w:rFonts w:eastAsia="DengXian" w:hint="eastAsia"/>
          <w:lang w:eastAsia="ko-KR"/>
        </w:rPr>
        <w:t>V2X service</w:t>
      </w:r>
      <w:r w:rsidRPr="008841A2">
        <w:rPr>
          <w:rFonts w:eastAsia="DengXian"/>
          <w:lang w:eastAsia="ko-KR"/>
        </w:rPr>
        <w:t>s.</w:t>
      </w:r>
    </w:p>
    <w:p w14:paraId="1BEAE6C5"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 xml:space="preserve">store the received </w:t>
      </w:r>
      <w:r w:rsidRPr="008841A2">
        <w:rPr>
          <w:rFonts w:eastAsia="DengXian" w:hint="eastAsia"/>
          <w:lang w:eastAsia="ko-KR"/>
        </w:rPr>
        <w:t>PC5 QoS Parameters</w:t>
      </w:r>
      <w:r w:rsidRPr="008841A2">
        <w:rPr>
          <w:rFonts w:eastAsia="DengXian"/>
          <w:lang w:eastAsia="ko-KR"/>
        </w:rPr>
        <w:t>, if supported,</w:t>
      </w:r>
      <w:r w:rsidRPr="008841A2">
        <w:rPr>
          <w:rFonts w:eastAsia="DengXian" w:hint="eastAsia"/>
          <w:lang w:eastAsia="ko-KR"/>
        </w:rPr>
        <w:t xml:space="preserve"> </w:t>
      </w:r>
      <w:r w:rsidRPr="008841A2">
        <w:rPr>
          <w:rFonts w:eastAsia="DengXian"/>
          <w:lang w:eastAsia="ko-KR"/>
        </w:rPr>
        <w:t>in the UE context and use it as defined in TS 23.</w:t>
      </w:r>
      <w:r w:rsidRPr="008841A2">
        <w:rPr>
          <w:rFonts w:eastAsia="DengXian" w:hint="eastAsia"/>
          <w:lang w:eastAsia="ko-KR"/>
        </w:rPr>
        <w:t>287</w:t>
      </w:r>
      <w:r w:rsidRPr="008841A2">
        <w:rPr>
          <w:rFonts w:eastAsia="DengXian"/>
          <w:lang w:eastAsia="ko-KR"/>
        </w:rPr>
        <w:t xml:space="preserve"> [33].</w:t>
      </w:r>
    </w:p>
    <w:p w14:paraId="1DA3D941" w14:textId="77777777" w:rsidR="005606B8" w:rsidRPr="008841A2" w:rsidRDefault="005606B8" w:rsidP="005606B8">
      <w:pPr>
        <w:overflowPunct w:val="0"/>
        <w:autoSpaceDE w:val="0"/>
        <w:autoSpaceDN w:val="0"/>
        <w:adjustRightInd w:val="0"/>
        <w:ind w:left="568" w:hanging="284"/>
        <w:textAlignment w:val="baseline"/>
        <w:rPr>
          <w:rFonts w:eastAsia="SimSun"/>
          <w:lang w:eastAsia="ko-KR"/>
        </w:rPr>
      </w:pPr>
      <w:r w:rsidRPr="008841A2">
        <w:rPr>
          <w:rFonts w:eastAsia="DengXian"/>
          <w:lang w:eastAsia="ko-KR"/>
        </w:rPr>
        <w:t>-</w:t>
      </w:r>
      <w:r w:rsidRPr="008841A2">
        <w:rPr>
          <w:rFonts w:eastAsia="DengXian"/>
          <w:lang w:eastAsia="ko-KR"/>
        </w:rPr>
        <w:tab/>
        <w:t>store the received Management Based MDT PLMN List information, if supported, in the UE context.</w:t>
      </w:r>
    </w:p>
    <w:p w14:paraId="31D2433E" w14:textId="77777777" w:rsidR="005606B8" w:rsidRDefault="005606B8" w:rsidP="005606B8">
      <w:pPr>
        <w:overflowPunct w:val="0"/>
        <w:autoSpaceDE w:val="0"/>
        <w:autoSpaceDN w:val="0"/>
        <w:adjustRightInd w:val="0"/>
        <w:ind w:left="568" w:hanging="284"/>
        <w:textAlignment w:val="baseline"/>
        <w:rPr>
          <w:ins w:id="30" w:author="xuruixiong" w:date="2021-10-13T09:52:00Z"/>
          <w:rFonts w:eastAsia="DengXian"/>
          <w:lang w:eastAsia="ko-KR"/>
        </w:rPr>
      </w:pPr>
      <w:r w:rsidRPr="008841A2">
        <w:rPr>
          <w:rFonts w:eastAsia="DengXian"/>
          <w:lang w:eastAsia="ko-KR"/>
        </w:rPr>
        <w:t>-</w:t>
      </w:r>
      <w:r w:rsidRPr="008841A2">
        <w:rPr>
          <w:rFonts w:eastAsia="DengXian"/>
          <w:lang w:eastAsia="ko-KR"/>
        </w:rPr>
        <w:tab/>
        <w:t xml:space="preserve">if </w:t>
      </w:r>
      <w:bookmarkStart w:id="31" w:name="OLE_LINK86"/>
      <w:r w:rsidRPr="008841A2">
        <w:rPr>
          <w:rFonts w:eastAsia="DengXian"/>
          <w:lang w:eastAsia="ko-KR"/>
        </w:rPr>
        <w:t>supported, store the received IAB Authorization information in the UE context.</w:t>
      </w:r>
      <w:bookmarkEnd w:id="31"/>
    </w:p>
    <w:p w14:paraId="6A6A76F0" w14:textId="77777777" w:rsidR="005606B8" w:rsidRPr="00F50072" w:rsidRDefault="005606B8" w:rsidP="005606B8">
      <w:pPr>
        <w:overflowPunct w:val="0"/>
        <w:autoSpaceDE w:val="0"/>
        <w:autoSpaceDN w:val="0"/>
        <w:adjustRightInd w:val="0"/>
        <w:ind w:left="568" w:hanging="284"/>
        <w:textAlignment w:val="baseline"/>
        <w:rPr>
          <w:rFonts w:eastAsia="DengXian"/>
          <w:lang w:eastAsia="zh-CN"/>
        </w:rPr>
      </w:pPr>
      <w:ins w:id="32" w:author="Huawei" w:date="2021-10-15T14:25:00Z">
        <w:r w:rsidRPr="0017674C">
          <w:rPr>
            <w:rFonts w:eastAsia="DengXian" w:hint="eastAsia"/>
            <w:lang w:eastAsia="zh-CN"/>
          </w:rPr>
          <w:t>-</w:t>
        </w:r>
        <w:r w:rsidRPr="0017674C">
          <w:rPr>
            <w:rFonts w:eastAsia="DengXian"/>
            <w:lang w:eastAsia="zh-CN"/>
          </w:rPr>
          <w:tab/>
          <w:t xml:space="preserve">if </w:t>
        </w:r>
        <w:r w:rsidRPr="008841A2">
          <w:rPr>
            <w:rFonts w:eastAsia="DengXian"/>
            <w:lang w:eastAsia="ko-KR"/>
          </w:rPr>
          <w:t xml:space="preserve">supported, store the received </w:t>
        </w:r>
        <w:r>
          <w:rPr>
            <w:rFonts w:eastAsia="DengXian"/>
            <w:lang w:eastAsia="ko-KR"/>
          </w:rPr>
          <w:t>NR</w:t>
        </w:r>
      </w:ins>
      <w:ins w:id="33" w:author="Huawei" w:date="2021-10-15T14:27:00Z">
        <w:r>
          <w:rPr>
            <w:rFonts w:eastAsia="DengXian"/>
            <w:lang w:eastAsia="ko-KR"/>
          </w:rPr>
          <w:t xml:space="preserve"> ProSe</w:t>
        </w:r>
      </w:ins>
      <w:ins w:id="34" w:author="Huawei" w:date="2021-10-15T14:25:00Z">
        <w:r>
          <w:rPr>
            <w:rFonts w:eastAsia="DengXian"/>
            <w:lang w:eastAsia="ko-KR"/>
          </w:rPr>
          <w:t xml:space="preserve"> </w:t>
        </w:r>
        <w:r w:rsidRPr="008841A2">
          <w:rPr>
            <w:rFonts w:eastAsia="DengXian"/>
            <w:lang w:eastAsia="ko-KR"/>
          </w:rPr>
          <w:t>Authorization information in the UE context.</w:t>
        </w:r>
      </w:ins>
    </w:p>
    <w:p w14:paraId="1161D817" w14:textId="77777777" w:rsidR="005606B8" w:rsidRPr="008841A2" w:rsidRDefault="005606B8" w:rsidP="005606B8">
      <w:pPr>
        <w:overflowPunct w:val="0"/>
        <w:autoSpaceDE w:val="0"/>
        <w:autoSpaceDN w:val="0"/>
        <w:adjustRightInd w:val="0"/>
        <w:textAlignment w:val="baseline"/>
        <w:rPr>
          <w:rFonts w:eastAsia="DengXian"/>
          <w:lang w:eastAsia="ko-KR"/>
        </w:rPr>
      </w:pPr>
      <w:r w:rsidRPr="008841A2">
        <w:rPr>
          <w:rFonts w:eastAsia="DengXian"/>
          <w:lang w:eastAsia="ko-KR"/>
        </w:rPr>
        <w:t xml:space="preserve">For the Initial Context Setup an initial value for the </w:t>
      </w:r>
      <w:r w:rsidRPr="008841A2">
        <w:rPr>
          <w:rFonts w:eastAsia="DengXian" w:cs="Arial"/>
          <w:szCs w:val="18"/>
          <w:lang w:eastAsia="zh-CN"/>
        </w:rPr>
        <w:t>Next Hop Chaining Count is stored in the UE context.</w:t>
      </w:r>
    </w:p>
    <w:p w14:paraId="71ABAA57" w14:textId="77777777" w:rsidR="005606B8" w:rsidRPr="008841A2" w:rsidRDefault="005606B8" w:rsidP="005606B8">
      <w:pPr>
        <w:overflowPunct w:val="0"/>
        <w:autoSpaceDE w:val="0"/>
        <w:autoSpaceDN w:val="0"/>
        <w:adjustRightInd w:val="0"/>
        <w:textAlignment w:val="baseline"/>
        <w:rPr>
          <w:rFonts w:eastAsia="DengXian"/>
          <w:lang w:eastAsia="ko-KR"/>
        </w:rPr>
      </w:pPr>
      <w:r w:rsidRPr="008841A2">
        <w:rPr>
          <w:rFonts w:eastAsia="DengXian"/>
          <w:lang w:eastAsia="ko-KR"/>
        </w:rPr>
        <w:t xml:space="preserve">If the </w:t>
      </w:r>
      <w:r w:rsidRPr="008841A2">
        <w:rPr>
          <w:rFonts w:eastAsia="DengXian"/>
          <w:i/>
          <w:iCs/>
          <w:lang w:eastAsia="zh-CN"/>
        </w:rPr>
        <w:t xml:space="preserve">PDU Session Resource Setup Request List </w:t>
      </w:r>
      <w:r w:rsidRPr="008841A2">
        <w:rPr>
          <w:rFonts w:eastAsia="DengXian"/>
          <w:lang w:eastAsia="ko-KR"/>
        </w:rPr>
        <w:t xml:space="preserve">IE is contained in the </w:t>
      </w:r>
      <w:r w:rsidRPr="008841A2">
        <w:rPr>
          <w:rFonts w:eastAsia="DengXian"/>
          <w:lang w:eastAsia="zh-CN"/>
        </w:rPr>
        <w:t>INITIAL CONTEXT</w:t>
      </w:r>
      <w:r w:rsidRPr="008841A2">
        <w:rPr>
          <w:rFonts w:eastAsia="DengXian"/>
          <w:lang w:eastAsia="ko-KR"/>
        </w:rPr>
        <w:t xml:space="preserve"> SETUP REQUEST message, the NG-RAN node shall behave the same as defined in the PDU Session Resource Setup procedure. </w:t>
      </w:r>
      <w:r w:rsidRPr="008841A2">
        <w:rPr>
          <w:rFonts w:eastAsia="DengXian"/>
          <w:snapToGrid w:val="0"/>
          <w:lang w:eastAsia="ko-KR"/>
        </w:rPr>
        <w:t xml:space="preserve">The NG-RAN node shall </w:t>
      </w:r>
      <w:r w:rsidRPr="008841A2">
        <w:rPr>
          <w:rFonts w:eastAsia="DengXian"/>
          <w:lang w:eastAsia="ko-KR"/>
        </w:rPr>
        <w:t xml:space="preserve">report to the AMF in the </w:t>
      </w:r>
      <w:r w:rsidRPr="008841A2">
        <w:rPr>
          <w:rFonts w:eastAsia="DengXian"/>
          <w:lang w:eastAsia="zh-CN"/>
        </w:rPr>
        <w:t>INITIAL CONTEXT</w:t>
      </w:r>
      <w:r w:rsidRPr="008841A2">
        <w:rPr>
          <w:rFonts w:eastAsia="DengXian"/>
          <w:lang w:eastAsia="ko-KR"/>
        </w:rPr>
        <w:t xml:space="preserve"> SETUP RESPONSE message the result for each PDU session resource requested to be setup as defined in the PDU Session Resource Setup procedure</w:t>
      </w:r>
      <w:r w:rsidRPr="008841A2">
        <w:rPr>
          <w:rFonts w:eastAsia="DengXian"/>
          <w:snapToGrid w:val="0"/>
          <w:lang w:eastAsia="ko-KR"/>
        </w:rPr>
        <w:t>.</w:t>
      </w:r>
    </w:p>
    <w:p w14:paraId="61B2D074" w14:textId="77777777" w:rsidR="005606B8" w:rsidRPr="008841A2" w:rsidRDefault="005606B8" w:rsidP="005606B8">
      <w:pPr>
        <w:overflowPunct w:val="0"/>
        <w:autoSpaceDE w:val="0"/>
        <w:autoSpaceDN w:val="0"/>
        <w:adjustRightInd w:val="0"/>
        <w:textAlignment w:val="baseline"/>
        <w:rPr>
          <w:rFonts w:eastAsia="DengXian"/>
          <w:lang w:eastAsia="ko-KR"/>
        </w:rPr>
      </w:pPr>
      <w:r w:rsidRPr="008841A2">
        <w:rPr>
          <w:rFonts w:eastAsia="DengXian"/>
          <w:lang w:eastAsia="ko-KR"/>
        </w:rPr>
        <w:t xml:space="preserve">Upon reception of the INITIAL CONTEXT SETUP RESPONSE message the AMF shall, for each PDU session indicated in the </w:t>
      </w:r>
      <w:r w:rsidRPr="008841A2">
        <w:rPr>
          <w:rFonts w:eastAsia="DengXian"/>
          <w:i/>
          <w:lang w:eastAsia="ko-KR"/>
        </w:rPr>
        <w:t xml:space="preserve">PDU Session </w:t>
      </w:r>
      <w:r w:rsidRPr="008841A2">
        <w:rPr>
          <w:rFonts w:eastAsia="DengXian"/>
          <w:i/>
          <w:iCs/>
          <w:lang w:eastAsia="ko-KR"/>
        </w:rPr>
        <w:t xml:space="preserve">ID </w:t>
      </w:r>
      <w:r w:rsidRPr="008841A2">
        <w:rPr>
          <w:rFonts w:eastAsia="DengXian"/>
          <w:lang w:eastAsia="ko-KR"/>
        </w:rPr>
        <w:t xml:space="preserve">IE, transfer transparently the </w:t>
      </w:r>
      <w:r w:rsidRPr="008841A2">
        <w:rPr>
          <w:rFonts w:eastAsia="DengXian"/>
          <w:i/>
          <w:lang w:eastAsia="ko-KR"/>
        </w:rPr>
        <w:t xml:space="preserve">PDU Session Resource </w:t>
      </w:r>
      <w:r w:rsidRPr="008841A2">
        <w:rPr>
          <w:rFonts w:eastAsia="DengXian"/>
          <w:i/>
          <w:iCs/>
          <w:lang w:eastAsia="ko-KR"/>
        </w:rPr>
        <w:t>Setup Response Transfer</w:t>
      </w:r>
      <w:r w:rsidRPr="008841A2">
        <w:rPr>
          <w:rFonts w:eastAsia="DengXian"/>
          <w:lang w:eastAsia="ko-KR"/>
        </w:rPr>
        <w:t xml:space="preserve"> IE or </w:t>
      </w:r>
      <w:r w:rsidRPr="008841A2">
        <w:rPr>
          <w:rFonts w:eastAsia="DengXian"/>
          <w:i/>
          <w:lang w:eastAsia="ja-JP"/>
        </w:rPr>
        <w:t>PDU Session Resource Setup Unsuccessful Transfer</w:t>
      </w:r>
      <w:r w:rsidRPr="008841A2">
        <w:rPr>
          <w:rFonts w:eastAsia="DengXian"/>
          <w:lang w:eastAsia="ja-JP"/>
        </w:rPr>
        <w:t xml:space="preserve"> IE</w:t>
      </w:r>
      <w:r w:rsidRPr="008841A2">
        <w:rPr>
          <w:rFonts w:eastAsia="DengXian"/>
          <w:lang w:eastAsia="ko-KR"/>
        </w:rPr>
        <w:t xml:space="preserve"> to the SMF associated with the concerned PDU session. </w:t>
      </w:r>
      <w:r w:rsidRPr="008841A2">
        <w:rPr>
          <w:rFonts w:eastAsia="DengXian"/>
          <w:lang w:eastAsia="ja-JP"/>
        </w:rPr>
        <w:t>In case the splitting PDU session is not used by the NG-RAN node, the SMF should remove the Additional Transport Layer Information, if any.</w:t>
      </w:r>
    </w:p>
    <w:p w14:paraId="23F3CDEE" w14:textId="77777777" w:rsidR="005606B8" w:rsidRPr="008841A2" w:rsidRDefault="005606B8" w:rsidP="005606B8">
      <w:pPr>
        <w:overflowPunct w:val="0"/>
        <w:autoSpaceDE w:val="0"/>
        <w:autoSpaceDN w:val="0"/>
        <w:adjustRightInd w:val="0"/>
        <w:textAlignment w:val="baseline"/>
        <w:rPr>
          <w:rFonts w:eastAsia="DengXian"/>
          <w:lang w:eastAsia="ko-KR"/>
        </w:rPr>
      </w:pPr>
      <w:r w:rsidRPr="008841A2">
        <w:rPr>
          <w:rFonts w:eastAsia="DengXian"/>
          <w:lang w:eastAsia="ko-KR"/>
        </w:rPr>
        <w:t xml:space="preserve">The NG-RAN node shall use the information in the </w:t>
      </w:r>
      <w:r w:rsidRPr="008841A2">
        <w:rPr>
          <w:rFonts w:eastAsia="DengXian"/>
          <w:i/>
          <w:iCs/>
          <w:lang w:eastAsia="zh-CN"/>
        </w:rPr>
        <w:t>Mobility Restriction List</w:t>
      </w:r>
      <w:r w:rsidRPr="008841A2">
        <w:rPr>
          <w:rFonts w:eastAsia="DengXian"/>
          <w:lang w:eastAsia="ko-KR"/>
        </w:rPr>
        <w:t xml:space="preserve"> IE if present in the </w:t>
      </w:r>
      <w:r w:rsidRPr="008841A2">
        <w:rPr>
          <w:rFonts w:eastAsia="DengXian"/>
          <w:lang w:eastAsia="zh-CN"/>
        </w:rPr>
        <w:t>INITIAL CONTEXT</w:t>
      </w:r>
      <w:r w:rsidRPr="008841A2">
        <w:rPr>
          <w:rFonts w:eastAsia="DengXian"/>
          <w:lang w:eastAsia="ko-KR"/>
        </w:rPr>
        <w:t xml:space="preserve"> SETUP REQUEST message to</w:t>
      </w:r>
    </w:p>
    <w:p w14:paraId="5B2FEA7E"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 xml:space="preserve">determine a target for </w:t>
      </w:r>
      <w:r w:rsidRPr="008841A2">
        <w:rPr>
          <w:rFonts w:eastAsia="DengXian"/>
          <w:lang w:eastAsia="zh-CN"/>
        </w:rPr>
        <w:t>subsequent mobility action for which the NG-RAN node provides information about the target of the mobility action towards the UE</w:t>
      </w:r>
      <w:r w:rsidRPr="008841A2">
        <w:rPr>
          <w:rFonts w:eastAsia="DengXian"/>
          <w:lang w:eastAsia="ko-KR"/>
        </w:rPr>
        <w:t>;</w:t>
      </w:r>
    </w:p>
    <w:p w14:paraId="5843C51B"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select a proper SCG during dual connectivity operation;</w:t>
      </w:r>
    </w:p>
    <w:p w14:paraId="3AED74C6"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assign proper RNA(s) for the UE when moving the UE to RRC_INACTIVE state.</w:t>
      </w:r>
    </w:p>
    <w:p w14:paraId="42A5B336" w14:textId="77777777" w:rsidR="005606B8" w:rsidRPr="008841A2" w:rsidRDefault="005606B8" w:rsidP="005606B8">
      <w:pPr>
        <w:overflowPunct w:val="0"/>
        <w:autoSpaceDE w:val="0"/>
        <w:autoSpaceDN w:val="0"/>
        <w:adjustRightInd w:val="0"/>
        <w:textAlignment w:val="baseline"/>
        <w:rPr>
          <w:rFonts w:eastAsia="DengXian"/>
          <w:lang w:eastAsia="ko-KR"/>
        </w:rPr>
      </w:pPr>
      <w:r w:rsidRPr="008841A2">
        <w:rPr>
          <w:rFonts w:eastAsia="DengXian"/>
          <w:lang w:eastAsia="ko-KR"/>
        </w:rPr>
        <w:t xml:space="preserve">If the </w:t>
      </w:r>
      <w:r w:rsidRPr="008841A2">
        <w:rPr>
          <w:rFonts w:eastAsia="DengXian"/>
          <w:i/>
          <w:iCs/>
          <w:lang w:eastAsia="zh-CN"/>
        </w:rPr>
        <w:t>Mobility Restriction List</w:t>
      </w:r>
      <w:r w:rsidRPr="008841A2">
        <w:rPr>
          <w:rFonts w:eastAsia="DengXian"/>
          <w:lang w:eastAsia="ko-KR"/>
        </w:rPr>
        <w:t xml:space="preserve"> IE is not contained in the </w:t>
      </w:r>
      <w:r w:rsidRPr="008841A2">
        <w:rPr>
          <w:rFonts w:eastAsia="DengXian"/>
          <w:lang w:eastAsia="zh-CN"/>
        </w:rPr>
        <w:t>INITIAL CONTEXT</w:t>
      </w:r>
      <w:r w:rsidRPr="008841A2">
        <w:rPr>
          <w:rFonts w:eastAsia="DengXian"/>
          <w:lang w:eastAsia="ko-KR"/>
        </w:rPr>
        <w:t xml:space="preserve"> SETUP REQUEST message, the NG-RAN node shall consider that no roaming and no access restriction apply to the UE. The NG-RAN node shall also consider that no roaming and no access restriction apply to the UE when:</w:t>
      </w:r>
    </w:p>
    <w:p w14:paraId="69D8EBF1"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one of the QoS flows includes a particular ARP value (TS 23.501 [9]).</w:t>
      </w:r>
    </w:p>
    <w:p w14:paraId="41E067C6" w14:textId="77777777" w:rsidR="005606B8" w:rsidRPr="008841A2" w:rsidRDefault="005606B8" w:rsidP="005606B8">
      <w:pPr>
        <w:overflowPunct w:val="0"/>
        <w:autoSpaceDE w:val="0"/>
        <w:autoSpaceDN w:val="0"/>
        <w:adjustRightInd w:val="0"/>
        <w:textAlignment w:val="baseline"/>
        <w:rPr>
          <w:rFonts w:eastAsia="DengXian"/>
          <w:lang w:eastAsia="ko-KR"/>
        </w:rPr>
      </w:pPr>
      <w:r w:rsidRPr="008841A2">
        <w:rPr>
          <w:rFonts w:eastAsia="DengXian"/>
          <w:lang w:eastAsia="ko-KR"/>
        </w:rPr>
        <w:t xml:space="preserve">If the </w:t>
      </w:r>
      <w:r w:rsidRPr="008841A2">
        <w:rPr>
          <w:rFonts w:eastAsia="Batang"/>
          <w:i/>
          <w:iCs/>
          <w:lang w:eastAsia="ko-KR"/>
        </w:rPr>
        <w:t>Trace Activation</w:t>
      </w:r>
      <w:r w:rsidRPr="008841A2">
        <w:rPr>
          <w:rFonts w:eastAsia="Batang"/>
          <w:lang w:eastAsia="ko-KR"/>
        </w:rPr>
        <w:t xml:space="preserve"> IE is included in the </w:t>
      </w:r>
      <w:r w:rsidRPr="008841A2">
        <w:rPr>
          <w:rFonts w:eastAsia="DengXian"/>
          <w:lang w:eastAsia="zh-CN"/>
        </w:rPr>
        <w:t>INITIAL CONTEXT</w:t>
      </w:r>
      <w:r w:rsidRPr="008841A2">
        <w:rPr>
          <w:rFonts w:eastAsia="DengXian"/>
          <w:lang w:eastAsia="ko-KR"/>
        </w:rPr>
        <w:t xml:space="preserve"> SETUP REQUEST message the NG-RAN node shall, if supported, initiate the requested trace function as described in TS 32.422 [11]. </w:t>
      </w:r>
      <w:r w:rsidRPr="008841A2">
        <w:rPr>
          <w:rFonts w:eastAsia="SimSun"/>
          <w:lang w:eastAsia="ko-KR"/>
        </w:rPr>
        <w:t>In particular, the NG-RAN node shall, if supported:</w:t>
      </w:r>
    </w:p>
    <w:p w14:paraId="58F9EDFF"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 xml:space="preserve">if the </w:t>
      </w:r>
      <w:r w:rsidRPr="008841A2">
        <w:rPr>
          <w:rFonts w:eastAsia="DengXian"/>
          <w:i/>
          <w:lang w:eastAsia="ko-KR"/>
        </w:rPr>
        <w:t>Trace Activation</w:t>
      </w:r>
      <w:r w:rsidRPr="008841A2">
        <w:rPr>
          <w:rFonts w:eastAsia="DengXian"/>
          <w:lang w:eastAsia="ko-KR"/>
        </w:rPr>
        <w:t xml:space="preserve"> IE includes the </w:t>
      </w:r>
      <w:r w:rsidRPr="008841A2">
        <w:rPr>
          <w:rFonts w:eastAsia="DengXian"/>
          <w:i/>
          <w:lang w:eastAsia="ko-KR"/>
        </w:rPr>
        <w:t>MDT Activation</w:t>
      </w:r>
      <w:r w:rsidRPr="008841A2">
        <w:rPr>
          <w:rFonts w:eastAsia="DengXian"/>
          <w:lang w:eastAsia="ko-KR"/>
        </w:rPr>
        <w:t xml:space="preserve"> IE set to "Immediate MDT and Trace", initiate the requested trace session and MDT session as described in TS </w:t>
      </w:r>
      <w:bookmarkStart w:id="35" w:name="OLE_LINK63"/>
      <w:bookmarkStart w:id="36" w:name="OLE_LINK64"/>
      <w:r w:rsidRPr="008841A2">
        <w:rPr>
          <w:rFonts w:eastAsia="DengXian"/>
          <w:lang w:eastAsia="ko-KR"/>
        </w:rPr>
        <w:t>32.422</w:t>
      </w:r>
      <w:bookmarkEnd w:id="35"/>
      <w:bookmarkEnd w:id="36"/>
      <w:r w:rsidRPr="008841A2">
        <w:rPr>
          <w:rFonts w:eastAsia="DengXian"/>
          <w:lang w:eastAsia="ko-KR"/>
        </w:rPr>
        <w:t xml:space="preserve"> [11];</w:t>
      </w:r>
    </w:p>
    <w:p w14:paraId="072C2C07"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 xml:space="preserve">if the </w:t>
      </w:r>
      <w:r w:rsidRPr="008841A2">
        <w:rPr>
          <w:rFonts w:eastAsia="DengXian"/>
          <w:i/>
          <w:lang w:eastAsia="ko-KR"/>
        </w:rPr>
        <w:t>Trace Activation</w:t>
      </w:r>
      <w:r w:rsidRPr="008841A2">
        <w:rPr>
          <w:rFonts w:eastAsia="DengXian"/>
          <w:lang w:eastAsia="ko-KR"/>
        </w:rPr>
        <w:t xml:space="preserve"> IE includes the </w:t>
      </w:r>
      <w:r w:rsidRPr="008841A2">
        <w:rPr>
          <w:rFonts w:eastAsia="DengXian"/>
          <w:i/>
          <w:lang w:eastAsia="ko-KR"/>
        </w:rPr>
        <w:t>MDT Activation</w:t>
      </w:r>
      <w:r w:rsidRPr="008841A2">
        <w:rPr>
          <w:rFonts w:eastAsia="DengXian"/>
          <w:lang w:eastAsia="ko-KR"/>
        </w:rPr>
        <w:t xml:space="preserve"> IE set to "Immediate MDT Only", "Logged MDT only", initiate the requested MDT session as described in TS 32.422 [11] and the NG-RAN node shall ignore the </w:t>
      </w:r>
      <w:r w:rsidRPr="008841A2">
        <w:rPr>
          <w:rFonts w:eastAsia="DengXian"/>
          <w:i/>
          <w:lang w:eastAsia="ko-KR"/>
        </w:rPr>
        <w:t>Interfaces To Trace</w:t>
      </w:r>
      <w:r w:rsidRPr="008841A2">
        <w:rPr>
          <w:rFonts w:eastAsia="DengXian"/>
          <w:lang w:eastAsia="ko-KR"/>
        </w:rPr>
        <w:t xml:space="preserve"> IE and the </w:t>
      </w:r>
      <w:r w:rsidRPr="008841A2">
        <w:rPr>
          <w:rFonts w:eastAsia="DengXian"/>
          <w:i/>
          <w:lang w:eastAsia="ko-KR"/>
        </w:rPr>
        <w:t>Trace Depth</w:t>
      </w:r>
      <w:r w:rsidRPr="008841A2">
        <w:rPr>
          <w:rFonts w:eastAsia="DengXian"/>
          <w:lang w:eastAsia="ko-KR"/>
        </w:rPr>
        <w:t xml:space="preserve"> IE;</w:t>
      </w:r>
    </w:p>
    <w:p w14:paraId="44A1BA98"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 xml:space="preserve">if the </w:t>
      </w:r>
      <w:r w:rsidRPr="008841A2">
        <w:rPr>
          <w:rFonts w:eastAsia="DengXian"/>
          <w:i/>
          <w:lang w:eastAsia="ko-KR"/>
        </w:rPr>
        <w:t>Trace Activation</w:t>
      </w:r>
      <w:r w:rsidRPr="008841A2">
        <w:rPr>
          <w:rFonts w:eastAsia="DengXian"/>
          <w:lang w:eastAsia="ko-KR"/>
        </w:rPr>
        <w:t xml:space="preserve"> IE includes the </w:t>
      </w:r>
      <w:r w:rsidRPr="008841A2">
        <w:rPr>
          <w:rFonts w:eastAsia="DengXian"/>
          <w:i/>
          <w:lang w:eastAsia="ko-KR"/>
        </w:rPr>
        <w:t>MDT Location Information</w:t>
      </w:r>
      <w:r w:rsidRPr="008841A2">
        <w:rPr>
          <w:rFonts w:eastAsia="DengXian"/>
          <w:lang w:eastAsia="ko-KR"/>
        </w:rPr>
        <w:t xml:space="preserve"> IE within the </w:t>
      </w:r>
      <w:r w:rsidRPr="008841A2">
        <w:rPr>
          <w:rFonts w:eastAsia="DengXian"/>
          <w:i/>
          <w:lang w:eastAsia="ko-KR"/>
        </w:rPr>
        <w:t>MDT Configuration</w:t>
      </w:r>
      <w:r w:rsidRPr="008841A2">
        <w:rPr>
          <w:rFonts w:eastAsia="DengXian"/>
          <w:lang w:eastAsia="ko-KR"/>
        </w:rPr>
        <w:t xml:space="preserve"> IE, store this information and take it into account in the requested MDT session;</w:t>
      </w:r>
    </w:p>
    <w:p w14:paraId="0B803FF3"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 xml:space="preserve">if the </w:t>
      </w:r>
      <w:r w:rsidRPr="008841A2">
        <w:rPr>
          <w:rFonts w:eastAsia="DengXian"/>
          <w:i/>
          <w:lang w:eastAsia="ko-KR"/>
        </w:rPr>
        <w:t>Trace Activation</w:t>
      </w:r>
      <w:r w:rsidRPr="008841A2">
        <w:rPr>
          <w:rFonts w:eastAsia="DengXian"/>
          <w:lang w:eastAsia="ko-KR"/>
        </w:rPr>
        <w:t xml:space="preserve"> IE includes the </w:t>
      </w:r>
      <w:r w:rsidRPr="008841A2">
        <w:rPr>
          <w:rFonts w:eastAsia="DengXian"/>
          <w:i/>
          <w:lang w:eastAsia="ko-KR"/>
        </w:rPr>
        <w:t>Signalling Based MDT PLMN List</w:t>
      </w:r>
      <w:r w:rsidRPr="008841A2">
        <w:rPr>
          <w:rFonts w:eastAsia="DengXian"/>
          <w:lang w:eastAsia="ko-KR"/>
        </w:rPr>
        <w:t xml:space="preserve"> IE within the </w:t>
      </w:r>
      <w:r w:rsidRPr="008841A2">
        <w:rPr>
          <w:rFonts w:eastAsia="DengXian"/>
          <w:i/>
          <w:lang w:eastAsia="ko-KR"/>
        </w:rPr>
        <w:t>MDT Configuration</w:t>
      </w:r>
      <w:r w:rsidRPr="008841A2">
        <w:rPr>
          <w:rFonts w:eastAsia="DengXian"/>
          <w:lang w:eastAsia="ko-KR"/>
        </w:rPr>
        <w:t xml:space="preserve"> IE, the NG-RAN node may use it to propagate the MDT Configuration as described in TS 37.320 [41].</w:t>
      </w:r>
    </w:p>
    <w:p w14:paraId="522201E0"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 xml:space="preserve">if the </w:t>
      </w:r>
      <w:r w:rsidRPr="008841A2">
        <w:rPr>
          <w:rFonts w:eastAsia="DengXian"/>
          <w:i/>
          <w:lang w:eastAsia="ko-KR"/>
        </w:rPr>
        <w:t>Trace Activation</w:t>
      </w:r>
      <w:r w:rsidRPr="008841A2">
        <w:rPr>
          <w:rFonts w:eastAsia="DengXian"/>
          <w:lang w:eastAsia="ko-KR"/>
        </w:rPr>
        <w:t xml:space="preserve"> IE includes the </w:t>
      </w:r>
      <w:r w:rsidRPr="008841A2">
        <w:rPr>
          <w:rFonts w:eastAsia="DengXian"/>
          <w:i/>
          <w:lang w:eastAsia="ko-KR"/>
        </w:rPr>
        <w:t>Bluetooth Measurement Configuration</w:t>
      </w:r>
      <w:r w:rsidRPr="008841A2">
        <w:rPr>
          <w:rFonts w:eastAsia="DengXian"/>
          <w:lang w:eastAsia="ko-KR"/>
        </w:rPr>
        <w:t xml:space="preserve"> IE within the </w:t>
      </w:r>
      <w:r w:rsidRPr="008841A2">
        <w:rPr>
          <w:rFonts w:eastAsia="DengXian"/>
          <w:i/>
          <w:lang w:eastAsia="ko-KR"/>
        </w:rPr>
        <w:t xml:space="preserve">MDT Configuration </w:t>
      </w:r>
      <w:r w:rsidRPr="008841A2">
        <w:rPr>
          <w:rFonts w:eastAsia="DengXian"/>
          <w:lang w:eastAsia="ko-KR"/>
        </w:rPr>
        <w:t>IE, take it into account for MDT Configuration as described in TS 37.320 [41].</w:t>
      </w:r>
    </w:p>
    <w:p w14:paraId="7DAEDBD7"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 xml:space="preserve">if the </w:t>
      </w:r>
      <w:r w:rsidRPr="008841A2">
        <w:rPr>
          <w:rFonts w:eastAsia="DengXian"/>
          <w:i/>
          <w:lang w:eastAsia="ko-KR"/>
        </w:rPr>
        <w:t>Trace Activation</w:t>
      </w:r>
      <w:r w:rsidRPr="008841A2">
        <w:rPr>
          <w:rFonts w:eastAsia="DengXian"/>
          <w:lang w:eastAsia="ko-KR"/>
        </w:rPr>
        <w:t xml:space="preserve"> IE includes the </w:t>
      </w:r>
      <w:r w:rsidRPr="008841A2">
        <w:rPr>
          <w:rFonts w:eastAsia="DengXian"/>
          <w:i/>
          <w:lang w:eastAsia="ko-KR"/>
        </w:rPr>
        <w:t>WLAN Measurement Configuration</w:t>
      </w:r>
      <w:r w:rsidRPr="008841A2">
        <w:rPr>
          <w:rFonts w:eastAsia="DengXian"/>
          <w:lang w:eastAsia="ko-KR"/>
        </w:rPr>
        <w:t xml:space="preserve"> IE within the </w:t>
      </w:r>
      <w:r w:rsidRPr="008841A2">
        <w:rPr>
          <w:rFonts w:eastAsia="DengXian"/>
          <w:i/>
          <w:lang w:eastAsia="ko-KR"/>
        </w:rPr>
        <w:t>MDT Configuration</w:t>
      </w:r>
      <w:r w:rsidRPr="008841A2">
        <w:rPr>
          <w:rFonts w:eastAsia="DengXian"/>
          <w:lang w:eastAsia="ko-KR"/>
        </w:rPr>
        <w:t xml:space="preserve"> IE, take it into account for MDT Configuration</w:t>
      </w:r>
      <w:r w:rsidRPr="008841A2">
        <w:rPr>
          <w:rFonts w:eastAsia="DengXian" w:hint="eastAsia"/>
          <w:lang w:eastAsia="ko-KR"/>
        </w:rPr>
        <w:t xml:space="preserve"> </w:t>
      </w:r>
      <w:r w:rsidRPr="008841A2">
        <w:rPr>
          <w:rFonts w:eastAsia="DengXian"/>
          <w:lang w:eastAsia="ko-KR"/>
        </w:rPr>
        <w:t>as described in TS 37.320 [41]</w:t>
      </w:r>
      <w:r w:rsidRPr="008841A2">
        <w:rPr>
          <w:rFonts w:eastAsia="DengXian" w:hint="eastAsia"/>
          <w:lang w:eastAsia="ko-KR"/>
        </w:rPr>
        <w:t>.</w:t>
      </w:r>
    </w:p>
    <w:p w14:paraId="3834D5C5"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 xml:space="preserve">if the </w:t>
      </w:r>
      <w:r w:rsidRPr="008841A2">
        <w:rPr>
          <w:rFonts w:eastAsia="DengXian"/>
          <w:i/>
          <w:lang w:eastAsia="ko-KR"/>
        </w:rPr>
        <w:t>Trace Activation</w:t>
      </w:r>
      <w:r w:rsidRPr="008841A2">
        <w:rPr>
          <w:rFonts w:eastAsia="DengXian"/>
          <w:lang w:eastAsia="ko-KR"/>
        </w:rPr>
        <w:t xml:space="preserve"> IE includes the </w:t>
      </w:r>
      <w:r w:rsidRPr="008841A2">
        <w:rPr>
          <w:rFonts w:eastAsia="DengXian"/>
          <w:i/>
          <w:lang w:eastAsia="ko-KR"/>
        </w:rPr>
        <w:t>Sensor Measurement Configuration</w:t>
      </w:r>
      <w:r w:rsidRPr="008841A2">
        <w:rPr>
          <w:rFonts w:eastAsia="DengXian"/>
          <w:lang w:eastAsia="ko-KR"/>
        </w:rPr>
        <w:t xml:space="preserve"> IE within the </w:t>
      </w:r>
      <w:r w:rsidRPr="008841A2">
        <w:rPr>
          <w:rFonts w:eastAsia="DengXian"/>
          <w:i/>
          <w:lang w:eastAsia="ko-KR"/>
        </w:rPr>
        <w:t>MDT Configuration</w:t>
      </w:r>
      <w:r w:rsidRPr="008841A2">
        <w:rPr>
          <w:rFonts w:eastAsia="DengXian"/>
          <w:lang w:eastAsia="ko-KR"/>
        </w:rPr>
        <w:t xml:space="preserve"> IE, take it into account for MDT Configuration as described in TS 37.320 [41].</w:t>
      </w:r>
    </w:p>
    <w:p w14:paraId="5DF9BA69" w14:textId="77777777" w:rsidR="005606B8" w:rsidRPr="008841A2" w:rsidRDefault="005606B8" w:rsidP="005606B8">
      <w:pPr>
        <w:overflowPunct w:val="0"/>
        <w:autoSpaceDE w:val="0"/>
        <w:autoSpaceDN w:val="0"/>
        <w:adjustRightInd w:val="0"/>
        <w:ind w:left="568" w:hanging="284"/>
        <w:textAlignment w:val="baseline"/>
        <w:rPr>
          <w:rFonts w:eastAsia="DengXian"/>
          <w:lang w:eastAsia="ko-KR"/>
        </w:rPr>
      </w:pPr>
      <w:r w:rsidRPr="008841A2">
        <w:rPr>
          <w:rFonts w:eastAsia="DengXian"/>
          <w:lang w:eastAsia="ko-KR"/>
        </w:rPr>
        <w:t>-</w:t>
      </w:r>
      <w:r w:rsidRPr="008841A2">
        <w:rPr>
          <w:rFonts w:eastAsia="DengXian"/>
          <w:lang w:eastAsia="ko-KR"/>
        </w:rPr>
        <w:tab/>
        <w:t xml:space="preserve">if the </w:t>
      </w:r>
      <w:r w:rsidRPr="008841A2">
        <w:rPr>
          <w:rFonts w:eastAsia="DengXian"/>
          <w:i/>
          <w:lang w:eastAsia="ko-KR"/>
        </w:rPr>
        <w:t>Trace Activation</w:t>
      </w:r>
      <w:r w:rsidRPr="008841A2">
        <w:rPr>
          <w:rFonts w:eastAsia="DengXian"/>
          <w:lang w:eastAsia="ko-KR"/>
        </w:rPr>
        <w:t xml:space="preserve"> IE includes the </w:t>
      </w:r>
      <w:r w:rsidRPr="008841A2">
        <w:rPr>
          <w:rFonts w:eastAsia="DengXian"/>
          <w:i/>
          <w:lang w:eastAsia="ko-KR"/>
        </w:rPr>
        <w:t>MDT Configuration</w:t>
      </w:r>
      <w:r w:rsidRPr="008841A2">
        <w:rPr>
          <w:rFonts w:eastAsia="DengXian"/>
          <w:lang w:eastAsia="ko-KR"/>
        </w:rPr>
        <w:t xml:space="preserve"> IE and if the NG-RAN node is a gNB at least the </w:t>
      </w:r>
      <w:r w:rsidRPr="008841A2">
        <w:rPr>
          <w:rFonts w:eastAsia="DengXian"/>
          <w:i/>
          <w:lang w:eastAsia="ko-KR"/>
        </w:rPr>
        <w:t>MDT Configuration-NR</w:t>
      </w:r>
      <w:r w:rsidRPr="008841A2">
        <w:rPr>
          <w:rFonts w:eastAsia="DengXian"/>
          <w:lang w:eastAsia="ko-KR"/>
        </w:rPr>
        <w:t xml:space="preserve"> IE shall be present, while if the NG-RAN node is an ng-eNB at least the </w:t>
      </w:r>
      <w:r w:rsidRPr="008841A2">
        <w:rPr>
          <w:rFonts w:eastAsia="DengXian"/>
          <w:i/>
          <w:lang w:eastAsia="ko-KR"/>
        </w:rPr>
        <w:t>MDT Configuration-EUTRA</w:t>
      </w:r>
      <w:r w:rsidRPr="008841A2">
        <w:rPr>
          <w:rFonts w:eastAsia="DengXian"/>
          <w:lang w:eastAsia="ko-KR"/>
        </w:rPr>
        <w:t xml:space="preserve"> IE shall be present.</w:t>
      </w:r>
    </w:p>
    <w:p w14:paraId="507131CC" w14:textId="77777777" w:rsidR="005606B8" w:rsidRPr="008841A2" w:rsidRDefault="005606B8" w:rsidP="005606B8">
      <w:pPr>
        <w:overflowPunct w:val="0"/>
        <w:autoSpaceDE w:val="0"/>
        <w:autoSpaceDN w:val="0"/>
        <w:adjustRightInd w:val="0"/>
        <w:textAlignment w:val="baseline"/>
        <w:rPr>
          <w:rFonts w:eastAsia="DengXian"/>
          <w:sz w:val="16"/>
          <w:szCs w:val="16"/>
          <w:lang w:eastAsia="ko-KR"/>
        </w:rPr>
      </w:pPr>
      <w:r w:rsidRPr="008841A2">
        <w:rPr>
          <w:rFonts w:eastAsia="DengXian"/>
          <w:lang w:eastAsia="zh-CN"/>
        </w:rPr>
        <w:t xml:space="preserve">If the </w:t>
      </w:r>
      <w:r w:rsidRPr="008841A2">
        <w:rPr>
          <w:rFonts w:eastAsia="DengXian"/>
          <w:i/>
          <w:lang w:eastAsia="zh-CN"/>
        </w:rPr>
        <w:t xml:space="preserve">UE Security Capabilities </w:t>
      </w:r>
      <w:r w:rsidRPr="008841A2">
        <w:rPr>
          <w:rFonts w:eastAsia="DengXian"/>
          <w:lang w:eastAsia="zh-CN"/>
        </w:rPr>
        <w:t>IE included in the INITIAL CONTEXT</w:t>
      </w:r>
      <w:r w:rsidRPr="008841A2">
        <w:rPr>
          <w:rFonts w:eastAsia="DengXian"/>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8841A2">
        <w:rPr>
          <w:rFonts w:eastAsia="DengXian"/>
          <w:i/>
          <w:lang w:eastAsia="ko-KR"/>
        </w:rPr>
        <w:t>Security Key</w:t>
      </w:r>
      <w:r w:rsidRPr="008841A2">
        <w:rPr>
          <w:rFonts w:eastAsia="DengXian"/>
          <w:lang w:eastAsia="ko-KR"/>
        </w:rPr>
        <w:t xml:space="preserve"> IE.</w:t>
      </w:r>
    </w:p>
    <w:p w14:paraId="21904F47" w14:textId="77777777" w:rsidR="005606B8" w:rsidRPr="008841A2" w:rsidRDefault="005606B8" w:rsidP="005606B8">
      <w:pPr>
        <w:overflowPunct w:val="0"/>
        <w:autoSpaceDE w:val="0"/>
        <w:autoSpaceDN w:val="0"/>
        <w:adjustRightInd w:val="0"/>
        <w:textAlignment w:val="baseline"/>
        <w:rPr>
          <w:rFonts w:eastAsia="Malgun Gothic"/>
          <w:lang w:eastAsia="ko-KR"/>
        </w:rPr>
      </w:pPr>
      <w:r w:rsidRPr="008841A2">
        <w:rPr>
          <w:rFonts w:eastAsia="Malgun Gothic" w:hint="eastAsia"/>
          <w:lang w:eastAsia="ko-KR"/>
        </w:rPr>
        <w:t xml:space="preserve">If the </w:t>
      </w:r>
      <w:r w:rsidRPr="008841A2">
        <w:rPr>
          <w:rFonts w:eastAsia="Malgun Gothic"/>
          <w:i/>
          <w:lang w:eastAsia="ko-KR"/>
        </w:rPr>
        <w:t>Core Network</w:t>
      </w:r>
      <w:r w:rsidRPr="008841A2">
        <w:rPr>
          <w:rFonts w:eastAsia="Malgun Gothic" w:hint="eastAsia"/>
          <w:i/>
          <w:lang w:eastAsia="ko-KR"/>
        </w:rPr>
        <w:t xml:space="preserve"> </w:t>
      </w:r>
      <w:r w:rsidRPr="008841A2">
        <w:rPr>
          <w:rFonts w:eastAsia="Malgun Gothic"/>
          <w:i/>
          <w:lang w:eastAsia="ko-KR"/>
        </w:rPr>
        <w:t xml:space="preserve">Assistance </w:t>
      </w:r>
      <w:r w:rsidRPr="008841A2">
        <w:rPr>
          <w:rFonts w:eastAsia="Malgun Gothic" w:hint="eastAsia"/>
          <w:i/>
          <w:lang w:eastAsia="ko-KR"/>
        </w:rPr>
        <w:t>Information</w:t>
      </w:r>
      <w:r w:rsidRPr="008841A2">
        <w:rPr>
          <w:rFonts w:eastAsia="Malgun Gothic" w:hint="eastAsia"/>
          <w:lang w:eastAsia="ko-KR"/>
        </w:rPr>
        <w:t xml:space="preserve"> </w:t>
      </w:r>
      <w:r w:rsidRPr="008841A2">
        <w:rPr>
          <w:rFonts w:eastAsia="Malgun Gothic"/>
          <w:i/>
          <w:lang w:eastAsia="ko-KR"/>
        </w:rPr>
        <w:t>for RRC INACTIVE</w:t>
      </w:r>
      <w:r w:rsidRPr="008841A2">
        <w:rPr>
          <w:rFonts w:eastAsia="Malgun Gothic" w:hint="eastAsia"/>
          <w:lang w:eastAsia="ko-KR"/>
        </w:rPr>
        <w:t xml:space="preserve"> IE is included in the </w:t>
      </w:r>
      <w:r w:rsidRPr="008841A2">
        <w:rPr>
          <w:rFonts w:eastAsia="Malgun Gothic"/>
          <w:lang w:eastAsia="ko-KR"/>
        </w:rPr>
        <w:t xml:space="preserve">INITIAL CONTEXT SETUP REQUEST message, the NG-RAN node shall, if supported, store this information in the UE context and use it for </w:t>
      </w:r>
      <w:r w:rsidRPr="008841A2">
        <w:rPr>
          <w:rFonts w:eastAsia="SimSun" w:hint="eastAsia"/>
          <w:lang w:eastAsia="zh-CN"/>
        </w:rPr>
        <w:t>the RRC</w:t>
      </w:r>
      <w:r w:rsidRPr="008841A2">
        <w:rPr>
          <w:rFonts w:eastAsia="SimSun"/>
          <w:lang w:eastAsia="zh-CN"/>
        </w:rPr>
        <w:t>_</w:t>
      </w:r>
      <w:r w:rsidRPr="008841A2">
        <w:rPr>
          <w:rFonts w:eastAsia="SimSun" w:hint="eastAsia"/>
          <w:lang w:eastAsia="zh-CN"/>
        </w:rPr>
        <w:t xml:space="preserve">INACTIVE state decision and </w:t>
      </w:r>
      <w:r w:rsidRPr="008841A2">
        <w:rPr>
          <w:rFonts w:eastAsia="SimSun"/>
          <w:lang w:eastAsia="zh-CN"/>
        </w:rPr>
        <w:t xml:space="preserve">RNA </w:t>
      </w:r>
      <w:r w:rsidRPr="008841A2">
        <w:rPr>
          <w:rFonts w:eastAsia="SimSun" w:hint="eastAsia"/>
          <w:lang w:eastAsia="zh-CN"/>
        </w:rPr>
        <w:t>configuration for the UE and</w:t>
      </w:r>
      <w:r w:rsidRPr="008841A2">
        <w:rPr>
          <w:rFonts w:eastAsia="Malgun Gothic"/>
          <w:lang w:eastAsia="ko-KR"/>
        </w:rPr>
        <w:t xml:space="preserve"> RAN paging if any for a UE in RRC_INACTIVE state</w:t>
      </w:r>
      <w:r w:rsidRPr="008841A2">
        <w:rPr>
          <w:rFonts w:eastAsia="SimSun" w:hint="eastAsia"/>
          <w:lang w:eastAsia="zh-CN"/>
        </w:rPr>
        <w:t>, as specified in TS 38.300</w:t>
      </w:r>
      <w:r w:rsidRPr="008841A2">
        <w:rPr>
          <w:rFonts w:eastAsia="SimSun"/>
          <w:lang w:eastAsia="zh-CN"/>
        </w:rPr>
        <w:t xml:space="preserve"> </w:t>
      </w:r>
      <w:r w:rsidRPr="008841A2">
        <w:rPr>
          <w:rFonts w:eastAsia="SimSun" w:hint="eastAsia"/>
          <w:lang w:eastAsia="zh-CN"/>
        </w:rPr>
        <w:t>[8]</w:t>
      </w:r>
      <w:r w:rsidRPr="008841A2">
        <w:rPr>
          <w:rFonts w:eastAsia="Malgun Gothic"/>
          <w:lang w:eastAsia="ko-KR"/>
        </w:rPr>
        <w:t>.</w:t>
      </w:r>
      <w:r w:rsidRPr="008841A2">
        <w:rPr>
          <w:rFonts w:eastAsia="DengXian"/>
          <w:lang w:eastAsia="en-GB"/>
        </w:rPr>
        <w:t xml:space="preserve"> If the </w:t>
      </w:r>
      <w:r w:rsidRPr="008841A2">
        <w:rPr>
          <w:rFonts w:eastAsia="DengXian"/>
          <w:i/>
          <w:lang w:eastAsia="en-GB"/>
        </w:rPr>
        <w:t>MICO All PLMN</w:t>
      </w:r>
      <w:r w:rsidRPr="008841A2">
        <w:rPr>
          <w:rFonts w:eastAsia="DengXian"/>
          <w:lang w:eastAsia="en-GB"/>
        </w:rPr>
        <w:t xml:space="preserve"> IE is included in the </w:t>
      </w:r>
      <w:r w:rsidRPr="008841A2">
        <w:rPr>
          <w:rFonts w:eastAsia="DengXian"/>
          <w:i/>
          <w:lang w:eastAsia="en-GB"/>
        </w:rPr>
        <w:t>Core Network Assistance Information</w:t>
      </w:r>
      <w:r w:rsidRPr="008841A2">
        <w:rPr>
          <w:rFonts w:eastAsia="DengXian"/>
          <w:lang w:eastAsia="en-GB"/>
        </w:rPr>
        <w:t xml:space="preserve"> </w:t>
      </w:r>
      <w:r w:rsidRPr="008841A2">
        <w:rPr>
          <w:rFonts w:eastAsia="Malgun Gothic"/>
          <w:i/>
          <w:lang w:eastAsia="ko-KR"/>
        </w:rPr>
        <w:t>for RRC INACTIVE</w:t>
      </w:r>
      <w:r w:rsidRPr="008841A2">
        <w:rPr>
          <w:rFonts w:eastAsia="DengXian"/>
          <w:lang w:eastAsia="en-GB"/>
        </w:rPr>
        <w:t xml:space="preserve"> IE the NG-RAN node shall, if supported, consider that the registration area for the UE is the full PLMN and ignore the </w:t>
      </w:r>
      <w:r w:rsidRPr="008841A2">
        <w:rPr>
          <w:rFonts w:eastAsia="DengXian"/>
          <w:i/>
          <w:lang w:eastAsia="en-GB"/>
        </w:rPr>
        <w:t>TAI List for RRC Inactive</w:t>
      </w:r>
      <w:r w:rsidRPr="008841A2">
        <w:rPr>
          <w:rFonts w:eastAsia="DengXian"/>
          <w:lang w:eastAsia="en-GB"/>
        </w:rPr>
        <w:t xml:space="preserve"> IE.</w:t>
      </w:r>
    </w:p>
    <w:p w14:paraId="383E2D69" w14:textId="77777777" w:rsidR="005606B8" w:rsidRPr="008841A2" w:rsidRDefault="005606B8" w:rsidP="005606B8">
      <w:pPr>
        <w:overflowPunct w:val="0"/>
        <w:autoSpaceDE w:val="0"/>
        <w:autoSpaceDN w:val="0"/>
        <w:adjustRightInd w:val="0"/>
        <w:textAlignment w:val="baseline"/>
        <w:rPr>
          <w:rFonts w:eastAsia="Malgun Gothic"/>
          <w:lang w:eastAsia="ko-KR"/>
        </w:rPr>
      </w:pPr>
      <w:r w:rsidRPr="008841A2">
        <w:rPr>
          <w:rFonts w:eastAsia="DengXian"/>
          <w:lang w:eastAsia="ko-KR"/>
        </w:rPr>
        <w:t xml:space="preserve">If the </w:t>
      </w:r>
      <w:r w:rsidRPr="008841A2">
        <w:rPr>
          <w:rFonts w:eastAsia="Batang"/>
          <w:i/>
          <w:iCs/>
          <w:lang w:eastAsia="ko-KR"/>
        </w:rPr>
        <w:t>CN Assisted RAN Parameters Tuning</w:t>
      </w:r>
      <w:r w:rsidRPr="008841A2">
        <w:rPr>
          <w:rFonts w:eastAsia="Batang"/>
          <w:lang w:eastAsia="ko-KR"/>
        </w:rPr>
        <w:t xml:space="preserve"> IE is included in the </w:t>
      </w:r>
      <w:r w:rsidRPr="008841A2">
        <w:rPr>
          <w:rFonts w:eastAsia="DengXian"/>
          <w:lang w:eastAsia="zh-CN"/>
        </w:rPr>
        <w:t>INITIAL CONTEXT</w:t>
      </w:r>
      <w:r w:rsidRPr="008841A2">
        <w:rPr>
          <w:rFonts w:eastAsia="DengXian"/>
          <w:lang w:eastAsia="ko-KR"/>
        </w:rPr>
        <w:t xml:space="preserve"> SETUP REQUEST message, the NG-RAN node may use it as described in TS 23.501 [9].</w:t>
      </w:r>
    </w:p>
    <w:p w14:paraId="4460EE16" w14:textId="77777777" w:rsidR="005606B8" w:rsidRPr="008841A2" w:rsidRDefault="005606B8" w:rsidP="005606B8">
      <w:pPr>
        <w:overflowPunct w:val="0"/>
        <w:autoSpaceDE w:val="0"/>
        <w:autoSpaceDN w:val="0"/>
        <w:adjustRightInd w:val="0"/>
        <w:textAlignment w:val="baseline"/>
        <w:rPr>
          <w:rFonts w:eastAsia="SimSun"/>
          <w:lang w:eastAsia="zh-CN"/>
        </w:rPr>
      </w:pPr>
      <w:r w:rsidRPr="008841A2">
        <w:rPr>
          <w:rFonts w:eastAsia="Malgun Gothic" w:hint="eastAsia"/>
          <w:lang w:eastAsia="ko-KR"/>
        </w:rPr>
        <w:t xml:space="preserve">If the </w:t>
      </w:r>
      <w:r w:rsidRPr="008841A2">
        <w:rPr>
          <w:rFonts w:eastAsia="SimSun" w:hint="eastAsia"/>
          <w:i/>
          <w:lang w:eastAsia="zh-CN"/>
        </w:rPr>
        <w:t>RRC Inactive Transition Report Request</w:t>
      </w:r>
      <w:r w:rsidRPr="008841A2">
        <w:rPr>
          <w:rFonts w:eastAsia="SimSun"/>
          <w:i/>
          <w:lang w:eastAsia="zh-CN"/>
        </w:rPr>
        <w:t xml:space="preserve"> </w:t>
      </w:r>
      <w:r w:rsidRPr="008841A2">
        <w:rPr>
          <w:rFonts w:eastAsia="Malgun Gothic"/>
          <w:lang w:eastAsia="ko-KR"/>
        </w:rPr>
        <w:t>IE</w:t>
      </w:r>
      <w:r w:rsidRPr="008841A2">
        <w:rPr>
          <w:rFonts w:eastAsia="Malgun Gothic" w:hint="eastAsia"/>
          <w:lang w:eastAsia="ko-KR"/>
        </w:rPr>
        <w:t xml:space="preserve"> is included in the </w:t>
      </w:r>
      <w:r w:rsidRPr="008841A2">
        <w:rPr>
          <w:rFonts w:eastAsia="Malgun Gothic"/>
          <w:lang w:eastAsia="ko-KR"/>
        </w:rPr>
        <w:t xml:space="preserve">INITIAL CONTEXT SETUP REQUEST message, the </w:t>
      </w:r>
      <w:r w:rsidRPr="008841A2">
        <w:rPr>
          <w:rFonts w:eastAsia="SimSun" w:hint="eastAsia"/>
          <w:lang w:eastAsia="zh-CN"/>
        </w:rPr>
        <w:t>NG-RAN node</w:t>
      </w:r>
      <w:r w:rsidRPr="008841A2">
        <w:rPr>
          <w:rFonts w:eastAsia="Malgun Gothic"/>
          <w:lang w:eastAsia="ko-KR"/>
        </w:rPr>
        <w:t xml:space="preserve"> shall, if supported, store this information in the UE context.</w:t>
      </w:r>
    </w:p>
    <w:p w14:paraId="559A8CC5" w14:textId="77777777" w:rsidR="005606B8" w:rsidRPr="008841A2" w:rsidRDefault="005606B8" w:rsidP="005606B8">
      <w:pPr>
        <w:overflowPunct w:val="0"/>
        <w:autoSpaceDE w:val="0"/>
        <w:autoSpaceDN w:val="0"/>
        <w:adjustRightInd w:val="0"/>
        <w:textAlignment w:val="baseline"/>
        <w:rPr>
          <w:rFonts w:eastAsia="DengXian"/>
          <w:lang w:eastAsia="ko-KR"/>
        </w:rPr>
      </w:pPr>
      <w:r w:rsidRPr="008841A2">
        <w:rPr>
          <w:rFonts w:eastAsia="DengXian"/>
          <w:lang w:eastAsia="zh-CN"/>
        </w:rPr>
        <w:t xml:space="preserve">If the </w:t>
      </w:r>
      <w:r w:rsidRPr="008841A2">
        <w:rPr>
          <w:rFonts w:eastAsia="DengXian"/>
          <w:i/>
          <w:lang w:eastAsia="zh-CN"/>
        </w:rPr>
        <w:t xml:space="preserve">Emergency Fallback Indicator </w:t>
      </w:r>
      <w:r w:rsidRPr="008841A2">
        <w:rPr>
          <w:rFonts w:eastAsia="DengXian"/>
          <w:lang w:eastAsia="zh-CN"/>
        </w:rPr>
        <w:t>IE is included in the INITIAL CONTEXT</w:t>
      </w:r>
      <w:r w:rsidRPr="008841A2">
        <w:rPr>
          <w:rFonts w:eastAsia="DengXian"/>
          <w:lang w:eastAsia="ko-KR"/>
        </w:rPr>
        <w:t xml:space="preserve"> SETUP REQUEST message, it indicates that the UE context to be set up is subject to emergency service fallback as described in TS 23.501 [9] and the NG-RAN node may, if supported, take the appropriate mobility actions. </w:t>
      </w:r>
    </w:p>
    <w:p w14:paraId="2517460C" w14:textId="77777777" w:rsidR="005606B8" w:rsidRPr="008841A2" w:rsidRDefault="005606B8" w:rsidP="005606B8">
      <w:pPr>
        <w:overflowPunct w:val="0"/>
        <w:autoSpaceDE w:val="0"/>
        <w:autoSpaceDN w:val="0"/>
        <w:adjustRightInd w:val="0"/>
        <w:textAlignment w:val="baseline"/>
        <w:rPr>
          <w:rFonts w:eastAsia="DengXian"/>
          <w:lang w:eastAsia="ko-KR"/>
        </w:rPr>
      </w:pPr>
      <w:r w:rsidRPr="008841A2">
        <w:rPr>
          <w:rFonts w:eastAsia="Malgun Gothic"/>
          <w:lang w:eastAsia="ko-KR"/>
        </w:rPr>
        <w:t xml:space="preserve">If the </w:t>
      </w:r>
      <w:r w:rsidRPr="008841A2">
        <w:rPr>
          <w:rFonts w:eastAsia="Malgun Gothic"/>
          <w:i/>
          <w:lang w:eastAsia="ko-KR"/>
        </w:rPr>
        <w:t xml:space="preserve">Old AMF </w:t>
      </w:r>
      <w:r w:rsidRPr="008841A2">
        <w:rPr>
          <w:rFonts w:eastAsia="Malgun Gothic"/>
          <w:lang w:eastAsia="ko-KR"/>
        </w:rPr>
        <w:t xml:space="preserve">IE is included in the </w:t>
      </w:r>
      <w:r w:rsidRPr="008841A2">
        <w:rPr>
          <w:rFonts w:eastAsia="DengXian"/>
          <w:lang w:eastAsia="ko-KR"/>
        </w:rPr>
        <w:t>INITIAL CONTEXT SETUP REQUEST</w:t>
      </w:r>
      <w:r w:rsidRPr="008841A2">
        <w:rPr>
          <w:rFonts w:eastAsia="Malgun Gothic"/>
          <w:lang w:eastAsia="ko-KR"/>
        </w:rPr>
        <w:t xml:space="preserve"> message, the NG-RAN node shall consider that this </w:t>
      </w:r>
      <w:r w:rsidRPr="008841A2">
        <w:rPr>
          <w:rFonts w:eastAsia="DengXian"/>
          <w:lang w:eastAsia="ko-KR"/>
        </w:rPr>
        <w:t xml:space="preserve">UE-associated logical NG-connection was redirected to this AMF from another AMF identified by the </w:t>
      </w:r>
      <w:r w:rsidRPr="008841A2">
        <w:rPr>
          <w:rFonts w:eastAsia="DengXian"/>
          <w:i/>
          <w:lang w:eastAsia="ko-KR"/>
        </w:rPr>
        <w:t>Old AMF</w:t>
      </w:r>
      <w:r w:rsidRPr="008841A2">
        <w:rPr>
          <w:rFonts w:eastAsia="DengXian"/>
          <w:lang w:eastAsia="ko-KR"/>
        </w:rPr>
        <w:t xml:space="preserve"> IE.</w:t>
      </w:r>
    </w:p>
    <w:p w14:paraId="08E70418" w14:textId="77777777" w:rsidR="005606B8" w:rsidRPr="008841A2" w:rsidRDefault="005606B8" w:rsidP="005606B8">
      <w:pPr>
        <w:overflowPunct w:val="0"/>
        <w:autoSpaceDE w:val="0"/>
        <w:autoSpaceDN w:val="0"/>
        <w:adjustRightInd w:val="0"/>
        <w:textAlignment w:val="baseline"/>
        <w:rPr>
          <w:rFonts w:eastAsia="Malgun Gothic"/>
          <w:lang w:eastAsia="ko-KR"/>
        </w:rPr>
      </w:pPr>
      <w:r w:rsidRPr="008841A2">
        <w:rPr>
          <w:rFonts w:eastAsia="Malgun Gothic"/>
          <w:lang w:eastAsia="ko-KR"/>
        </w:rPr>
        <w:t xml:space="preserve">If the </w:t>
      </w:r>
      <w:r w:rsidRPr="008841A2">
        <w:rPr>
          <w:rFonts w:eastAsia="Malgun Gothic"/>
          <w:i/>
          <w:lang w:eastAsia="ko-KR"/>
        </w:rPr>
        <w:t xml:space="preserve">Redirection for Voice EPS Fallback </w:t>
      </w:r>
      <w:r w:rsidRPr="008841A2">
        <w:rPr>
          <w:rFonts w:eastAsia="Malgun Gothic"/>
          <w:lang w:eastAsia="ko-KR"/>
        </w:rPr>
        <w:t xml:space="preserve">IE is included in the </w:t>
      </w:r>
      <w:r w:rsidRPr="008841A2">
        <w:rPr>
          <w:rFonts w:eastAsia="DengXian"/>
          <w:lang w:eastAsia="ko-KR"/>
        </w:rPr>
        <w:t>INITIAL CONTEXT SETUP REQUEST</w:t>
      </w:r>
      <w:r w:rsidRPr="008841A2">
        <w:rPr>
          <w:rFonts w:eastAsia="Malgun Gothic"/>
          <w:lang w:eastAsia="ko-KR"/>
        </w:rPr>
        <w:t xml:space="preserve"> message, the NG-RAN node shall, if supported, store it and use it in a subsequent decision of EPS fallback for voice as specified in TS 23.502 [10].</w:t>
      </w:r>
    </w:p>
    <w:p w14:paraId="2194B602" w14:textId="77777777" w:rsidR="005606B8" w:rsidRPr="008841A2" w:rsidRDefault="005606B8" w:rsidP="005606B8">
      <w:pPr>
        <w:overflowPunct w:val="0"/>
        <w:autoSpaceDE w:val="0"/>
        <w:autoSpaceDN w:val="0"/>
        <w:adjustRightInd w:val="0"/>
        <w:textAlignment w:val="baseline"/>
        <w:rPr>
          <w:rFonts w:eastAsia="DengXian"/>
          <w:lang w:eastAsia="ko-KR"/>
        </w:rPr>
      </w:pPr>
      <w:r w:rsidRPr="008841A2">
        <w:rPr>
          <w:rFonts w:eastAsia="DengXian"/>
          <w:lang w:eastAsia="ko-KR"/>
        </w:rPr>
        <w:t xml:space="preserve">If the </w:t>
      </w:r>
      <w:r w:rsidRPr="008841A2">
        <w:rPr>
          <w:rFonts w:eastAsia="DengXian"/>
          <w:i/>
          <w:lang w:eastAsia="ko-KR"/>
        </w:rPr>
        <w:t xml:space="preserve">Location Reporting Request Type </w:t>
      </w:r>
      <w:r w:rsidRPr="008841A2">
        <w:rPr>
          <w:rFonts w:eastAsia="DengXian"/>
          <w:lang w:eastAsia="ko-KR"/>
        </w:rPr>
        <w:t xml:space="preserve">IE is included in the </w:t>
      </w:r>
      <w:r w:rsidRPr="008841A2">
        <w:rPr>
          <w:rFonts w:eastAsia="Malgun Gothic"/>
          <w:lang w:eastAsia="ko-KR"/>
        </w:rPr>
        <w:t xml:space="preserve">INITIAL CONTEXT SETUP REQUEST </w:t>
      </w:r>
      <w:r w:rsidRPr="008841A2">
        <w:rPr>
          <w:rFonts w:eastAsia="DengXian"/>
          <w:lang w:eastAsia="ko-KR"/>
        </w:rPr>
        <w:t>message, the NG-RAN node should perform the requested location reporting functionality for the UE as described in subclause 8.12.</w:t>
      </w:r>
    </w:p>
    <w:p w14:paraId="6117216C" w14:textId="77777777" w:rsidR="005606B8" w:rsidRPr="008841A2" w:rsidRDefault="005606B8" w:rsidP="005606B8">
      <w:pPr>
        <w:overflowPunct w:val="0"/>
        <w:autoSpaceDE w:val="0"/>
        <w:autoSpaceDN w:val="0"/>
        <w:adjustRightInd w:val="0"/>
        <w:textAlignment w:val="baseline"/>
        <w:rPr>
          <w:rFonts w:eastAsia="DengXian"/>
          <w:lang w:eastAsia="ko-KR"/>
        </w:rPr>
      </w:pPr>
      <w:bookmarkStart w:id="37" w:name="_Hlk512438381"/>
      <w:r w:rsidRPr="008841A2">
        <w:rPr>
          <w:rFonts w:eastAsia="DengXian"/>
          <w:lang w:eastAsia="ko-KR"/>
        </w:rPr>
        <w:t xml:space="preserve">If the </w:t>
      </w:r>
      <w:r w:rsidRPr="008841A2">
        <w:rPr>
          <w:rFonts w:eastAsia="DengXian"/>
          <w:i/>
          <w:iCs/>
          <w:lang w:eastAsia="ko-KR"/>
        </w:rPr>
        <w:t>Enhanced Coverage Restriction</w:t>
      </w:r>
      <w:r w:rsidRPr="008841A2">
        <w:rPr>
          <w:rFonts w:eastAsia="DengXian"/>
          <w:lang w:eastAsia="ko-KR"/>
        </w:rPr>
        <w:t xml:space="preserve"> IE is included in the INITIAL CONTEXT SETUP REQUEST message, the NG-RAN node shall, if supported, store this information in the UE context and use it as defined in TS</w:t>
      </w:r>
      <w:r w:rsidRPr="008841A2">
        <w:rPr>
          <w:rFonts w:eastAsia="DengXian"/>
          <w:lang w:val="en-US" w:eastAsia="ko-KR"/>
        </w:rPr>
        <w:t xml:space="preserve"> 23.501 [9]</w:t>
      </w:r>
      <w:r w:rsidRPr="008841A2">
        <w:rPr>
          <w:rFonts w:eastAsia="DengXian"/>
          <w:lang w:eastAsia="ko-KR"/>
        </w:rPr>
        <w:t>.</w:t>
      </w:r>
    </w:p>
    <w:p w14:paraId="4F6A1D00" w14:textId="77777777" w:rsidR="005606B8" w:rsidRPr="008841A2" w:rsidRDefault="005606B8" w:rsidP="005606B8">
      <w:pPr>
        <w:rPr>
          <w:rFonts w:eastAsia="DengXian"/>
          <w:lang w:eastAsia="ko-KR"/>
        </w:rPr>
      </w:pPr>
      <w:r w:rsidRPr="008841A2">
        <w:rPr>
          <w:rFonts w:eastAsia="DengXian"/>
          <w:lang w:eastAsia="ko-KR"/>
        </w:rPr>
        <w:t xml:space="preserve">If the </w:t>
      </w:r>
      <w:r w:rsidRPr="008841A2">
        <w:rPr>
          <w:rFonts w:eastAsia="Batang"/>
          <w:i/>
          <w:iCs/>
          <w:lang w:eastAsia="ko-KR"/>
        </w:rPr>
        <w:t>Extended Connected Time</w:t>
      </w:r>
      <w:r w:rsidRPr="008841A2">
        <w:rPr>
          <w:rFonts w:eastAsia="Batang"/>
          <w:lang w:eastAsia="ko-KR"/>
        </w:rPr>
        <w:t xml:space="preserve"> IE is included in the </w:t>
      </w:r>
      <w:r w:rsidRPr="008841A2">
        <w:rPr>
          <w:rFonts w:eastAsia="DengXian"/>
          <w:lang w:eastAsia="zh-CN"/>
        </w:rPr>
        <w:t>INITIAL CONTEXT</w:t>
      </w:r>
      <w:r w:rsidRPr="008841A2">
        <w:rPr>
          <w:rFonts w:eastAsia="DengXian"/>
          <w:lang w:eastAsia="ko-KR"/>
        </w:rPr>
        <w:t xml:space="preserve"> SETUP REQUEST message, the NG-RAN node shall, if supported, use it as described in TS 23.501 [9].</w:t>
      </w:r>
    </w:p>
    <w:p w14:paraId="34E77100" w14:textId="77777777" w:rsidR="005606B8" w:rsidRPr="008841A2" w:rsidRDefault="005606B8" w:rsidP="005606B8">
      <w:pPr>
        <w:overflowPunct w:val="0"/>
        <w:autoSpaceDE w:val="0"/>
        <w:autoSpaceDN w:val="0"/>
        <w:adjustRightInd w:val="0"/>
        <w:textAlignment w:val="baseline"/>
        <w:rPr>
          <w:rFonts w:eastAsia="Malgun Gothic"/>
          <w:lang w:eastAsia="ko-KR"/>
        </w:rPr>
      </w:pPr>
      <w:r w:rsidRPr="008841A2">
        <w:rPr>
          <w:rFonts w:eastAsia="DengXian"/>
          <w:lang w:eastAsia="ko-KR"/>
        </w:rPr>
        <w:t>If the</w:t>
      </w:r>
      <w:r w:rsidRPr="008841A2">
        <w:rPr>
          <w:rFonts w:eastAsia="DengXian"/>
          <w:i/>
          <w:lang w:eastAsia="ko-KR"/>
        </w:rPr>
        <w:t xml:space="preserve"> UE Differentiation Information</w:t>
      </w:r>
      <w:r w:rsidRPr="008841A2">
        <w:rPr>
          <w:rFonts w:eastAsia="DengXian"/>
          <w:lang w:eastAsia="ko-KR"/>
        </w:rPr>
        <w:t xml:space="preserve"> IE</w:t>
      </w:r>
      <w:r w:rsidRPr="008841A2">
        <w:rPr>
          <w:rFonts w:eastAsia="DengXian"/>
          <w:lang w:eastAsia="zh-CN"/>
        </w:rPr>
        <w:t xml:space="preserve"> is included in the INITIAL CONTEXT</w:t>
      </w:r>
      <w:r w:rsidRPr="008841A2">
        <w:rPr>
          <w:rFonts w:eastAsia="DengXian"/>
          <w:lang w:eastAsia="ko-KR"/>
        </w:rPr>
        <w:t xml:space="preserve"> SETUP REQUEST message, the NG-RAN node shall, if supported, store this information in the UE context for further use according to TS 23.501 [9].</w:t>
      </w:r>
    </w:p>
    <w:p w14:paraId="2DE6EB56" w14:textId="77777777" w:rsidR="005606B8" w:rsidRPr="008841A2" w:rsidRDefault="005606B8" w:rsidP="005606B8">
      <w:pPr>
        <w:overflowPunct w:val="0"/>
        <w:autoSpaceDE w:val="0"/>
        <w:autoSpaceDN w:val="0"/>
        <w:adjustRightInd w:val="0"/>
        <w:textAlignment w:val="baseline"/>
        <w:rPr>
          <w:rFonts w:eastAsia="DengXian"/>
          <w:lang w:val="en-US" w:eastAsia="zh-CN"/>
        </w:rPr>
      </w:pPr>
      <w:r w:rsidRPr="008841A2">
        <w:rPr>
          <w:rFonts w:eastAsia="DengXian"/>
          <w:lang w:eastAsia="ko-KR"/>
        </w:rPr>
        <w:t xml:space="preserve">If the </w:t>
      </w:r>
      <w:r w:rsidRPr="008841A2">
        <w:rPr>
          <w:rFonts w:eastAsia="DengXian"/>
          <w:i/>
          <w:iCs/>
          <w:lang w:eastAsia="ko-KR"/>
        </w:rPr>
        <w:t>CE-mode-B Restricted</w:t>
      </w:r>
      <w:r w:rsidRPr="008841A2">
        <w:rPr>
          <w:rFonts w:eastAsia="DengXian"/>
          <w:lang w:eastAsia="ko-KR"/>
        </w:rPr>
        <w:t xml:space="preserve"> IE is included in the INITIAL CONTEXT SETUP REQUEST message and the </w:t>
      </w:r>
      <w:r w:rsidRPr="008841A2">
        <w:rPr>
          <w:rFonts w:eastAsia="DengXian"/>
          <w:i/>
          <w:iCs/>
          <w:lang w:eastAsia="ko-KR"/>
        </w:rPr>
        <w:t>Enhanced Coverage Restriction</w:t>
      </w:r>
      <w:r w:rsidRPr="008841A2">
        <w:rPr>
          <w:rFonts w:eastAsia="DengXian"/>
          <w:lang w:eastAsia="ko-KR"/>
        </w:rPr>
        <w:t xml:space="preserve"> IE is not set to "</w:t>
      </w:r>
      <w:r w:rsidRPr="008841A2">
        <w:rPr>
          <w:rFonts w:eastAsia="DengXian"/>
          <w:iCs/>
          <w:lang w:eastAsia="ko-KR"/>
        </w:rPr>
        <w:t>restricted</w:t>
      </w:r>
      <w:r w:rsidRPr="008841A2">
        <w:rPr>
          <w:rFonts w:eastAsia="DengXian"/>
          <w:lang w:eastAsia="ko-KR"/>
        </w:rPr>
        <w:t>"</w:t>
      </w:r>
      <w:r w:rsidRPr="008841A2">
        <w:rPr>
          <w:rFonts w:eastAsia="DengXian"/>
          <w:i/>
          <w:iCs/>
          <w:lang w:eastAsia="ko-KR"/>
        </w:rPr>
        <w:t xml:space="preserve"> </w:t>
      </w:r>
      <w:r w:rsidRPr="008841A2">
        <w:rPr>
          <w:rFonts w:eastAsia="DengXian"/>
          <w:lang w:eastAsia="ko-KR"/>
        </w:rPr>
        <w:t>and the Enhanced Coverage Restriction information stored in the UE context is not set to "</w:t>
      </w:r>
      <w:r w:rsidRPr="008841A2">
        <w:rPr>
          <w:rFonts w:eastAsia="DengXian"/>
          <w:iCs/>
          <w:lang w:eastAsia="ko-KR"/>
        </w:rPr>
        <w:t>restricted</w:t>
      </w:r>
      <w:r w:rsidRPr="008841A2">
        <w:rPr>
          <w:rFonts w:eastAsia="DengXian"/>
          <w:lang w:eastAsia="ko-KR"/>
        </w:rPr>
        <w:t>", the NG-RAN node shall, if supported, store this information in the UE context and use it as defined in TS</w:t>
      </w:r>
      <w:r w:rsidRPr="008841A2">
        <w:rPr>
          <w:rFonts w:eastAsia="DengXian"/>
          <w:lang w:val="en-US" w:eastAsia="ko-KR"/>
        </w:rPr>
        <w:t xml:space="preserve"> 23.501 [9]</w:t>
      </w:r>
      <w:r w:rsidRPr="008841A2">
        <w:rPr>
          <w:rFonts w:eastAsia="DengXian"/>
          <w:lang w:eastAsia="ko-KR"/>
        </w:rPr>
        <w:t>.</w:t>
      </w:r>
      <w:r w:rsidRPr="008841A2">
        <w:rPr>
          <w:rFonts w:eastAsia="DengXian" w:hint="eastAsia"/>
          <w:lang w:val="en-US" w:eastAsia="zh-CN"/>
        </w:rPr>
        <w:t xml:space="preserve"> </w:t>
      </w:r>
    </w:p>
    <w:p w14:paraId="0EDF1005" w14:textId="77777777" w:rsidR="005606B8" w:rsidRPr="008841A2" w:rsidRDefault="005606B8" w:rsidP="005606B8">
      <w:pPr>
        <w:overflowPunct w:val="0"/>
        <w:autoSpaceDE w:val="0"/>
        <w:autoSpaceDN w:val="0"/>
        <w:adjustRightInd w:val="0"/>
        <w:textAlignment w:val="baseline"/>
        <w:rPr>
          <w:rFonts w:eastAsia="DengXian"/>
          <w:lang w:eastAsia="ko-KR"/>
        </w:rPr>
      </w:pPr>
      <w:r w:rsidRPr="008841A2">
        <w:rPr>
          <w:rFonts w:eastAsia="DengXian"/>
          <w:lang w:eastAsia="ko-KR"/>
        </w:rPr>
        <w:t xml:space="preserve">If the </w:t>
      </w:r>
      <w:r w:rsidRPr="008841A2">
        <w:rPr>
          <w:rFonts w:eastAsia="DengXian"/>
          <w:i/>
          <w:lang w:eastAsia="ko-KR"/>
        </w:rPr>
        <w:t>UE User Plane CIoT Support Indicator</w:t>
      </w:r>
      <w:r w:rsidRPr="008841A2">
        <w:rPr>
          <w:rFonts w:eastAsia="DengXian"/>
          <w:lang w:eastAsia="ko-KR"/>
        </w:rPr>
        <w:t xml:space="preserve"> IE is included in the INITIAL CONTEXT SETUP REQUEST message the NG-RAN node shall, if supported, store this information in the UE context and consider that User Plane CIoT 5GS Optimisation as specified in TS 23.501 [9] is supported for the UE. </w:t>
      </w:r>
    </w:p>
    <w:p w14:paraId="1E765820" w14:textId="77777777" w:rsidR="005606B8" w:rsidRPr="008841A2" w:rsidRDefault="005606B8" w:rsidP="005606B8">
      <w:pPr>
        <w:overflowPunct w:val="0"/>
        <w:autoSpaceDE w:val="0"/>
        <w:autoSpaceDN w:val="0"/>
        <w:adjustRightInd w:val="0"/>
        <w:textAlignment w:val="baseline"/>
        <w:rPr>
          <w:rFonts w:eastAsia="SimSun"/>
          <w:lang w:eastAsia="ko-KR"/>
        </w:rPr>
      </w:pPr>
      <w:r w:rsidRPr="008841A2">
        <w:rPr>
          <w:rFonts w:eastAsia="DengXian"/>
          <w:lang w:eastAsia="ko-KR"/>
        </w:rPr>
        <w:t xml:space="preserve">If the </w:t>
      </w:r>
      <w:r w:rsidRPr="008841A2">
        <w:rPr>
          <w:rFonts w:eastAsia="DengXian"/>
          <w:i/>
          <w:lang w:eastAsia="zh-CN"/>
        </w:rPr>
        <w:t xml:space="preserve">Management Based MDT </w:t>
      </w:r>
      <w:r w:rsidRPr="008841A2">
        <w:rPr>
          <w:rFonts w:eastAsia="SimSun"/>
          <w:i/>
          <w:lang w:eastAsia="ko-KR"/>
        </w:rPr>
        <w:t>PLMN List</w:t>
      </w:r>
      <w:r w:rsidRPr="008841A2">
        <w:rPr>
          <w:rFonts w:eastAsia="SimSun"/>
          <w:lang w:eastAsia="zh-CN"/>
        </w:rPr>
        <w:t xml:space="preserve"> </w:t>
      </w:r>
      <w:r w:rsidRPr="008841A2">
        <w:rPr>
          <w:rFonts w:eastAsia="DengXian"/>
          <w:lang w:eastAsia="zh-CN"/>
        </w:rPr>
        <w:t>IE</w:t>
      </w:r>
      <w:r w:rsidRPr="008841A2">
        <w:rPr>
          <w:rFonts w:eastAsia="DengXian"/>
          <w:lang w:eastAsia="ko-KR"/>
        </w:rPr>
        <w:t xml:space="preserve"> </w:t>
      </w:r>
      <w:r w:rsidRPr="008841A2">
        <w:rPr>
          <w:rFonts w:eastAsia="DengXian"/>
          <w:lang w:eastAsia="zh-CN"/>
        </w:rPr>
        <w:t>is</w:t>
      </w:r>
      <w:r w:rsidRPr="008841A2">
        <w:rPr>
          <w:rFonts w:eastAsia="DengXian"/>
          <w:lang w:eastAsia="ko-KR"/>
        </w:rPr>
        <w:t xml:space="preserve"> contained in the </w:t>
      </w:r>
      <w:r w:rsidRPr="008841A2">
        <w:rPr>
          <w:rFonts w:eastAsia="DengXian"/>
          <w:lang w:eastAsia="zh-CN"/>
        </w:rPr>
        <w:t>INITIAL CONTEXT</w:t>
      </w:r>
      <w:r w:rsidRPr="008841A2">
        <w:rPr>
          <w:rFonts w:eastAsia="DengXian"/>
          <w:lang w:eastAsia="ko-KR"/>
        </w:rPr>
        <w:t xml:space="preserve"> SETUP REQUEST message, the NG-RAN node shall, if supported, use it to allow </w:t>
      </w:r>
      <w:r w:rsidRPr="008841A2">
        <w:rPr>
          <w:rFonts w:eastAsia="DengXian"/>
          <w:lang w:eastAsia="zh-CN"/>
        </w:rPr>
        <w:t xml:space="preserve">subsequent </w:t>
      </w:r>
      <w:r w:rsidRPr="008841A2">
        <w:rPr>
          <w:rFonts w:eastAsia="DengXian"/>
          <w:lang w:eastAsia="ko-KR"/>
        </w:rPr>
        <w:t>selection of the UE for management based MDT defined in TS 32.422 [11]</w:t>
      </w:r>
      <w:r w:rsidRPr="008841A2">
        <w:rPr>
          <w:rFonts w:eastAsia="DengXian"/>
          <w:lang w:eastAsia="zh-CN"/>
        </w:rPr>
        <w:t>.</w:t>
      </w:r>
    </w:p>
    <w:p w14:paraId="3D1F81F7" w14:textId="77777777" w:rsidR="005606B8" w:rsidRPr="008841A2" w:rsidRDefault="005606B8" w:rsidP="005606B8">
      <w:pPr>
        <w:overflowPunct w:val="0"/>
        <w:autoSpaceDE w:val="0"/>
        <w:autoSpaceDN w:val="0"/>
        <w:adjustRightInd w:val="0"/>
        <w:textAlignment w:val="baseline"/>
        <w:rPr>
          <w:rFonts w:eastAsia="DengXian"/>
          <w:lang w:eastAsia="ko-KR"/>
        </w:rPr>
      </w:pPr>
      <w:r w:rsidRPr="008841A2">
        <w:rPr>
          <w:rFonts w:eastAsia="DengXian"/>
          <w:lang w:eastAsia="ko-KR"/>
        </w:rPr>
        <w:t xml:space="preserve">If the INITIAL CONTEXT SETUP REQUEST message contains the </w:t>
      </w:r>
      <w:r w:rsidRPr="008841A2">
        <w:rPr>
          <w:rFonts w:eastAsia="DengXian"/>
          <w:i/>
          <w:lang w:eastAsia="ko-KR"/>
        </w:rPr>
        <w:t>UE Radio Capability ID</w:t>
      </w:r>
      <w:r w:rsidRPr="008841A2">
        <w:rPr>
          <w:rFonts w:eastAsia="DengXian"/>
          <w:lang w:eastAsia="ko-KR"/>
        </w:rPr>
        <w:t xml:space="preserve"> IE, the NG-RAN node shall, if supported, use it as specified in TS 23.501 [9] and TS 23.502 [10].</w:t>
      </w:r>
    </w:p>
    <w:p w14:paraId="7CC9BF5D" w14:textId="77777777" w:rsidR="005606B8" w:rsidRPr="008841A2" w:rsidRDefault="005606B8" w:rsidP="005606B8">
      <w:pPr>
        <w:overflowPunct w:val="0"/>
        <w:autoSpaceDE w:val="0"/>
        <w:autoSpaceDN w:val="0"/>
        <w:adjustRightInd w:val="0"/>
        <w:textAlignment w:val="baseline"/>
        <w:rPr>
          <w:rFonts w:eastAsia="DengXian"/>
          <w:lang w:eastAsia="ko-KR"/>
        </w:rPr>
      </w:pPr>
      <w:r w:rsidRPr="008841A2">
        <w:rPr>
          <w:rFonts w:eastAsia="DengXian"/>
          <w:lang w:eastAsia="en-GB"/>
        </w:rPr>
        <w:t xml:space="preserve">For each PDU session, if the </w:t>
      </w:r>
      <w:r w:rsidRPr="008841A2">
        <w:rPr>
          <w:rFonts w:eastAsia="DengXian"/>
          <w:i/>
          <w:iCs/>
          <w:lang w:eastAsia="en-GB"/>
        </w:rPr>
        <w:t xml:space="preserve">PDU Session Expected UE Activity Behaviour </w:t>
      </w:r>
      <w:r w:rsidRPr="008841A2">
        <w:rPr>
          <w:rFonts w:eastAsia="DengXian"/>
          <w:lang w:eastAsia="en-GB"/>
        </w:rPr>
        <w:t>IE is included in the INTIAL CONTEXT SETUP REQUEST message, the NG-RAN node shall, if supported, handle this information as specified in TS 23.501 [9].</w:t>
      </w:r>
    </w:p>
    <w:p w14:paraId="62BF3C6F" w14:textId="77777777" w:rsidR="005606B8" w:rsidRPr="008841A2" w:rsidRDefault="005606B8" w:rsidP="005606B8">
      <w:pPr>
        <w:overflowPunct w:val="0"/>
        <w:autoSpaceDE w:val="0"/>
        <w:autoSpaceDN w:val="0"/>
        <w:adjustRightInd w:val="0"/>
        <w:textAlignment w:val="baseline"/>
        <w:rPr>
          <w:rFonts w:eastAsia="DengXian"/>
          <w:b/>
          <w:lang w:eastAsia="ko-KR"/>
        </w:rPr>
      </w:pPr>
      <w:r w:rsidRPr="008841A2">
        <w:rPr>
          <w:rFonts w:eastAsia="DengXian"/>
          <w:b/>
          <w:lang w:eastAsia="ko-KR"/>
        </w:rPr>
        <w:t>Interactions with Initial UE Message procedure:</w:t>
      </w:r>
    </w:p>
    <w:p w14:paraId="5D7E4CA8" w14:textId="77777777" w:rsidR="005606B8" w:rsidRPr="008841A2" w:rsidRDefault="005606B8" w:rsidP="005606B8">
      <w:pPr>
        <w:overflowPunct w:val="0"/>
        <w:autoSpaceDE w:val="0"/>
        <w:autoSpaceDN w:val="0"/>
        <w:adjustRightInd w:val="0"/>
        <w:textAlignment w:val="baseline"/>
        <w:rPr>
          <w:rFonts w:eastAsia="DengXian"/>
          <w:lang w:eastAsia="ko-KR"/>
        </w:rPr>
      </w:pPr>
      <w:r w:rsidRPr="008841A2">
        <w:rPr>
          <w:rFonts w:eastAsia="DengXian"/>
          <w:lang w:eastAsia="ko-KR"/>
        </w:rPr>
        <w:t xml:space="preserve">The NG-RAN node shall use the </w:t>
      </w:r>
      <w:r w:rsidRPr="008841A2">
        <w:rPr>
          <w:rFonts w:eastAsia="DengXian"/>
          <w:i/>
          <w:lang w:eastAsia="ko-KR"/>
        </w:rPr>
        <w:t>AMF UE NGAP ID</w:t>
      </w:r>
      <w:r w:rsidRPr="008841A2">
        <w:rPr>
          <w:rFonts w:eastAsia="DengXian"/>
          <w:lang w:eastAsia="ko-KR"/>
        </w:rPr>
        <w:t xml:space="preserve"> IE and </w:t>
      </w:r>
      <w:r w:rsidRPr="008841A2">
        <w:rPr>
          <w:rFonts w:eastAsia="DengXian"/>
          <w:i/>
          <w:lang w:eastAsia="ko-KR"/>
        </w:rPr>
        <w:t>RAN UE NGAP ID</w:t>
      </w:r>
      <w:r w:rsidRPr="008841A2">
        <w:rPr>
          <w:rFonts w:eastAsia="DengXian"/>
          <w:lang w:eastAsia="ko-KR"/>
        </w:rPr>
        <w:t xml:space="preserve"> IE received in the INITIAL CONTEXT SETUP REQUEST message as identification of the logical connection even if the </w:t>
      </w:r>
      <w:r w:rsidRPr="008841A2">
        <w:rPr>
          <w:rFonts w:eastAsia="DengXian"/>
          <w:i/>
          <w:lang w:eastAsia="ko-KR"/>
        </w:rPr>
        <w:t>RAN UE NGAP ID</w:t>
      </w:r>
      <w:r w:rsidRPr="008841A2">
        <w:rPr>
          <w:rFonts w:eastAsia="DengXian"/>
          <w:lang w:eastAsia="ko-KR"/>
        </w:rPr>
        <w:t xml:space="preserve"> IE had been allocated in an INITIAL UE MESSAGE message sent over a different NG interface instance.</w:t>
      </w:r>
      <w:bookmarkEnd w:id="37"/>
    </w:p>
    <w:p w14:paraId="514FBD2B" w14:textId="77777777" w:rsidR="005606B8" w:rsidRPr="008841A2" w:rsidRDefault="005606B8" w:rsidP="005606B8">
      <w:pPr>
        <w:overflowPunct w:val="0"/>
        <w:autoSpaceDE w:val="0"/>
        <w:autoSpaceDN w:val="0"/>
        <w:adjustRightInd w:val="0"/>
        <w:textAlignment w:val="baseline"/>
        <w:rPr>
          <w:rFonts w:eastAsia="DengXian"/>
          <w:b/>
          <w:lang w:eastAsia="ko-KR"/>
        </w:rPr>
      </w:pPr>
      <w:r w:rsidRPr="008841A2">
        <w:rPr>
          <w:rFonts w:eastAsia="DengXian"/>
          <w:b/>
          <w:lang w:eastAsia="ko-KR"/>
        </w:rPr>
        <w:t>Interactions with RRC Inactive Transition Report procedure:</w:t>
      </w:r>
    </w:p>
    <w:p w14:paraId="7B190949" w14:textId="77777777" w:rsidR="005606B8" w:rsidRPr="008841A2" w:rsidRDefault="005606B8" w:rsidP="005606B8">
      <w:pPr>
        <w:overflowPunct w:val="0"/>
        <w:autoSpaceDE w:val="0"/>
        <w:autoSpaceDN w:val="0"/>
        <w:adjustRightInd w:val="0"/>
        <w:textAlignment w:val="baseline"/>
        <w:rPr>
          <w:rFonts w:eastAsia="DengXian"/>
          <w:lang w:eastAsia="ko-KR"/>
        </w:rPr>
      </w:pPr>
      <w:r w:rsidRPr="008841A2">
        <w:rPr>
          <w:rFonts w:eastAsia="Malgun Gothic" w:hint="eastAsia"/>
          <w:lang w:eastAsia="ko-KR"/>
        </w:rPr>
        <w:t xml:space="preserve">If the </w:t>
      </w:r>
      <w:r w:rsidRPr="008841A2">
        <w:rPr>
          <w:rFonts w:eastAsia="SimSun" w:hint="eastAsia"/>
          <w:i/>
          <w:lang w:eastAsia="zh-CN"/>
        </w:rPr>
        <w:t>RRC Inactive Transition Report Request</w:t>
      </w:r>
      <w:r w:rsidRPr="008841A2">
        <w:rPr>
          <w:rFonts w:eastAsia="SimSun"/>
          <w:i/>
          <w:lang w:eastAsia="zh-CN"/>
        </w:rPr>
        <w:t xml:space="preserve"> </w:t>
      </w:r>
      <w:r w:rsidRPr="008841A2">
        <w:rPr>
          <w:rFonts w:eastAsia="Malgun Gothic"/>
          <w:lang w:eastAsia="ko-KR"/>
        </w:rPr>
        <w:t>IE</w:t>
      </w:r>
      <w:r w:rsidRPr="008841A2">
        <w:rPr>
          <w:rFonts w:eastAsia="Malgun Gothic" w:hint="eastAsia"/>
          <w:lang w:eastAsia="ko-KR"/>
        </w:rPr>
        <w:t xml:space="preserve"> is included in the </w:t>
      </w:r>
      <w:r w:rsidRPr="008841A2">
        <w:rPr>
          <w:rFonts w:eastAsia="Malgun Gothic"/>
          <w:lang w:eastAsia="ko-KR"/>
        </w:rPr>
        <w:t>INITIAL CONTEXT SETUP REQUEST message and set to</w:t>
      </w:r>
      <w:r w:rsidRPr="008841A2">
        <w:rPr>
          <w:rFonts w:eastAsia="SimSun" w:hint="eastAsia"/>
          <w:lang w:eastAsia="zh-CN"/>
        </w:rPr>
        <w:t xml:space="preserve"> </w:t>
      </w:r>
      <w:r w:rsidRPr="008841A2">
        <w:rPr>
          <w:rFonts w:eastAsia="SimSun"/>
          <w:lang w:eastAsia="zh-CN"/>
        </w:rPr>
        <w:t>"</w:t>
      </w:r>
      <w:r w:rsidRPr="008841A2">
        <w:rPr>
          <w:rFonts w:eastAsia="SimSun" w:cs="Arial" w:hint="eastAsia"/>
          <w:lang w:eastAsia="zh-CN"/>
        </w:rPr>
        <w:t>s</w:t>
      </w:r>
      <w:r w:rsidRPr="008841A2">
        <w:rPr>
          <w:rFonts w:eastAsia="SimSun" w:cs="Arial"/>
          <w:lang w:eastAsia="zh-CN"/>
        </w:rPr>
        <w:t>ubsequent state transition</w:t>
      </w:r>
      <w:r w:rsidRPr="008841A2">
        <w:rPr>
          <w:rFonts w:eastAsia="SimSun" w:cs="Arial" w:hint="eastAsia"/>
          <w:lang w:eastAsia="zh-CN"/>
        </w:rPr>
        <w:t xml:space="preserve"> report</w:t>
      </w:r>
      <w:r w:rsidRPr="008841A2">
        <w:rPr>
          <w:rFonts w:eastAsia="SimSun"/>
          <w:lang w:eastAsia="zh-CN"/>
        </w:rPr>
        <w:t>"</w:t>
      </w:r>
      <w:r w:rsidRPr="008841A2">
        <w:rPr>
          <w:rFonts w:eastAsia="Malgun Gothic"/>
          <w:lang w:eastAsia="ko-KR"/>
        </w:rPr>
        <w:t xml:space="preserve">, the </w:t>
      </w:r>
      <w:r w:rsidRPr="008841A2">
        <w:rPr>
          <w:rFonts w:eastAsia="SimSun" w:hint="eastAsia"/>
          <w:lang w:eastAsia="zh-CN"/>
        </w:rPr>
        <w:t>NG-RAN node</w:t>
      </w:r>
      <w:r w:rsidRPr="008841A2">
        <w:rPr>
          <w:rFonts w:eastAsia="Malgun Gothic"/>
          <w:lang w:eastAsia="ko-KR"/>
        </w:rPr>
        <w:t xml:space="preserve"> shall, if supported, </w:t>
      </w:r>
      <w:r w:rsidRPr="008841A2">
        <w:rPr>
          <w:rFonts w:eastAsia="SimSun" w:hint="eastAsia"/>
          <w:lang w:eastAsia="zh-CN"/>
        </w:rPr>
        <w:t xml:space="preserve">send the </w:t>
      </w:r>
      <w:r w:rsidRPr="008841A2">
        <w:rPr>
          <w:rFonts w:eastAsia="SimSun"/>
          <w:lang w:eastAsia="zh-CN"/>
        </w:rPr>
        <w:t>RRC INACTIVE TRANSITION REPORT</w:t>
      </w:r>
      <w:r w:rsidRPr="008841A2">
        <w:rPr>
          <w:rFonts w:eastAsia="Malgun Gothic"/>
          <w:lang w:eastAsia="ko-KR"/>
        </w:rPr>
        <w:t xml:space="preserve"> message</w:t>
      </w:r>
      <w:r w:rsidRPr="008841A2">
        <w:rPr>
          <w:rFonts w:eastAsia="SimSun" w:hint="eastAsia"/>
          <w:lang w:eastAsia="zh-CN"/>
        </w:rPr>
        <w:t xml:space="preserve"> </w:t>
      </w:r>
      <w:r w:rsidRPr="008841A2">
        <w:rPr>
          <w:rFonts w:eastAsia="SimSun"/>
          <w:lang w:eastAsia="zh-CN"/>
        </w:rPr>
        <w:t xml:space="preserve">to </w:t>
      </w:r>
      <w:r w:rsidRPr="008841A2">
        <w:rPr>
          <w:rFonts w:eastAsia="SimSun" w:hint="eastAsia"/>
          <w:lang w:eastAsia="zh-CN"/>
        </w:rPr>
        <w:t xml:space="preserve">the AMF </w:t>
      </w:r>
      <w:r w:rsidRPr="008841A2">
        <w:rPr>
          <w:rFonts w:eastAsia="SimSun"/>
          <w:lang w:eastAsia="zh-CN"/>
        </w:rPr>
        <w:t xml:space="preserve">to report </w:t>
      </w:r>
      <w:r w:rsidRPr="008841A2">
        <w:rPr>
          <w:rFonts w:eastAsia="SimSun" w:hint="eastAsia"/>
          <w:lang w:eastAsia="zh-CN"/>
        </w:rPr>
        <w:t>the RRC state of the UE when the UE enters or leaves RRC_INACTIVE state</w:t>
      </w:r>
      <w:r w:rsidRPr="008841A2">
        <w:rPr>
          <w:rFonts w:eastAsia="SimSun"/>
          <w:lang w:eastAsia="zh-CN"/>
        </w:rPr>
        <w:t>.</w:t>
      </w:r>
    </w:p>
    <w:p w14:paraId="0A864097" w14:textId="77777777" w:rsidR="005606B8" w:rsidRPr="008841A2" w:rsidRDefault="005606B8" w:rsidP="005606B8">
      <w:pPr>
        <w:rPr>
          <w:lang w:eastAsia="zh-CN"/>
        </w:rPr>
      </w:pPr>
    </w:p>
    <w:p w14:paraId="5B689920" w14:textId="77777777" w:rsidR="005606B8" w:rsidRPr="00550BC8" w:rsidRDefault="005606B8" w:rsidP="005606B8">
      <w:pPr>
        <w:jc w:val="center"/>
        <w:rPr>
          <w:color w:val="2E74B5"/>
          <w:lang w:val="en-US" w:eastAsia="zh-CN"/>
        </w:rPr>
      </w:pPr>
      <w:r w:rsidRPr="00550BC8">
        <w:rPr>
          <w:color w:val="2E74B5"/>
          <w:lang w:val="en-US" w:eastAsia="zh-CN"/>
        </w:rPr>
        <w:t>--------------------------------------------------------------Next CHANGE --------------------------------------------------------------</w:t>
      </w:r>
    </w:p>
    <w:p w14:paraId="56C74A46" w14:textId="77777777" w:rsidR="005606B8" w:rsidRPr="00844303" w:rsidRDefault="005606B8" w:rsidP="005606B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ko-KR"/>
        </w:rPr>
      </w:pPr>
      <w:bookmarkStart w:id="38" w:name="_Toc20954868"/>
      <w:bookmarkStart w:id="39" w:name="_Toc29503305"/>
      <w:bookmarkStart w:id="40" w:name="_Toc29503889"/>
      <w:bookmarkStart w:id="41" w:name="_Toc29504473"/>
      <w:bookmarkStart w:id="42" w:name="_Toc36552919"/>
      <w:bookmarkStart w:id="43" w:name="_Toc36554646"/>
      <w:bookmarkStart w:id="44" w:name="_Toc45651899"/>
      <w:bookmarkStart w:id="45" w:name="_Toc45658331"/>
      <w:bookmarkStart w:id="46" w:name="_Toc45720151"/>
      <w:bookmarkStart w:id="47" w:name="_Toc45798031"/>
      <w:bookmarkStart w:id="48" w:name="_Toc45897420"/>
      <w:bookmarkStart w:id="49" w:name="_Toc51745620"/>
      <w:bookmarkStart w:id="50" w:name="_Toc64445884"/>
      <w:bookmarkStart w:id="51" w:name="_Toc73981754"/>
      <w:bookmarkStart w:id="52" w:name="_Toc81304338"/>
      <w:r w:rsidRPr="00844303">
        <w:rPr>
          <w:rFonts w:ascii="Arial" w:eastAsia="DengXian" w:hAnsi="Arial"/>
          <w:sz w:val="24"/>
          <w:lang w:eastAsia="ko-KR"/>
        </w:rPr>
        <w:t>8.3.4.2</w:t>
      </w:r>
      <w:r w:rsidRPr="00844303">
        <w:rPr>
          <w:rFonts w:ascii="Arial" w:eastAsia="DengXian" w:hAnsi="Arial"/>
          <w:sz w:val="24"/>
          <w:lang w:eastAsia="ko-KR"/>
        </w:rPr>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6793D9E" w14:textId="77777777" w:rsidR="005606B8" w:rsidRPr="00844303" w:rsidRDefault="00327BCF" w:rsidP="005606B8">
      <w:pPr>
        <w:keepNext/>
        <w:keepLines/>
        <w:overflowPunct w:val="0"/>
        <w:autoSpaceDE w:val="0"/>
        <w:autoSpaceDN w:val="0"/>
        <w:adjustRightInd w:val="0"/>
        <w:spacing w:before="60"/>
        <w:jc w:val="center"/>
        <w:textAlignment w:val="baseline"/>
        <w:rPr>
          <w:rFonts w:ascii="Arial" w:eastAsia="DengXian" w:hAnsi="Arial"/>
          <w:b/>
          <w:lang w:eastAsia="ko-KR"/>
        </w:rPr>
      </w:pPr>
      <w:r>
        <w:rPr>
          <w:rFonts w:ascii="Arial" w:eastAsia="DengXian" w:hAnsi="Arial"/>
          <w:b/>
          <w:lang w:eastAsia="ko-KR"/>
        </w:rPr>
        <w:pict w14:anchorId="3E6ACE06">
          <v:shape id="_x0000_i1026" type="#_x0000_t75" style="width:345pt;height:120.75pt">
            <v:imagedata r:id="rId13" o:title=""/>
          </v:shape>
        </w:pict>
      </w:r>
    </w:p>
    <w:p w14:paraId="643D963C" w14:textId="77777777" w:rsidR="005606B8" w:rsidRPr="00844303" w:rsidRDefault="005606B8" w:rsidP="005606B8">
      <w:pPr>
        <w:keepLines/>
        <w:overflowPunct w:val="0"/>
        <w:autoSpaceDE w:val="0"/>
        <w:autoSpaceDN w:val="0"/>
        <w:adjustRightInd w:val="0"/>
        <w:spacing w:after="240"/>
        <w:jc w:val="center"/>
        <w:textAlignment w:val="baseline"/>
        <w:rPr>
          <w:rFonts w:ascii="Arial" w:eastAsia="DengXian" w:hAnsi="Arial"/>
          <w:b/>
          <w:lang w:eastAsia="ko-KR"/>
        </w:rPr>
      </w:pPr>
      <w:r w:rsidRPr="00844303">
        <w:rPr>
          <w:rFonts w:ascii="Arial" w:eastAsia="DengXian" w:hAnsi="Arial"/>
          <w:b/>
          <w:lang w:eastAsia="ko-KR"/>
        </w:rPr>
        <w:t>Figure 8.3.4.2-1: UE context modification: successful operation</w:t>
      </w:r>
    </w:p>
    <w:p w14:paraId="29B972B6" w14:textId="77777777" w:rsidR="005606B8" w:rsidRPr="00844303" w:rsidRDefault="005606B8" w:rsidP="005606B8">
      <w:pPr>
        <w:overflowPunct w:val="0"/>
        <w:autoSpaceDE w:val="0"/>
        <w:autoSpaceDN w:val="0"/>
        <w:adjustRightInd w:val="0"/>
        <w:textAlignment w:val="baseline"/>
        <w:rPr>
          <w:rFonts w:eastAsia="DengXian"/>
          <w:lang w:eastAsia="zh-CN"/>
        </w:rPr>
      </w:pPr>
      <w:r w:rsidRPr="00844303">
        <w:rPr>
          <w:rFonts w:eastAsia="DengXian"/>
          <w:lang w:eastAsia="ko-KR"/>
        </w:rPr>
        <w:t>Upon receipt of the</w:t>
      </w:r>
      <w:r w:rsidRPr="00844303">
        <w:rPr>
          <w:rFonts w:eastAsia="DengXian"/>
          <w:lang w:eastAsia="zh-CN"/>
        </w:rPr>
        <w:t xml:space="preserve"> UE CONTEXT</w:t>
      </w:r>
      <w:r w:rsidRPr="00844303">
        <w:rPr>
          <w:rFonts w:eastAsia="DengXian"/>
          <w:lang w:eastAsia="ko-KR"/>
        </w:rPr>
        <w:t xml:space="preserve"> MODIFICATION REQUEST message the NG-RAN node shall</w:t>
      </w:r>
    </w:p>
    <w:p w14:paraId="4A726DB5" w14:textId="77777777" w:rsidR="005606B8" w:rsidRPr="00844303" w:rsidRDefault="005606B8" w:rsidP="005606B8">
      <w:pPr>
        <w:overflowPunct w:val="0"/>
        <w:autoSpaceDE w:val="0"/>
        <w:autoSpaceDN w:val="0"/>
        <w:adjustRightInd w:val="0"/>
        <w:ind w:left="568" w:hanging="284"/>
        <w:textAlignment w:val="baseline"/>
        <w:rPr>
          <w:rFonts w:eastAsia="DengXian"/>
          <w:lang w:eastAsia="ko-KR"/>
        </w:rPr>
      </w:pPr>
      <w:r w:rsidRPr="00844303">
        <w:rPr>
          <w:rFonts w:eastAsia="DengXian"/>
          <w:lang w:eastAsia="ko-KR"/>
        </w:rPr>
        <w:t>-</w:t>
      </w:r>
      <w:r w:rsidRPr="00844303">
        <w:rPr>
          <w:rFonts w:eastAsia="DengXian"/>
          <w:lang w:eastAsia="ko-KR"/>
        </w:rPr>
        <w:tab/>
        <w:t>if supported, store the received IAB Authorization information in the UE context.</w:t>
      </w:r>
    </w:p>
    <w:p w14:paraId="22E79E6F" w14:textId="77777777" w:rsidR="005606B8" w:rsidRPr="00844303" w:rsidRDefault="005606B8" w:rsidP="005606B8">
      <w:pPr>
        <w:overflowPunct w:val="0"/>
        <w:autoSpaceDE w:val="0"/>
        <w:autoSpaceDN w:val="0"/>
        <w:adjustRightInd w:val="0"/>
        <w:textAlignment w:val="baseline"/>
        <w:rPr>
          <w:rFonts w:eastAsia="SimSun"/>
          <w:lang w:eastAsia="zh-CN"/>
        </w:rPr>
      </w:pPr>
      <w:r w:rsidRPr="00844303">
        <w:rPr>
          <w:rFonts w:eastAsia="SimSun"/>
          <w:lang w:eastAsia="ko-KR"/>
        </w:rPr>
        <w:t xml:space="preserve">If the </w:t>
      </w:r>
      <w:r w:rsidRPr="00844303">
        <w:rPr>
          <w:rFonts w:eastAsia="SimSun"/>
          <w:i/>
          <w:lang w:eastAsia="ko-KR"/>
        </w:rPr>
        <w:t>Security Key</w:t>
      </w:r>
      <w:r w:rsidRPr="00844303">
        <w:rPr>
          <w:rFonts w:eastAsia="SimSun"/>
          <w:lang w:eastAsia="ko-KR"/>
        </w:rPr>
        <w:t xml:space="preserve"> IE is included in the UE CONTEXT MODIFICATION REQUEST message, the NG-RAN node </w:t>
      </w:r>
      <w:r w:rsidRPr="00844303">
        <w:rPr>
          <w:rFonts w:eastAsia="SimSun" w:hint="eastAsia"/>
          <w:lang w:eastAsia="zh-CN"/>
        </w:rPr>
        <w:t>shall store it and perform AS key re-keying according to TS 33.501</w:t>
      </w:r>
      <w:r w:rsidRPr="00844303">
        <w:rPr>
          <w:rFonts w:eastAsia="SimSun"/>
          <w:lang w:eastAsia="zh-CN"/>
        </w:rPr>
        <w:t xml:space="preserve"> </w:t>
      </w:r>
      <w:r w:rsidRPr="00844303">
        <w:rPr>
          <w:rFonts w:eastAsia="SimSun" w:hint="eastAsia"/>
          <w:lang w:eastAsia="zh-CN"/>
        </w:rPr>
        <w:t>[13]</w:t>
      </w:r>
      <w:r w:rsidRPr="00844303">
        <w:rPr>
          <w:rFonts w:eastAsia="SimSun"/>
          <w:lang w:eastAsia="ko-KR"/>
        </w:rPr>
        <w:t>.</w:t>
      </w:r>
    </w:p>
    <w:p w14:paraId="2AB5CE75" w14:textId="77777777" w:rsidR="005606B8" w:rsidRPr="00844303" w:rsidRDefault="005606B8" w:rsidP="005606B8">
      <w:pPr>
        <w:overflowPunct w:val="0"/>
        <w:autoSpaceDE w:val="0"/>
        <w:autoSpaceDN w:val="0"/>
        <w:adjustRightInd w:val="0"/>
        <w:textAlignment w:val="baseline"/>
        <w:rPr>
          <w:rFonts w:eastAsia="SimSun"/>
          <w:lang w:eastAsia="zh-CN"/>
        </w:rPr>
      </w:pPr>
      <w:r w:rsidRPr="00844303">
        <w:rPr>
          <w:rFonts w:eastAsia="SimSun"/>
          <w:lang w:eastAsia="ko-KR"/>
        </w:rPr>
        <w:t xml:space="preserve">If the </w:t>
      </w:r>
      <w:r w:rsidRPr="00844303">
        <w:rPr>
          <w:rFonts w:eastAsia="SimSun"/>
          <w:i/>
          <w:lang w:eastAsia="ko-KR"/>
        </w:rPr>
        <w:t>UE Security Capabilities</w:t>
      </w:r>
      <w:r w:rsidRPr="00844303">
        <w:rPr>
          <w:rFonts w:eastAsia="SimSun"/>
          <w:lang w:eastAsia="ko-KR"/>
        </w:rPr>
        <w:t xml:space="preserve"> IE is included in the UE CONTEXT MODIFICATION REQUEST message, the NG-RAN node </w:t>
      </w:r>
      <w:r w:rsidRPr="00844303">
        <w:rPr>
          <w:rFonts w:eastAsia="SimSun" w:hint="eastAsia"/>
          <w:lang w:eastAsia="zh-CN"/>
        </w:rPr>
        <w:t>shall store them and take them into use together with the received keys according to TS 33.501</w:t>
      </w:r>
      <w:r w:rsidRPr="00844303">
        <w:rPr>
          <w:rFonts w:eastAsia="SimSun"/>
          <w:lang w:eastAsia="zh-CN"/>
        </w:rPr>
        <w:t xml:space="preserve"> </w:t>
      </w:r>
      <w:r w:rsidRPr="00844303">
        <w:rPr>
          <w:rFonts w:eastAsia="SimSun" w:hint="eastAsia"/>
          <w:lang w:eastAsia="zh-CN"/>
        </w:rPr>
        <w:t>[13]</w:t>
      </w:r>
      <w:r w:rsidRPr="00844303">
        <w:rPr>
          <w:rFonts w:eastAsia="SimSun"/>
          <w:lang w:eastAsia="ko-KR"/>
        </w:rPr>
        <w:t>.</w:t>
      </w:r>
    </w:p>
    <w:p w14:paraId="1BBE38F2" w14:textId="77777777" w:rsidR="005606B8" w:rsidRPr="00844303" w:rsidRDefault="005606B8" w:rsidP="005606B8">
      <w:pPr>
        <w:overflowPunct w:val="0"/>
        <w:autoSpaceDE w:val="0"/>
        <w:autoSpaceDN w:val="0"/>
        <w:adjustRightInd w:val="0"/>
        <w:textAlignment w:val="baseline"/>
        <w:rPr>
          <w:rFonts w:eastAsia="SimSun"/>
          <w:lang w:eastAsia="zh-CN"/>
        </w:rPr>
      </w:pPr>
      <w:r w:rsidRPr="00844303">
        <w:rPr>
          <w:rFonts w:eastAsia="SimSun" w:hint="eastAsia"/>
          <w:lang w:eastAsia="zh-CN"/>
        </w:rPr>
        <w:t xml:space="preserve">If the </w:t>
      </w:r>
      <w:r w:rsidRPr="00844303">
        <w:rPr>
          <w:rFonts w:eastAsia="DengXian"/>
          <w:i/>
          <w:lang w:eastAsia="ko-KR"/>
        </w:rPr>
        <w:t>Index to RAT/Frequency Selection Priority</w:t>
      </w:r>
      <w:r w:rsidRPr="00844303">
        <w:rPr>
          <w:rFonts w:eastAsia="DengXian"/>
          <w:lang w:eastAsia="ko-KR"/>
        </w:rPr>
        <w:t xml:space="preserve"> IE</w:t>
      </w:r>
      <w:r w:rsidRPr="00844303">
        <w:rPr>
          <w:rFonts w:eastAsia="SimSun"/>
          <w:lang w:eastAsia="ko-KR"/>
        </w:rPr>
        <w:t xml:space="preserve"> is included in the UE CONTEXT MODIFICATION REQUEST message, the NG-RAN node </w:t>
      </w:r>
      <w:r w:rsidRPr="00844303">
        <w:rPr>
          <w:rFonts w:eastAsia="SimSun" w:hint="eastAsia"/>
          <w:lang w:eastAsia="zh-CN"/>
        </w:rPr>
        <w:t>shall,</w:t>
      </w:r>
      <w:r w:rsidRPr="00844303">
        <w:rPr>
          <w:rFonts w:eastAsia="SimSun"/>
          <w:lang w:eastAsia="zh-CN"/>
        </w:rPr>
        <w:t xml:space="preserve"> </w:t>
      </w:r>
      <w:r w:rsidRPr="00844303">
        <w:rPr>
          <w:rFonts w:eastAsia="SimSun" w:hint="eastAsia"/>
          <w:lang w:eastAsia="zh-CN"/>
        </w:rPr>
        <w:t xml:space="preserve">if supported, </w:t>
      </w:r>
      <w:r w:rsidRPr="00844303">
        <w:rPr>
          <w:rFonts w:eastAsia="DengXian"/>
          <w:lang w:eastAsia="ko-KR"/>
        </w:rPr>
        <w:t>use it as defined</w:t>
      </w:r>
      <w:r w:rsidRPr="00844303">
        <w:rPr>
          <w:rFonts w:eastAsia="DengXian" w:hint="eastAsia"/>
          <w:lang w:eastAsia="zh-CN"/>
        </w:rPr>
        <w:t xml:space="preserve"> </w:t>
      </w:r>
      <w:r w:rsidRPr="00844303">
        <w:rPr>
          <w:rFonts w:eastAsia="DengXian"/>
          <w:lang w:eastAsia="ko-KR"/>
        </w:rPr>
        <w:t>in TS 23.501 [9].</w:t>
      </w:r>
    </w:p>
    <w:p w14:paraId="6B9B589B" w14:textId="77777777" w:rsidR="005606B8" w:rsidRPr="00844303" w:rsidRDefault="005606B8" w:rsidP="005606B8">
      <w:pPr>
        <w:overflowPunct w:val="0"/>
        <w:autoSpaceDE w:val="0"/>
        <w:autoSpaceDN w:val="0"/>
        <w:adjustRightInd w:val="0"/>
        <w:textAlignment w:val="baseline"/>
        <w:rPr>
          <w:rFonts w:eastAsia="SimSun"/>
          <w:lang w:eastAsia="zh-CN"/>
        </w:rPr>
      </w:pPr>
      <w:r w:rsidRPr="00844303">
        <w:rPr>
          <w:rFonts w:eastAsia="DengXian"/>
          <w:lang w:eastAsia="ko-KR"/>
        </w:rPr>
        <w:t xml:space="preserve">If the </w:t>
      </w:r>
      <w:r w:rsidRPr="00844303">
        <w:rPr>
          <w:rFonts w:eastAsia="DengXian"/>
          <w:i/>
          <w:lang w:eastAsia="ko-KR"/>
        </w:rPr>
        <w:t>RAN Paging Priority</w:t>
      </w:r>
      <w:r w:rsidRPr="00844303">
        <w:rPr>
          <w:rFonts w:eastAsia="DengXian"/>
          <w:lang w:eastAsia="ko-KR"/>
        </w:rPr>
        <w:t xml:space="preserve"> IE is included in the UE CONTEXT MODIFICATION REQUEST message, the NG-RAN node may use it to determine a priority for paging the UE in RRC_INACTIVE state.</w:t>
      </w:r>
    </w:p>
    <w:p w14:paraId="41A31118" w14:textId="77777777" w:rsidR="005606B8" w:rsidRPr="00844303" w:rsidRDefault="005606B8" w:rsidP="005606B8">
      <w:pPr>
        <w:overflowPunct w:val="0"/>
        <w:autoSpaceDE w:val="0"/>
        <w:autoSpaceDN w:val="0"/>
        <w:adjustRightInd w:val="0"/>
        <w:textAlignment w:val="baseline"/>
        <w:rPr>
          <w:rFonts w:eastAsia="DengXian"/>
          <w:lang w:eastAsia="zh-CN"/>
        </w:rPr>
      </w:pPr>
      <w:r w:rsidRPr="00844303">
        <w:rPr>
          <w:rFonts w:eastAsia="DengXian"/>
          <w:lang w:eastAsia="ko-KR"/>
        </w:rPr>
        <w:t>If the</w:t>
      </w:r>
      <w:r w:rsidRPr="00844303">
        <w:rPr>
          <w:rFonts w:eastAsia="DengXian"/>
          <w:i/>
          <w:snapToGrid w:val="0"/>
          <w:lang w:eastAsia="ko-KR"/>
        </w:rPr>
        <w:t xml:space="preserve"> UE Aggregate Maximum Bit Rate</w:t>
      </w:r>
      <w:r w:rsidRPr="00844303">
        <w:rPr>
          <w:rFonts w:eastAsia="DengXian"/>
          <w:snapToGrid w:val="0"/>
          <w:lang w:eastAsia="ko-KR"/>
        </w:rPr>
        <w:t xml:space="preserve"> IE</w:t>
      </w:r>
      <w:r w:rsidRPr="00844303">
        <w:rPr>
          <w:rFonts w:eastAsia="DengXian"/>
          <w:lang w:eastAsia="ko-KR"/>
        </w:rPr>
        <w:t xml:space="preserve"> is included in the</w:t>
      </w:r>
      <w:r w:rsidRPr="00844303">
        <w:rPr>
          <w:rFonts w:eastAsia="DengXian"/>
          <w:lang w:eastAsia="zh-CN"/>
        </w:rPr>
        <w:t xml:space="preserve"> UE CONTEXT MODIFICATION REQUEST</w:t>
      </w:r>
      <w:r w:rsidRPr="00844303">
        <w:rPr>
          <w:rFonts w:eastAsia="DengXian"/>
          <w:lang w:eastAsia="ko-KR"/>
        </w:rPr>
        <w:t xml:space="preserve"> message, the NG-RAN node shall</w:t>
      </w:r>
    </w:p>
    <w:p w14:paraId="27D39705" w14:textId="77777777" w:rsidR="005606B8" w:rsidRPr="00844303" w:rsidRDefault="005606B8" w:rsidP="005606B8">
      <w:pPr>
        <w:overflowPunct w:val="0"/>
        <w:autoSpaceDE w:val="0"/>
        <w:autoSpaceDN w:val="0"/>
        <w:adjustRightInd w:val="0"/>
        <w:ind w:left="568" w:hanging="284"/>
        <w:textAlignment w:val="baseline"/>
        <w:rPr>
          <w:rFonts w:eastAsia="DengXian"/>
          <w:lang w:eastAsia="ko-KR"/>
        </w:rPr>
      </w:pPr>
      <w:r w:rsidRPr="00844303">
        <w:rPr>
          <w:rFonts w:eastAsia="DengXian"/>
          <w:lang w:eastAsia="ko-KR"/>
        </w:rPr>
        <w:t>-</w:t>
      </w:r>
      <w:r w:rsidRPr="00844303">
        <w:rPr>
          <w:rFonts w:eastAsia="DengXian"/>
          <w:lang w:eastAsia="ko-KR"/>
        </w:rPr>
        <w:tab/>
        <w:t>replace the previously provided UE Aggregate Maximum Bit Rate by the received UE Aggregate Maximum Bit Rate in the UE context;</w:t>
      </w:r>
    </w:p>
    <w:p w14:paraId="7B55515C" w14:textId="77777777" w:rsidR="005606B8" w:rsidRPr="00844303" w:rsidRDefault="005606B8" w:rsidP="005606B8">
      <w:pPr>
        <w:overflowPunct w:val="0"/>
        <w:autoSpaceDE w:val="0"/>
        <w:autoSpaceDN w:val="0"/>
        <w:adjustRightInd w:val="0"/>
        <w:ind w:left="568" w:hanging="284"/>
        <w:textAlignment w:val="baseline"/>
        <w:rPr>
          <w:rFonts w:eastAsia="DengXian"/>
          <w:lang w:eastAsia="ko-KR"/>
        </w:rPr>
      </w:pPr>
      <w:r w:rsidRPr="00844303">
        <w:rPr>
          <w:rFonts w:eastAsia="DengXian"/>
          <w:lang w:eastAsia="ko-KR"/>
        </w:rPr>
        <w:t>-</w:t>
      </w:r>
      <w:r w:rsidRPr="00844303">
        <w:rPr>
          <w:rFonts w:eastAsia="DengXian"/>
          <w:lang w:eastAsia="ko-KR"/>
        </w:rPr>
        <w:tab/>
        <w:t>use the received UE Aggregate Maximum Bit Rate for all Non-GBR QoS flows for the concerned UE as specified in TS 23.501 [9].</w:t>
      </w:r>
    </w:p>
    <w:p w14:paraId="131F3F9E" w14:textId="77777777" w:rsidR="005606B8" w:rsidRPr="00844303" w:rsidRDefault="005606B8" w:rsidP="005606B8">
      <w:pPr>
        <w:overflowPunct w:val="0"/>
        <w:autoSpaceDE w:val="0"/>
        <w:autoSpaceDN w:val="0"/>
        <w:adjustRightInd w:val="0"/>
        <w:textAlignment w:val="baseline"/>
        <w:rPr>
          <w:rFonts w:eastAsia="Malgun Gothic"/>
          <w:lang w:eastAsia="ko-KR"/>
        </w:rPr>
      </w:pPr>
      <w:r w:rsidRPr="00844303">
        <w:rPr>
          <w:rFonts w:eastAsia="Malgun Gothic" w:hint="eastAsia"/>
          <w:lang w:eastAsia="ko-KR"/>
        </w:rPr>
        <w:t xml:space="preserve">If the </w:t>
      </w:r>
      <w:r w:rsidRPr="00844303">
        <w:rPr>
          <w:rFonts w:eastAsia="Malgun Gothic"/>
          <w:i/>
          <w:lang w:eastAsia="ko-KR"/>
        </w:rPr>
        <w:t>Core Network</w:t>
      </w:r>
      <w:r w:rsidRPr="00844303">
        <w:rPr>
          <w:rFonts w:eastAsia="Malgun Gothic" w:hint="eastAsia"/>
          <w:i/>
          <w:lang w:eastAsia="ko-KR"/>
        </w:rPr>
        <w:t xml:space="preserve"> </w:t>
      </w:r>
      <w:r w:rsidRPr="00844303">
        <w:rPr>
          <w:rFonts w:eastAsia="Malgun Gothic"/>
          <w:i/>
          <w:lang w:eastAsia="ko-KR"/>
        </w:rPr>
        <w:t xml:space="preserve">Assistance </w:t>
      </w:r>
      <w:r w:rsidRPr="00844303">
        <w:rPr>
          <w:rFonts w:eastAsia="Malgun Gothic" w:hint="eastAsia"/>
          <w:i/>
          <w:lang w:eastAsia="ko-KR"/>
        </w:rPr>
        <w:t>Information</w:t>
      </w:r>
      <w:r w:rsidRPr="00844303">
        <w:rPr>
          <w:rFonts w:eastAsia="Malgun Gothic"/>
          <w:i/>
          <w:lang w:eastAsia="ko-KR"/>
        </w:rPr>
        <w:t xml:space="preserve"> for RRC INACTIVE</w:t>
      </w:r>
      <w:r w:rsidRPr="00844303">
        <w:rPr>
          <w:rFonts w:eastAsia="Malgun Gothic" w:hint="eastAsia"/>
          <w:lang w:eastAsia="ko-KR"/>
        </w:rPr>
        <w:t xml:space="preserve"> IE is included in the </w:t>
      </w:r>
      <w:r w:rsidRPr="00844303">
        <w:rPr>
          <w:rFonts w:eastAsia="Malgun Gothic"/>
          <w:lang w:eastAsia="ko-KR"/>
        </w:rPr>
        <w:t xml:space="preserve">UE CONTEXT MODIFICATION REQUEST message, the NG-RAN node shall, if supported, </w:t>
      </w:r>
      <w:r w:rsidRPr="00844303">
        <w:rPr>
          <w:rFonts w:eastAsia="DengXian"/>
          <w:lang w:eastAsia="ko-KR"/>
        </w:rPr>
        <w:t>replace the previously provided Core Network Assistance Information for RRC INACTIVE</w:t>
      </w:r>
      <w:r w:rsidRPr="00844303">
        <w:rPr>
          <w:rFonts w:eastAsia="Malgun Gothic"/>
          <w:lang w:eastAsia="ko-KR"/>
        </w:rPr>
        <w:t xml:space="preserve"> and use it for </w:t>
      </w:r>
      <w:r w:rsidRPr="00844303">
        <w:rPr>
          <w:rFonts w:eastAsia="SimSun" w:hint="eastAsia"/>
          <w:lang w:eastAsia="zh-CN"/>
        </w:rPr>
        <w:t>the RRC</w:t>
      </w:r>
      <w:r w:rsidRPr="00844303">
        <w:rPr>
          <w:rFonts w:eastAsia="SimSun"/>
          <w:lang w:eastAsia="zh-CN"/>
        </w:rPr>
        <w:t>_</w:t>
      </w:r>
      <w:r w:rsidRPr="00844303">
        <w:rPr>
          <w:rFonts w:eastAsia="SimSun" w:hint="eastAsia"/>
          <w:lang w:eastAsia="zh-CN"/>
        </w:rPr>
        <w:t xml:space="preserve">INACTIVE state decision and </w:t>
      </w:r>
      <w:r w:rsidRPr="00844303">
        <w:rPr>
          <w:rFonts w:eastAsia="SimSun"/>
          <w:lang w:eastAsia="zh-CN"/>
        </w:rPr>
        <w:t xml:space="preserve">RNA </w:t>
      </w:r>
      <w:r w:rsidRPr="00844303">
        <w:rPr>
          <w:rFonts w:eastAsia="SimSun" w:hint="eastAsia"/>
          <w:lang w:eastAsia="zh-CN"/>
        </w:rPr>
        <w:t>configuration for the UE and</w:t>
      </w:r>
      <w:r w:rsidRPr="00844303">
        <w:rPr>
          <w:rFonts w:eastAsia="Malgun Gothic"/>
          <w:lang w:eastAsia="ko-KR"/>
        </w:rPr>
        <w:t xml:space="preserve"> RAN paging if any for a UE in RRC_INACTIVE state, </w:t>
      </w:r>
      <w:r w:rsidRPr="00844303">
        <w:rPr>
          <w:rFonts w:eastAsia="SimSun" w:hint="eastAsia"/>
          <w:lang w:eastAsia="zh-CN"/>
        </w:rPr>
        <w:t>as specified in TS 38.300</w:t>
      </w:r>
      <w:r w:rsidRPr="00844303">
        <w:rPr>
          <w:rFonts w:eastAsia="SimSun"/>
          <w:lang w:eastAsia="zh-CN"/>
        </w:rPr>
        <w:t xml:space="preserve"> </w:t>
      </w:r>
      <w:r w:rsidRPr="00844303">
        <w:rPr>
          <w:rFonts w:eastAsia="SimSun" w:hint="eastAsia"/>
          <w:lang w:eastAsia="zh-CN"/>
        </w:rPr>
        <w:t>[8]</w:t>
      </w:r>
      <w:r w:rsidRPr="00844303">
        <w:rPr>
          <w:rFonts w:eastAsia="Malgun Gothic"/>
          <w:lang w:eastAsia="ko-KR"/>
        </w:rPr>
        <w:t>.</w:t>
      </w:r>
      <w:r w:rsidRPr="00844303">
        <w:rPr>
          <w:rFonts w:eastAsia="DengXian"/>
          <w:lang w:eastAsia="en-GB"/>
        </w:rPr>
        <w:t xml:space="preserve"> If the </w:t>
      </w:r>
      <w:r w:rsidRPr="00844303">
        <w:rPr>
          <w:rFonts w:eastAsia="DengXian"/>
          <w:i/>
          <w:lang w:eastAsia="en-GB"/>
        </w:rPr>
        <w:t>MICO All PLMN</w:t>
      </w:r>
      <w:r w:rsidRPr="00844303">
        <w:rPr>
          <w:rFonts w:eastAsia="DengXian"/>
          <w:lang w:eastAsia="en-GB"/>
        </w:rPr>
        <w:t xml:space="preserve"> IE is included in the </w:t>
      </w:r>
      <w:r w:rsidRPr="00844303">
        <w:rPr>
          <w:rFonts w:eastAsia="DengXian"/>
          <w:i/>
          <w:lang w:eastAsia="en-GB"/>
        </w:rPr>
        <w:t>Core Network Assistance Information</w:t>
      </w:r>
      <w:r w:rsidRPr="00844303">
        <w:rPr>
          <w:rFonts w:eastAsia="DengXian"/>
          <w:lang w:eastAsia="en-GB"/>
        </w:rPr>
        <w:t xml:space="preserve"> </w:t>
      </w:r>
      <w:r w:rsidRPr="00844303">
        <w:rPr>
          <w:rFonts w:eastAsia="Malgun Gothic"/>
          <w:i/>
          <w:lang w:eastAsia="ko-KR"/>
        </w:rPr>
        <w:t>for RRC INACTIVE</w:t>
      </w:r>
      <w:r w:rsidRPr="00844303">
        <w:rPr>
          <w:rFonts w:eastAsia="DengXian"/>
          <w:lang w:eastAsia="en-GB"/>
        </w:rPr>
        <w:t xml:space="preserve"> IE the NG-RAN node shall, if supported, consider that the registration area for the UE is the full PLMN and ignore the </w:t>
      </w:r>
      <w:r w:rsidRPr="00844303">
        <w:rPr>
          <w:rFonts w:eastAsia="DengXian"/>
          <w:i/>
          <w:lang w:eastAsia="en-GB"/>
        </w:rPr>
        <w:t>TAI List for RRC Inactive</w:t>
      </w:r>
      <w:r w:rsidRPr="00844303">
        <w:rPr>
          <w:rFonts w:eastAsia="DengXian"/>
          <w:lang w:eastAsia="en-GB"/>
        </w:rPr>
        <w:t xml:space="preserve"> IE.</w:t>
      </w:r>
    </w:p>
    <w:p w14:paraId="30D85A5B" w14:textId="77777777" w:rsidR="005606B8" w:rsidRPr="00844303" w:rsidRDefault="005606B8" w:rsidP="005606B8">
      <w:pPr>
        <w:overflowPunct w:val="0"/>
        <w:autoSpaceDE w:val="0"/>
        <w:autoSpaceDN w:val="0"/>
        <w:adjustRightInd w:val="0"/>
        <w:textAlignment w:val="baseline"/>
        <w:rPr>
          <w:rFonts w:eastAsia="DengXian"/>
          <w:snapToGrid w:val="0"/>
          <w:lang w:eastAsia="ko-KR"/>
        </w:rPr>
      </w:pPr>
      <w:r w:rsidRPr="00844303">
        <w:rPr>
          <w:rFonts w:eastAsia="DengXian"/>
          <w:lang w:eastAsia="ko-KR"/>
        </w:rPr>
        <w:t xml:space="preserve">If the </w:t>
      </w:r>
      <w:r w:rsidRPr="00844303">
        <w:rPr>
          <w:rFonts w:eastAsia="Batang"/>
          <w:i/>
          <w:iCs/>
          <w:lang w:eastAsia="ko-KR"/>
        </w:rPr>
        <w:t>CN Assisted RAN Parameters Tuning</w:t>
      </w:r>
      <w:r w:rsidRPr="00844303">
        <w:rPr>
          <w:rFonts w:eastAsia="Batang"/>
          <w:lang w:eastAsia="ko-KR"/>
        </w:rPr>
        <w:t xml:space="preserve"> IE is included in the UE </w:t>
      </w:r>
      <w:r w:rsidRPr="00844303">
        <w:rPr>
          <w:rFonts w:eastAsia="DengXian"/>
          <w:lang w:eastAsia="zh-CN"/>
        </w:rPr>
        <w:t>CONTEXT</w:t>
      </w:r>
      <w:r w:rsidRPr="00844303">
        <w:rPr>
          <w:rFonts w:eastAsia="DengXian"/>
          <w:lang w:eastAsia="ko-KR"/>
        </w:rPr>
        <w:t xml:space="preserve"> MODIFICATION REQUEST message, the NG-RAN node may use it as described in TS 23.501 [9].</w:t>
      </w:r>
    </w:p>
    <w:p w14:paraId="770F133F" w14:textId="77777777" w:rsidR="005606B8" w:rsidRPr="00844303" w:rsidRDefault="005606B8" w:rsidP="005606B8">
      <w:pPr>
        <w:overflowPunct w:val="0"/>
        <w:autoSpaceDE w:val="0"/>
        <w:autoSpaceDN w:val="0"/>
        <w:adjustRightInd w:val="0"/>
        <w:textAlignment w:val="baseline"/>
        <w:rPr>
          <w:rFonts w:eastAsia="Malgun Gothic"/>
          <w:lang w:eastAsia="ko-KR"/>
        </w:rPr>
      </w:pPr>
      <w:r w:rsidRPr="00844303">
        <w:rPr>
          <w:rFonts w:eastAsia="Malgun Gothic" w:hint="eastAsia"/>
          <w:lang w:eastAsia="ko-KR"/>
        </w:rPr>
        <w:t xml:space="preserve">If the </w:t>
      </w:r>
      <w:r w:rsidRPr="00844303">
        <w:rPr>
          <w:rFonts w:eastAsia="SimSun" w:hint="eastAsia"/>
          <w:i/>
          <w:lang w:eastAsia="zh-CN"/>
        </w:rPr>
        <w:t>RRC Inactive Transition Report Request</w:t>
      </w:r>
      <w:r w:rsidRPr="00844303">
        <w:rPr>
          <w:rFonts w:eastAsia="SimSun"/>
          <w:i/>
          <w:lang w:eastAsia="zh-CN"/>
        </w:rPr>
        <w:t xml:space="preserve"> </w:t>
      </w:r>
      <w:r w:rsidRPr="00844303">
        <w:rPr>
          <w:rFonts w:eastAsia="Malgun Gothic"/>
          <w:lang w:eastAsia="ko-KR"/>
        </w:rPr>
        <w:t>IE</w:t>
      </w:r>
      <w:r w:rsidRPr="00844303">
        <w:rPr>
          <w:rFonts w:eastAsia="Malgun Gothic" w:hint="eastAsia"/>
          <w:lang w:eastAsia="ko-KR"/>
        </w:rPr>
        <w:t xml:space="preserve"> is included in the </w:t>
      </w:r>
      <w:r w:rsidRPr="00844303">
        <w:rPr>
          <w:rFonts w:eastAsia="Malgun Gothic"/>
          <w:lang w:eastAsia="ko-KR"/>
        </w:rPr>
        <w:t xml:space="preserve">UE CONTEXT MODIFICATION REQUEST message, the </w:t>
      </w:r>
      <w:r w:rsidRPr="00844303">
        <w:rPr>
          <w:rFonts w:eastAsia="SimSun" w:hint="eastAsia"/>
          <w:lang w:eastAsia="zh-CN"/>
        </w:rPr>
        <w:t>NG-RAN node</w:t>
      </w:r>
      <w:r w:rsidRPr="00844303">
        <w:rPr>
          <w:rFonts w:eastAsia="Malgun Gothic"/>
          <w:lang w:eastAsia="ko-KR"/>
        </w:rPr>
        <w:t xml:space="preserve"> shall, if supported, store this information in the UE context and report to the </w:t>
      </w:r>
      <w:r w:rsidRPr="00844303">
        <w:rPr>
          <w:rFonts w:eastAsia="SimSun" w:hint="eastAsia"/>
          <w:lang w:eastAsia="zh-CN"/>
        </w:rPr>
        <w:t xml:space="preserve">AMF the </w:t>
      </w:r>
      <w:r w:rsidRPr="00844303">
        <w:rPr>
          <w:rFonts w:eastAsia="DengXian"/>
          <w:i/>
          <w:lang w:eastAsia="zh-CN"/>
        </w:rPr>
        <w:t xml:space="preserve">User Location Information </w:t>
      </w:r>
      <w:r w:rsidRPr="00844303">
        <w:rPr>
          <w:rFonts w:eastAsia="DengXian"/>
          <w:lang w:eastAsia="zh-CN"/>
        </w:rPr>
        <w:t>IE</w:t>
      </w:r>
      <w:r w:rsidRPr="00844303">
        <w:rPr>
          <w:rFonts w:eastAsia="Malgun Gothic"/>
          <w:lang w:eastAsia="ko-KR"/>
        </w:rPr>
        <w:t xml:space="preserve"> and </w:t>
      </w:r>
      <w:r w:rsidRPr="00844303">
        <w:rPr>
          <w:rFonts w:eastAsia="DengXian"/>
          <w:lang w:eastAsia="zh-CN"/>
        </w:rPr>
        <w:t xml:space="preserve">the </w:t>
      </w:r>
      <w:r w:rsidRPr="00844303">
        <w:rPr>
          <w:rFonts w:eastAsia="DengXian"/>
          <w:i/>
          <w:lang w:eastAsia="zh-CN"/>
        </w:rPr>
        <w:t xml:space="preserve">RRC State </w:t>
      </w:r>
      <w:r w:rsidRPr="00844303">
        <w:rPr>
          <w:rFonts w:eastAsia="DengXian"/>
          <w:lang w:eastAsia="zh-CN"/>
        </w:rPr>
        <w:t xml:space="preserve">IE in the UE </w:t>
      </w:r>
      <w:r w:rsidRPr="00844303">
        <w:rPr>
          <w:rFonts w:eastAsia="Malgun Gothic"/>
          <w:lang w:eastAsia="ko-KR"/>
        </w:rPr>
        <w:t>CONTEXT MODIFICATION RESPONSE message.</w:t>
      </w:r>
    </w:p>
    <w:p w14:paraId="18624EF3" w14:textId="77777777" w:rsidR="005606B8" w:rsidRPr="00844303" w:rsidRDefault="005606B8" w:rsidP="005606B8">
      <w:pPr>
        <w:overflowPunct w:val="0"/>
        <w:autoSpaceDE w:val="0"/>
        <w:autoSpaceDN w:val="0"/>
        <w:adjustRightInd w:val="0"/>
        <w:textAlignment w:val="baseline"/>
        <w:rPr>
          <w:rFonts w:eastAsia="Malgun Gothic"/>
          <w:lang w:eastAsia="ko-KR"/>
        </w:rPr>
      </w:pPr>
      <w:r w:rsidRPr="00844303">
        <w:rPr>
          <w:rFonts w:eastAsia="Malgun Gothic" w:hint="eastAsia"/>
          <w:lang w:eastAsia="ko-KR"/>
        </w:rPr>
        <w:t xml:space="preserve">If the </w:t>
      </w:r>
      <w:r w:rsidRPr="00844303">
        <w:rPr>
          <w:rFonts w:eastAsia="SimSun" w:hint="eastAsia"/>
          <w:i/>
          <w:lang w:eastAsia="zh-CN"/>
        </w:rPr>
        <w:t>RRC Inactive Transition Report Request</w:t>
      </w:r>
      <w:r w:rsidRPr="00844303">
        <w:rPr>
          <w:rFonts w:eastAsia="SimSun"/>
          <w:i/>
          <w:lang w:eastAsia="zh-CN"/>
        </w:rPr>
        <w:t xml:space="preserve"> </w:t>
      </w:r>
      <w:r w:rsidRPr="00844303">
        <w:rPr>
          <w:rFonts w:eastAsia="Malgun Gothic"/>
          <w:lang w:eastAsia="ko-KR"/>
        </w:rPr>
        <w:t>IE</w:t>
      </w:r>
      <w:r w:rsidRPr="00844303">
        <w:rPr>
          <w:rFonts w:eastAsia="Malgun Gothic" w:hint="eastAsia"/>
          <w:lang w:eastAsia="ko-KR"/>
        </w:rPr>
        <w:t xml:space="preserve"> is included in the </w:t>
      </w:r>
      <w:r w:rsidRPr="00844303">
        <w:rPr>
          <w:rFonts w:eastAsia="Malgun Gothic"/>
          <w:lang w:eastAsia="ko-KR"/>
        </w:rPr>
        <w:t>UE CONTEXT MODIFICATION REQUEST message and set to</w:t>
      </w:r>
      <w:r w:rsidRPr="00844303">
        <w:rPr>
          <w:rFonts w:eastAsia="SimSun" w:hint="eastAsia"/>
          <w:lang w:eastAsia="zh-CN"/>
        </w:rPr>
        <w:t xml:space="preserve"> </w:t>
      </w:r>
      <w:r w:rsidRPr="00844303">
        <w:rPr>
          <w:rFonts w:eastAsia="SimSun"/>
          <w:lang w:eastAsia="zh-CN"/>
        </w:rPr>
        <w:t>"cancel report"</w:t>
      </w:r>
      <w:r w:rsidRPr="00844303">
        <w:rPr>
          <w:rFonts w:eastAsia="Malgun Gothic"/>
          <w:lang w:eastAsia="ko-KR"/>
        </w:rPr>
        <w:t xml:space="preserve">, the </w:t>
      </w:r>
      <w:r w:rsidRPr="00844303">
        <w:rPr>
          <w:rFonts w:eastAsia="SimSun" w:hint="eastAsia"/>
          <w:lang w:eastAsia="zh-CN"/>
        </w:rPr>
        <w:t>NG-RAN node</w:t>
      </w:r>
      <w:r w:rsidRPr="00844303">
        <w:rPr>
          <w:rFonts w:eastAsia="Malgun Gothic"/>
          <w:lang w:eastAsia="ko-KR"/>
        </w:rPr>
        <w:t xml:space="preserve"> shall, if supported, stop reporting to the AMF the RRC state of the UE.</w:t>
      </w:r>
    </w:p>
    <w:p w14:paraId="0E7B8BE2" w14:textId="77777777" w:rsidR="005606B8" w:rsidRPr="00844303" w:rsidRDefault="005606B8" w:rsidP="005606B8">
      <w:pPr>
        <w:overflowPunct w:val="0"/>
        <w:autoSpaceDE w:val="0"/>
        <w:autoSpaceDN w:val="0"/>
        <w:adjustRightInd w:val="0"/>
        <w:textAlignment w:val="baseline"/>
        <w:rPr>
          <w:rFonts w:eastAsia="DengXian"/>
          <w:lang w:eastAsia="ko-KR"/>
        </w:rPr>
      </w:pPr>
      <w:r w:rsidRPr="00844303">
        <w:rPr>
          <w:rFonts w:eastAsia="DengXian"/>
          <w:snapToGrid w:val="0"/>
          <w:lang w:eastAsia="ko-KR"/>
        </w:rPr>
        <w:t xml:space="preserve">The NG-RAN node shall </w:t>
      </w:r>
      <w:r w:rsidRPr="00844303">
        <w:rPr>
          <w:rFonts w:eastAsia="DengXian"/>
          <w:lang w:eastAsia="ko-KR"/>
        </w:rPr>
        <w:t xml:space="preserve">report, in the UE </w:t>
      </w:r>
      <w:r w:rsidRPr="00844303">
        <w:rPr>
          <w:rFonts w:eastAsia="DengXian"/>
          <w:lang w:eastAsia="zh-CN"/>
        </w:rPr>
        <w:t xml:space="preserve">CONTEXT MODIFICATION </w:t>
      </w:r>
      <w:r w:rsidRPr="00844303">
        <w:rPr>
          <w:rFonts w:eastAsia="DengXian"/>
          <w:lang w:eastAsia="ko-KR"/>
        </w:rPr>
        <w:t>RESPONSE message to the AMF, the successful update of the UE context.</w:t>
      </w:r>
    </w:p>
    <w:p w14:paraId="34B21B25" w14:textId="77777777" w:rsidR="005606B8" w:rsidRPr="00844303" w:rsidRDefault="005606B8" w:rsidP="005606B8">
      <w:pPr>
        <w:overflowPunct w:val="0"/>
        <w:autoSpaceDE w:val="0"/>
        <w:autoSpaceDN w:val="0"/>
        <w:adjustRightInd w:val="0"/>
        <w:textAlignment w:val="baseline"/>
        <w:rPr>
          <w:rFonts w:eastAsia="Malgun Gothic"/>
          <w:lang w:eastAsia="ko-KR"/>
        </w:rPr>
      </w:pPr>
      <w:r w:rsidRPr="00844303">
        <w:rPr>
          <w:rFonts w:eastAsia="Malgun Gothic"/>
          <w:lang w:eastAsia="ko-KR"/>
        </w:rPr>
        <w:t xml:space="preserve">If the </w:t>
      </w:r>
      <w:r w:rsidRPr="00844303">
        <w:rPr>
          <w:rFonts w:eastAsia="Malgun Gothic"/>
          <w:i/>
          <w:lang w:eastAsia="ko-KR"/>
        </w:rPr>
        <w:t>Emergency Fallback Indicator</w:t>
      </w:r>
      <w:r w:rsidRPr="00844303">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844303">
        <w:rPr>
          <w:rFonts w:eastAsia="DengXian"/>
          <w:lang w:eastAsia="ko-KR"/>
        </w:rPr>
        <w:t xml:space="preserve"> taking into account the </w:t>
      </w:r>
      <w:r w:rsidRPr="00844303">
        <w:rPr>
          <w:rFonts w:eastAsia="DengXian"/>
          <w:i/>
          <w:lang w:eastAsia="ko-KR"/>
        </w:rPr>
        <w:t>Emergency Service Target CN</w:t>
      </w:r>
      <w:r w:rsidRPr="00844303">
        <w:rPr>
          <w:rFonts w:eastAsia="DengXian"/>
          <w:lang w:eastAsia="ko-KR"/>
        </w:rPr>
        <w:t xml:space="preserve"> IE if provided</w:t>
      </w:r>
      <w:r w:rsidRPr="00844303">
        <w:rPr>
          <w:rFonts w:eastAsia="Malgun Gothic"/>
          <w:lang w:eastAsia="ko-KR"/>
        </w:rPr>
        <w:t>.</w:t>
      </w:r>
    </w:p>
    <w:p w14:paraId="2FC81D34" w14:textId="77777777" w:rsidR="005606B8" w:rsidRPr="00844303" w:rsidRDefault="005606B8" w:rsidP="005606B8">
      <w:pPr>
        <w:tabs>
          <w:tab w:val="right" w:pos="9641"/>
        </w:tabs>
        <w:overflowPunct w:val="0"/>
        <w:autoSpaceDE w:val="0"/>
        <w:autoSpaceDN w:val="0"/>
        <w:adjustRightInd w:val="0"/>
        <w:textAlignment w:val="baseline"/>
        <w:rPr>
          <w:rFonts w:eastAsia="DengXian"/>
          <w:lang w:eastAsia="ko-KR"/>
        </w:rPr>
      </w:pPr>
      <w:r w:rsidRPr="00844303">
        <w:rPr>
          <w:rFonts w:eastAsia="DengXian"/>
          <w:lang w:eastAsia="ko-KR"/>
        </w:rPr>
        <w:t xml:space="preserve">If the </w:t>
      </w:r>
      <w:r w:rsidRPr="00844303">
        <w:rPr>
          <w:rFonts w:eastAsia="DengXian"/>
          <w:i/>
          <w:lang w:eastAsia="ko-KR"/>
        </w:rPr>
        <w:t>New AMF UE NGAP ID</w:t>
      </w:r>
      <w:r w:rsidRPr="00844303">
        <w:rPr>
          <w:rFonts w:eastAsia="DengXian"/>
          <w:lang w:eastAsia="ko-KR"/>
        </w:rPr>
        <w:t xml:space="preserve"> IE is included in the </w:t>
      </w:r>
      <w:r w:rsidRPr="00844303">
        <w:rPr>
          <w:rFonts w:eastAsia="Malgun Gothic"/>
          <w:lang w:eastAsia="ko-KR"/>
        </w:rPr>
        <w:t>UE CONTEXT MODIFICATION REQUEST</w:t>
      </w:r>
      <w:r w:rsidRPr="00844303">
        <w:rPr>
          <w:rFonts w:eastAsia="DengXian"/>
          <w:lang w:eastAsia="ko-KR"/>
        </w:rPr>
        <w:t xml:space="preserve"> message, the NG-RAN node shall use the received value for future signalling with the AMF.</w:t>
      </w:r>
    </w:p>
    <w:p w14:paraId="2B1527A9" w14:textId="77777777" w:rsidR="005606B8" w:rsidRPr="00844303" w:rsidRDefault="005606B8" w:rsidP="005606B8">
      <w:pPr>
        <w:tabs>
          <w:tab w:val="right" w:pos="9641"/>
        </w:tabs>
        <w:overflowPunct w:val="0"/>
        <w:autoSpaceDE w:val="0"/>
        <w:autoSpaceDN w:val="0"/>
        <w:adjustRightInd w:val="0"/>
        <w:textAlignment w:val="baseline"/>
        <w:rPr>
          <w:rFonts w:eastAsia="DengXian"/>
          <w:lang w:eastAsia="ko-KR"/>
        </w:rPr>
      </w:pPr>
      <w:r w:rsidRPr="00844303">
        <w:rPr>
          <w:rFonts w:eastAsia="DengXian"/>
          <w:lang w:eastAsia="ko-KR"/>
        </w:rPr>
        <w:t xml:space="preserve">If the </w:t>
      </w:r>
      <w:r w:rsidRPr="00844303">
        <w:rPr>
          <w:rFonts w:eastAsia="DengXian"/>
          <w:i/>
          <w:lang w:eastAsia="ko-KR"/>
        </w:rPr>
        <w:t>New GUAMI</w:t>
      </w:r>
      <w:r w:rsidRPr="00844303">
        <w:rPr>
          <w:rFonts w:eastAsia="DengXian"/>
          <w:lang w:eastAsia="ko-KR"/>
        </w:rPr>
        <w:t xml:space="preserve"> IE is included in the </w:t>
      </w:r>
      <w:r w:rsidRPr="00844303">
        <w:rPr>
          <w:rFonts w:eastAsia="Malgun Gothic"/>
          <w:lang w:eastAsia="ko-KR"/>
        </w:rPr>
        <w:t>UE CONTEXT MODIFICATION REQUEST</w:t>
      </w:r>
      <w:r w:rsidRPr="00844303">
        <w:rPr>
          <w:rFonts w:eastAsia="DengXian"/>
          <w:lang w:eastAsia="ko-KR"/>
        </w:rPr>
        <w:t xml:space="preserve"> message, the NG-RAN node shall replace the previously stored GUAMI as specified in TS 23.501 [9].</w:t>
      </w:r>
    </w:p>
    <w:p w14:paraId="659F5B14" w14:textId="77777777" w:rsidR="005606B8" w:rsidRPr="00844303" w:rsidRDefault="005606B8" w:rsidP="005606B8">
      <w:pPr>
        <w:tabs>
          <w:tab w:val="right" w:pos="9641"/>
        </w:tabs>
        <w:overflowPunct w:val="0"/>
        <w:autoSpaceDE w:val="0"/>
        <w:autoSpaceDN w:val="0"/>
        <w:adjustRightInd w:val="0"/>
        <w:textAlignment w:val="baseline"/>
        <w:rPr>
          <w:rFonts w:eastAsia="DengXian"/>
          <w:lang w:eastAsia="ko-KR"/>
        </w:rPr>
      </w:pPr>
      <w:r w:rsidRPr="00844303">
        <w:rPr>
          <w:rFonts w:eastAsia="DengXian"/>
          <w:lang w:eastAsia="ko-KR"/>
        </w:rPr>
        <w:t xml:space="preserve">If the </w:t>
      </w:r>
      <w:r w:rsidRPr="00844303">
        <w:rPr>
          <w:rFonts w:eastAsia="DengXian"/>
          <w:i/>
          <w:lang w:eastAsia="ko-KR"/>
        </w:rPr>
        <w:t>SRVCC Operation Possible</w:t>
      </w:r>
      <w:r w:rsidRPr="00844303">
        <w:rPr>
          <w:rFonts w:eastAsia="DengXian"/>
          <w:lang w:eastAsia="ko-KR"/>
        </w:rPr>
        <w:t xml:space="preserve"> IE is included in UE CONTEXT MODIFICATION REQUEST message, the NG-RAN node shall, if supported, store the content of the received </w:t>
      </w:r>
      <w:r w:rsidRPr="00844303">
        <w:rPr>
          <w:rFonts w:eastAsia="DengXian"/>
          <w:i/>
          <w:lang w:eastAsia="ko-KR"/>
        </w:rPr>
        <w:t>SRVCC Operation Possible</w:t>
      </w:r>
      <w:r w:rsidRPr="00844303">
        <w:rPr>
          <w:rFonts w:eastAsia="DengXian"/>
          <w:lang w:eastAsia="ko-KR"/>
        </w:rPr>
        <w:t xml:space="preserve"> IE in the UE context and use it as defined in TS 23.216 [31].</w:t>
      </w:r>
    </w:p>
    <w:p w14:paraId="2D76028E" w14:textId="77777777" w:rsidR="005606B8" w:rsidRPr="00844303" w:rsidRDefault="005606B8" w:rsidP="005606B8">
      <w:pPr>
        <w:tabs>
          <w:tab w:val="right" w:pos="9641"/>
        </w:tabs>
        <w:overflowPunct w:val="0"/>
        <w:autoSpaceDE w:val="0"/>
        <w:autoSpaceDN w:val="0"/>
        <w:adjustRightInd w:val="0"/>
        <w:textAlignment w:val="baseline"/>
        <w:rPr>
          <w:rFonts w:eastAsia="DengXian"/>
          <w:lang w:eastAsia="ko-KR"/>
        </w:rPr>
      </w:pPr>
      <w:r w:rsidRPr="00844303">
        <w:rPr>
          <w:rFonts w:eastAsia="DengXian"/>
          <w:lang w:eastAsia="ko-KR"/>
        </w:rPr>
        <w:t xml:space="preserve">If the </w:t>
      </w:r>
      <w:r w:rsidRPr="00844303">
        <w:rPr>
          <w:rFonts w:eastAsia="DengXian"/>
          <w:i/>
          <w:lang w:eastAsia="ko-KR"/>
        </w:rPr>
        <w:t xml:space="preserve">NR V2X </w:t>
      </w:r>
      <w:bookmarkStart w:id="53" w:name="OLE_LINK77"/>
      <w:r w:rsidRPr="00844303">
        <w:rPr>
          <w:rFonts w:eastAsia="DengXian"/>
          <w:i/>
          <w:lang w:eastAsia="ko-KR"/>
        </w:rPr>
        <w:t>Services Authorized</w:t>
      </w:r>
      <w:r w:rsidRPr="00844303">
        <w:rPr>
          <w:rFonts w:eastAsia="DengXian"/>
          <w:lang w:eastAsia="ko-KR"/>
        </w:rPr>
        <w:t xml:space="preserve"> </w:t>
      </w:r>
      <w:bookmarkEnd w:id="53"/>
      <w:r w:rsidRPr="00844303">
        <w:rPr>
          <w:rFonts w:eastAsia="DengXian"/>
          <w:lang w:eastAsia="ko-KR"/>
        </w:rPr>
        <w:t xml:space="preserve">IE is contained in the UE CONTEXT MODIFICATION REQUEST message, the NG-RAN node shall, if supported, update its V2X services authorization information for the UE accordingly. If the </w:t>
      </w:r>
      <w:r w:rsidRPr="00844303">
        <w:rPr>
          <w:rFonts w:eastAsia="DengXian"/>
          <w:i/>
          <w:lang w:eastAsia="ko-KR"/>
        </w:rPr>
        <w:t>NR V2X Services Authorized</w:t>
      </w:r>
      <w:r w:rsidRPr="00844303">
        <w:rPr>
          <w:rFonts w:eastAsia="DengXian"/>
          <w:lang w:eastAsia="ko-KR"/>
        </w:rPr>
        <w:t xml:space="preserve"> IE includes one or more IEs set to "not authorized", the NG-RAN node shall, if supported, initiate actions to ensure that the UE is no longer accessing the relevant service(s).</w:t>
      </w:r>
    </w:p>
    <w:p w14:paraId="234CD7D5" w14:textId="77777777" w:rsidR="005606B8" w:rsidRPr="00844303" w:rsidRDefault="005606B8" w:rsidP="005606B8">
      <w:pPr>
        <w:tabs>
          <w:tab w:val="right" w:pos="9641"/>
        </w:tabs>
        <w:overflowPunct w:val="0"/>
        <w:autoSpaceDE w:val="0"/>
        <w:autoSpaceDN w:val="0"/>
        <w:adjustRightInd w:val="0"/>
        <w:textAlignment w:val="baseline"/>
        <w:rPr>
          <w:rFonts w:eastAsia="DengXian"/>
          <w:lang w:eastAsia="ko-KR"/>
        </w:rPr>
      </w:pPr>
      <w:r w:rsidRPr="00844303">
        <w:rPr>
          <w:rFonts w:eastAsia="DengXian"/>
          <w:lang w:eastAsia="ko-KR"/>
        </w:rPr>
        <w:t xml:space="preserve">If the </w:t>
      </w:r>
      <w:r w:rsidRPr="00844303">
        <w:rPr>
          <w:rFonts w:eastAsia="DengXian"/>
          <w:i/>
          <w:lang w:eastAsia="ko-KR"/>
        </w:rPr>
        <w:t>LTE V2X Services Authorized</w:t>
      </w:r>
      <w:r w:rsidRPr="00844303">
        <w:rPr>
          <w:rFonts w:eastAsia="DengXian"/>
          <w:lang w:eastAsia="ko-KR"/>
        </w:rPr>
        <w:t xml:space="preserve"> IE is contained in the UE CONTEXT MODIFICATION REQUEST message, the NG-RAN node shall, if supported, update its V2X services authorization information for the UE accordingly. If the </w:t>
      </w:r>
      <w:r w:rsidRPr="00844303">
        <w:rPr>
          <w:rFonts w:eastAsia="DengXian"/>
          <w:i/>
          <w:lang w:eastAsia="ko-KR"/>
        </w:rPr>
        <w:t>LTE V2X Services Authorized</w:t>
      </w:r>
      <w:r w:rsidRPr="00844303">
        <w:rPr>
          <w:rFonts w:eastAsia="DengXian"/>
          <w:lang w:eastAsia="ko-KR"/>
        </w:rPr>
        <w:t xml:space="preserve"> IE includes one or more IEs set to "not authorized", the NG-RAN node shall, if supported, initiate actions to ensure that the UE is no longer accessing the relevant service(s).</w:t>
      </w:r>
    </w:p>
    <w:p w14:paraId="5600BC7A" w14:textId="77777777" w:rsidR="005606B8" w:rsidRPr="00844303" w:rsidRDefault="005606B8" w:rsidP="005606B8">
      <w:pPr>
        <w:overflowPunct w:val="0"/>
        <w:autoSpaceDE w:val="0"/>
        <w:autoSpaceDN w:val="0"/>
        <w:adjustRightInd w:val="0"/>
        <w:textAlignment w:val="baseline"/>
        <w:rPr>
          <w:rFonts w:eastAsia="DengXian"/>
          <w:lang w:eastAsia="zh-CN"/>
        </w:rPr>
      </w:pPr>
      <w:r w:rsidRPr="00844303">
        <w:rPr>
          <w:rFonts w:eastAsia="DengXian"/>
          <w:lang w:eastAsia="ko-KR"/>
        </w:rPr>
        <w:t>If the</w:t>
      </w:r>
      <w:r w:rsidRPr="00844303">
        <w:rPr>
          <w:rFonts w:eastAsia="DengXian"/>
          <w:i/>
          <w:snapToGrid w:val="0"/>
          <w:lang w:eastAsia="ko-KR"/>
        </w:rPr>
        <w:t xml:space="preserve"> NR UE </w:t>
      </w:r>
      <w:r w:rsidRPr="00844303">
        <w:rPr>
          <w:rFonts w:eastAsia="DengXian" w:hint="eastAsia"/>
          <w:i/>
          <w:lang w:eastAsia="zh-CN"/>
        </w:rPr>
        <w:t xml:space="preserve">Sidelink </w:t>
      </w:r>
      <w:r w:rsidRPr="00844303">
        <w:rPr>
          <w:rFonts w:eastAsia="DengXian"/>
          <w:i/>
          <w:snapToGrid w:val="0"/>
          <w:lang w:eastAsia="ko-KR"/>
        </w:rPr>
        <w:t>Aggregate Maximum Bit Rate</w:t>
      </w:r>
      <w:r w:rsidRPr="00844303">
        <w:rPr>
          <w:rFonts w:eastAsia="DengXian"/>
          <w:snapToGrid w:val="0"/>
          <w:lang w:eastAsia="ko-KR"/>
        </w:rPr>
        <w:t xml:space="preserve"> IE</w:t>
      </w:r>
      <w:r w:rsidRPr="00844303">
        <w:rPr>
          <w:rFonts w:eastAsia="DengXian"/>
          <w:lang w:eastAsia="ko-KR"/>
        </w:rPr>
        <w:t xml:space="preserve"> is included in the</w:t>
      </w:r>
      <w:r w:rsidRPr="00844303">
        <w:rPr>
          <w:rFonts w:eastAsia="DengXian"/>
          <w:lang w:eastAsia="zh-CN"/>
        </w:rPr>
        <w:t xml:space="preserve"> UE CONTEXT MODIFICATION REQUEST</w:t>
      </w:r>
      <w:r w:rsidRPr="00844303">
        <w:rPr>
          <w:rFonts w:eastAsia="DengXian"/>
          <w:lang w:eastAsia="ko-KR"/>
        </w:rPr>
        <w:t xml:space="preserve"> message</w:t>
      </w:r>
      <w:r w:rsidRPr="00844303">
        <w:rPr>
          <w:rFonts w:eastAsia="DengXian" w:hint="eastAsia"/>
          <w:lang w:eastAsia="zh-CN"/>
        </w:rPr>
        <w:t>,</w:t>
      </w:r>
      <w:r w:rsidRPr="00844303">
        <w:rPr>
          <w:rFonts w:eastAsia="DengXian"/>
          <w:lang w:eastAsia="ko-KR"/>
        </w:rPr>
        <w:t xml:space="preserve"> the NG-RAN node shall</w:t>
      </w:r>
      <w:r w:rsidRPr="00844303">
        <w:rPr>
          <w:rFonts w:eastAsia="DengXian" w:hint="eastAsia"/>
          <w:lang w:eastAsia="zh-CN"/>
        </w:rPr>
        <w:t>, if supported</w:t>
      </w:r>
      <w:r w:rsidRPr="00844303">
        <w:rPr>
          <w:rFonts w:eastAsia="DengXian"/>
          <w:lang w:eastAsia="ko-KR"/>
        </w:rPr>
        <w:t>:</w:t>
      </w:r>
    </w:p>
    <w:p w14:paraId="754B73B3" w14:textId="77777777" w:rsidR="005606B8" w:rsidRPr="00844303" w:rsidRDefault="005606B8" w:rsidP="005606B8">
      <w:pPr>
        <w:overflowPunct w:val="0"/>
        <w:autoSpaceDE w:val="0"/>
        <w:autoSpaceDN w:val="0"/>
        <w:adjustRightInd w:val="0"/>
        <w:ind w:left="568" w:hanging="284"/>
        <w:textAlignment w:val="baseline"/>
        <w:rPr>
          <w:rFonts w:eastAsia="DengXian"/>
          <w:lang w:eastAsia="zh-CN"/>
        </w:rPr>
      </w:pPr>
      <w:r w:rsidRPr="00844303">
        <w:rPr>
          <w:rFonts w:eastAsia="DengXian"/>
          <w:lang w:eastAsia="ko-KR"/>
        </w:rPr>
        <w:t>-</w:t>
      </w:r>
      <w:r w:rsidRPr="00844303">
        <w:rPr>
          <w:rFonts w:eastAsia="DengXian"/>
          <w:lang w:eastAsia="ko-KR"/>
        </w:rPr>
        <w:tab/>
        <w:t xml:space="preserve">replace the previously provided NR UE </w:t>
      </w:r>
      <w:r w:rsidRPr="00844303">
        <w:rPr>
          <w:rFonts w:eastAsia="DengXian" w:hint="eastAsia"/>
          <w:lang w:eastAsia="zh-CN"/>
        </w:rPr>
        <w:t xml:space="preserve">Sidelink </w:t>
      </w:r>
      <w:r w:rsidRPr="00844303">
        <w:rPr>
          <w:rFonts w:eastAsia="DengXian"/>
          <w:lang w:eastAsia="ko-KR"/>
        </w:rPr>
        <w:t>Aggregate Maximum Bit Rate</w:t>
      </w:r>
      <w:r w:rsidRPr="00844303">
        <w:rPr>
          <w:rFonts w:eastAsia="DengXian" w:hint="eastAsia"/>
          <w:lang w:eastAsia="zh-CN"/>
        </w:rPr>
        <w:t xml:space="preserve">, if available </w:t>
      </w:r>
      <w:r w:rsidRPr="00844303">
        <w:rPr>
          <w:rFonts w:eastAsia="DengXian"/>
          <w:lang w:eastAsia="ko-KR"/>
        </w:rPr>
        <w:t>in the UE context</w:t>
      </w:r>
      <w:r w:rsidRPr="00844303">
        <w:rPr>
          <w:rFonts w:eastAsia="DengXian" w:hint="eastAsia"/>
          <w:lang w:eastAsia="zh-CN"/>
        </w:rPr>
        <w:t>,</w:t>
      </w:r>
      <w:r w:rsidRPr="00844303">
        <w:rPr>
          <w:rFonts w:eastAsia="DengXian"/>
          <w:lang w:eastAsia="ko-KR"/>
        </w:rPr>
        <w:t xml:space="preserve"> with the received value;</w:t>
      </w:r>
      <w:r w:rsidRPr="00844303">
        <w:rPr>
          <w:rFonts w:eastAsia="DengXian" w:hint="eastAsia"/>
          <w:lang w:eastAsia="zh-CN"/>
        </w:rPr>
        <w:t xml:space="preserve"> </w:t>
      </w:r>
    </w:p>
    <w:p w14:paraId="6AA2A2FE" w14:textId="77777777" w:rsidR="005606B8" w:rsidRPr="00844303" w:rsidRDefault="005606B8" w:rsidP="005606B8">
      <w:pPr>
        <w:numPr>
          <w:ilvl w:val="0"/>
          <w:numId w:val="37"/>
        </w:numPr>
        <w:overflowPunct w:val="0"/>
        <w:autoSpaceDE w:val="0"/>
        <w:autoSpaceDN w:val="0"/>
        <w:adjustRightInd w:val="0"/>
        <w:spacing w:after="180"/>
        <w:textAlignment w:val="baseline"/>
        <w:rPr>
          <w:rFonts w:eastAsia="DengXian"/>
          <w:lang w:eastAsia="ko-KR"/>
        </w:rPr>
      </w:pPr>
      <w:r w:rsidRPr="00844303">
        <w:rPr>
          <w:rFonts w:eastAsia="DengXian"/>
          <w:lang w:eastAsia="ko-KR"/>
        </w:rPr>
        <w:t>use the received value for the concerned UE</w:t>
      </w:r>
      <w:r w:rsidRPr="00844303">
        <w:rPr>
          <w:rFonts w:eastAsia="DengXian"/>
          <w:lang w:eastAsia="zh-CN"/>
        </w:rPr>
        <w:t>’</w:t>
      </w:r>
      <w:r w:rsidRPr="00844303">
        <w:rPr>
          <w:rFonts w:eastAsia="DengXian" w:hint="eastAsia"/>
          <w:lang w:eastAsia="zh-CN"/>
        </w:rPr>
        <w:t xml:space="preserve">s sidelink communication in network scheduled mode for </w:t>
      </w:r>
      <w:r w:rsidRPr="00844303">
        <w:rPr>
          <w:rFonts w:eastAsia="DengXian"/>
          <w:lang w:eastAsia="zh-CN"/>
        </w:rPr>
        <w:t xml:space="preserve">NR </w:t>
      </w:r>
      <w:r w:rsidRPr="00844303">
        <w:rPr>
          <w:rFonts w:eastAsia="DengXian" w:hint="eastAsia"/>
          <w:lang w:eastAsia="zh-CN"/>
        </w:rPr>
        <w:t>V2X service</w:t>
      </w:r>
      <w:r w:rsidRPr="00844303">
        <w:rPr>
          <w:rFonts w:eastAsia="DengXian"/>
          <w:lang w:eastAsia="zh-CN"/>
        </w:rPr>
        <w:t>s</w:t>
      </w:r>
      <w:r w:rsidRPr="00844303">
        <w:rPr>
          <w:rFonts w:eastAsia="DengXian"/>
          <w:lang w:eastAsia="ko-KR"/>
        </w:rPr>
        <w:t>.</w:t>
      </w:r>
    </w:p>
    <w:p w14:paraId="7C53EBF9" w14:textId="77777777" w:rsidR="005606B8" w:rsidRPr="00844303" w:rsidRDefault="005606B8" w:rsidP="005606B8">
      <w:pPr>
        <w:overflowPunct w:val="0"/>
        <w:autoSpaceDE w:val="0"/>
        <w:autoSpaceDN w:val="0"/>
        <w:adjustRightInd w:val="0"/>
        <w:textAlignment w:val="baseline"/>
        <w:rPr>
          <w:rFonts w:eastAsia="DengXian"/>
          <w:lang w:eastAsia="zh-CN"/>
        </w:rPr>
      </w:pPr>
      <w:r w:rsidRPr="00844303">
        <w:rPr>
          <w:rFonts w:eastAsia="DengXian"/>
          <w:lang w:eastAsia="ko-KR"/>
        </w:rPr>
        <w:t>If the</w:t>
      </w:r>
      <w:r w:rsidRPr="00844303">
        <w:rPr>
          <w:rFonts w:eastAsia="DengXian"/>
          <w:i/>
          <w:snapToGrid w:val="0"/>
          <w:lang w:eastAsia="ko-KR"/>
        </w:rPr>
        <w:t xml:space="preserve"> LTE UE </w:t>
      </w:r>
      <w:r w:rsidRPr="00844303">
        <w:rPr>
          <w:rFonts w:eastAsia="DengXian" w:hint="eastAsia"/>
          <w:i/>
          <w:lang w:eastAsia="zh-CN"/>
        </w:rPr>
        <w:t xml:space="preserve">Sidelink </w:t>
      </w:r>
      <w:r w:rsidRPr="00844303">
        <w:rPr>
          <w:rFonts w:eastAsia="DengXian"/>
          <w:i/>
          <w:snapToGrid w:val="0"/>
          <w:lang w:eastAsia="ko-KR"/>
        </w:rPr>
        <w:t>Aggregate Maximum Bit Rate</w:t>
      </w:r>
      <w:r w:rsidRPr="00844303">
        <w:rPr>
          <w:rFonts w:eastAsia="DengXian"/>
          <w:snapToGrid w:val="0"/>
          <w:lang w:eastAsia="ko-KR"/>
        </w:rPr>
        <w:t xml:space="preserve"> IE</w:t>
      </w:r>
      <w:r w:rsidRPr="00844303">
        <w:rPr>
          <w:rFonts w:eastAsia="DengXian"/>
          <w:lang w:eastAsia="ko-KR"/>
        </w:rPr>
        <w:t xml:space="preserve"> is included in the</w:t>
      </w:r>
      <w:r w:rsidRPr="00844303">
        <w:rPr>
          <w:rFonts w:eastAsia="DengXian"/>
          <w:lang w:eastAsia="zh-CN"/>
        </w:rPr>
        <w:t xml:space="preserve"> UE CONTEXT MODIFICATION REQUEST</w:t>
      </w:r>
      <w:r w:rsidRPr="00844303">
        <w:rPr>
          <w:rFonts w:eastAsia="DengXian"/>
          <w:lang w:eastAsia="ko-KR"/>
        </w:rPr>
        <w:t xml:space="preserve"> message</w:t>
      </w:r>
      <w:r w:rsidRPr="00844303">
        <w:rPr>
          <w:rFonts w:eastAsia="DengXian" w:hint="eastAsia"/>
          <w:lang w:eastAsia="zh-CN"/>
        </w:rPr>
        <w:t>,</w:t>
      </w:r>
      <w:r w:rsidRPr="00844303">
        <w:rPr>
          <w:rFonts w:eastAsia="DengXian"/>
          <w:lang w:eastAsia="ko-KR"/>
        </w:rPr>
        <w:t xml:space="preserve"> the NG-RAN node shall</w:t>
      </w:r>
      <w:r w:rsidRPr="00844303">
        <w:rPr>
          <w:rFonts w:eastAsia="DengXian" w:hint="eastAsia"/>
          <w:lang w:eastAsia="zh-CN"/>
        </w:rPr>
        <w:t>, if supported</w:t>
      </w:r>
      <w:r w:rsidRPr="00844303">
        <w:rPr>
          <w:rFonts w:eastAsia="DengXian"/>
          <w:lang w:eastAsia="ko-KR"/>
        </w:rPr>
        <w:t>:</w:t>
      </w:r>
    </w:p>
    <w:p w14:paraId="3A909968" w14:textId="77777777" w:rsidR="005606B8" w:rsidRPr="00844303" w:rsidRDefault="005606B8" w:rsidP="005606B8">
      <w:pPr>
        <w:overflowPunct w:val="0"/>
        <w:autoSpaceDE w:val="0"/>
        <w:autoSpaceDN w:val="0"/>
        <w:adjustRightInd w:val="0"/>
        <w:ind w:left="568" w:hanging="284"/>
        <w:textAlignment w:val="baseline"/>
        <w:rPr>
          <w:rFonts w:eastAsia="DengXian"/>
          <w:lang w:eastAsia="zh-CN"/>
        </w:rPr>
      </w:pPr>
      <w:r w:rsidRPr="00844303">
        <w:rPr>
          <w:rFonts w:eastAsia="DengXian"/>
          <w:lang w:eastAsia="ko-KR"/>
        </w:rPr>
        <w:t>-</w:t>
      </w:r>
      <w:r w:rsidRPr="00844303">
        <w:rPr>
          <w:rFonts w:eastAsia="DengXian"/>
          <w:lang w:eastAsia="ko-KR"/>
        </w:rPr>
        <w:tab/>
        <w:t xml:space="preserve">replace the previously provided LTE UE </w:t>
      </w:r>
      <w:r w:rsidRPr="00844303">
        <w:rPr>
          <w:rFonts w:eastAsia="DengXian" w:hint="eastAsia"/>
          <w:lang w:eastAsia="zh-CN"/>
        </w:rPr>
        <w:t xml:space="preserve">Sidelink </w:t>
      </w:r>
      <w:r w:rsidRPr="00844303">
        <w:rPr>
          <w:rFonts w:eastAsia="DengXian"/>
          <w:lang w:eastAsia="ko-KR"/>
        </w:rPr>
        <w:t>Aggregate Maximum Bit Rate</w:t>
      </w:r>
      <w:r w:rsidRPr="00844303">
        <w:rPr>
          <w:rFonts w:eastAsia="DengXian" w:hint="eastAsia"/>
          <w:lang w:eastAsia="zh-CN"/>
        </w:rPr>
        <w:t xml:space="preserve">, if available </w:t>
      </w:r>
      <w:r w:rsidRPr="00844303">
        <w:rPr>
          <w:rFonts w:eastAsia="DengXian"/>
          <w:lang w:eastAsia="ko-KR"/>
        </w:rPr>
        <w:t>in the UE context</w:t>
      </w:r>
      <w:r w:rsidRPr="00844303">
        <w:rPr>
          <w:rFonts w:eastAsia="DengXian" w:hint="eastAsia"/>
          <w:lang w:eastAsia="zh-CN"/>
        </w:rPr>
        <w:t>,</w:t>
      </w:r>
      <w:r w:rsidRPr="00844303">
        <w:rPr>
          <w:rFonts w:eastAsia="DengXian"/>
          <w:lang w:eastAsia="ko-KR"/>
        </w:rPr>
        <w:t xml:space="preserve"> with the received value;</w:t>
      </w:r>
      <w:r w:rsidRPr="00844303">
        <w:rPr>
          <w:rFonts w:eastAsia="DengXian" w:hint="eastAsia"/>
          <w:lang w:eastAsia="zh-CN"/>
        </w:rPr>
        <w:t xml:space="preserve"> </w:t>
      </w:r>
    </w:p>
    <w:p w14:paraId="5859FEA0" w14:textId="77777777" w:rsidR="005606B8" w:rsidRPr="00844303" w:rsidRDefault="005606B8" w:rsidP="005606B8">
      <w:pPr>
        <w:overflowPunct w:val="0"/>
        <w:autoSpaceDE w:val="0"/>
        <w:autoSpaceDN w:val="0"/>
        <w:adjustRightInd w:val="0"/>
        <w:ind w:left="568" w:hanging="284"/>
        <w:textAlignment w:val="baseline"/>
        <w:rPr>
          <w:rFonts w:eastAsia="DengXian"/>
          <w:lang w:eastAsia="zh-CN"/>
        </w:rPr>
      </w:pPr>
      <w:r w:rsidRPr="00844303">
        <w:rPr>
          <w:rFonts w:eastAsia="DengXian"/>
          <w:lang w:eastAsia="ko-KR"/>
        </w:rPr>
        <w:t>-</w:t>
      </w:r>
      <w:r w:rsidRPr="00844303">
        <w:rPr>
          <w:rFonts w:eastAsia="DengXian"/>
          <w:lang w:eastAsia="ko-KR"/>
        </w:rPr>
        <w:tab/>
        <w:t>use the received value for the concerned UE</w:t>
      </w:r>
      <w:r w:rsidRPr="00844303">
        <w:rPr>
          <w:rFonts w:eastAsia="DengXian"/>
          <w:lang w:eastAsia="zh-CN"/>
        </w:rPr>
        <w:t>’</w:t>
      </w:r>
      <w:r w:rsidRPr="00844303">
        <w:rPr>
          <w:rFonts w:eastAsia="DengXian" w:hint="eastAsia"/>
          <w:lang w:eastAsia="zh-CN"/>
        </w:rPr>
        <w:t xml:space="preserve">s sidelink communication in network scheduled mode for </w:t>
      </w:r>
      <w:r w:rsidRPr="00844303">
        <w:rPr>
          <w:rFonts w:eastAsia="DengXian"/>
          <w:lang w:eastAsia="zh-CN"/>
        </w:rPr>
        <w:t xml:space="preserve">LTE </w:t>
      </w:r>
      <w:r w:rsidRPr="00844303">
        <w:rPr>
          <w:rFonts w:eastAsia="DengXian" w:hint="eastAsia"/>
          <w:lang w:eastAsia="zh-CN"/>
        </w:rPr>
        <w:t>V2X service</w:t>
      </w:r>
      <w:r w:rsidRPr="00844303">
        <w:rPr>
          <w:rFonts w:eastAsia="DengXian"/>
          <w:lang w:eastAsia="zh-CN"/>
        </w:rPr>
        <w:t>s</w:t>
      </w:r>
      <w:r w:rsidRPr="00844303">
        <w:rPr>
          <w:rFonts w:eastAsia="DengXian"/>
          <w:lang w:eastAsia="ko-KR"/>
        </w:rPr>
        <w:t>.</w:t>
      </w:r>
    </w:p>
    <w:p w14:paraId="0F8A23C8" w14:textId="77777777" w:rsidR="005606B8" w:rsidRPr="00844303" w:rsidRDefault="005606B8" w:rsidP="005606B8">
      <w:pPr>
        <w:tabs>
          <w:tab w:val="right" w:pos="9641"/>
        </w:tabs>
        <w:overflowPunct w:val="0"/>
        <w:autoSpaceDE w:val="0"/>
        <w:autoSpaceDN w:val="0"/>
        <w:adjustRightInd w:val="0"/>
        <w:textAlignment w:val="baseline"/>
        <w:rPr>
          <w:rFonts w:eastAsia="DengXian"/>
          <w:lang w:eastAsia="zh-CN"/>
        </w:rPr>
      </w:pPr>
      <w:r w:rsidRPr="00844303">
        <w:rPr>
          <w:rFonts w:eastAsia="DengXian"/>
          <w:lang w:eastAsia="ko-KR"/>
        </w:rPr>
        <w:t>If the</w:t>
      </w:r>
      <w:r w:rsidRPr="00844303">
        <w:rPr>
          <w:rFonts w:eastAsia="DengXian"/>
          <w:i/>
          <w:lang w:eastAsia="ko-KR"/>
        </w:rPr>
        <w:t xml:space="preserve"> </w:t>
      </w:r>
      <w:r w:rsidRPr="00844303">
        <w:rPr>
          <w:rFonts w:eastAsia="DengXian" w:hint="eastAsia"/>
          <w:i/>
          <w:lang w:eastAsia="ko-KR"/>
        </w:rPr>
        <w:t xml:space="preserve">PC5 QoS </w:t>
      </w:r>
      <w:r w:rsidRPr="00844303">
        <w:rPr>
          <w:rFonts w:eastAsia="DengXian" w:hint="eastAsia"/>
          <w:i/>
          <w:lang w:eastAsia="zh-CN"/>
        </w:rPr>
        <w:t>P</w:t>
      </w:r>
      <w:r w:rsidRPr="00844303">
        <w:rPr>
          <w:rFonts w:eastAsia="DengXian" w:hint="eastAsia"/>
          <w:i/>
          <w:lang w:eastAsia="ko-KR"/>
        </w:rPr>
        <w:t>arameters</w:t>
      </w:r>
      <w:r w:rsidRPr="00844303">
        <w:rPr>
          <w:rFonts w:eastAsia="DengXian"/>
          <w:snapToGrid w:val="0"/>
          <w:lang w:eastAsia="ko-KR"/>
        </w:rPr>
        <w:t xml:space="preserve"> IE</w:t>
      </w:r>
      <w:r w:rsidRPr="00844303">
        <w:rPr>
          <w:rFonts w:eastAsia="DengXian"/>
          <w:lang w:eastAsia="ko-KR"/>
        </w:rPr>
        <w:t xml:space="preserve"> is included in the</w:t>
      </w:r>
      <w:r w:rsidRPr="00844303">
        <w:rPr>
          <w:rFonts w:eastAsia="DengXian"/>
          <w:lang w:eastAsia="zh-CN"/>
        </w:rPr>
        <w:t xml:space="preserve"> UE CONTEXT MODIFICATION REQUEST</w:t>
      </w:r>
      <w:r w:rsidRPr="00844303">
        <w:rPr>
          <w:rFonts w:eastAsia="DengXian"/>
          <w:lang w:eastAsia="ko-KR"/>
        </w:rPr>
        <w:t xml:space="preserve"> message</w:t>
      </w:r>
      <w:r w:rsidRPr="00844303">
        <w:rPr>
          <w:rFonts w:eastAsia="DengXian" w:hint="eastAsia"/>
          <w:lang w:eastAsia="zh-CN"/>
        </w:rPr>
        <w:t xml:space="preserve">, the NG-RAN node </w:t>
      </w:r>
      <w:r w:rsidRPr="00844303">
        <w:rPr>
          <w:rFonts w:eastAsia="Malgun Gothic"/>
          <w:lang w:eastAsia="ko-KR"/>
        </w:rPr>
        <w:t>shall, if supported,</w:t>
      </w:r>
      <w:r w:rsidRPr="00844303">
        <w:rPr>
          <w:rFonts w:eastAsia="DengXian" w:hint="eastAsia"/>
          <w:lang w:eastAsia="zh-CN"/>
        </w:rPr>
        <w:t xml:space="preserve"> use it </w:t>
      </w:r>
      <w:r w:rsidRPr="00844303">
        <w:rPr>
          <w:rFonts w:eastAsia="DengXian"/>
          <w:lang w:eastAsia="ko-KR"/>
        </w:rPr>
        <w:t>as defined in TS 23</w:t>
      </w:r>
      <w:r w:rsidRPr="00844303">
        <w:rPr>
          <w:rFonts w:eastAsia="DengXian" w:hint="eastAsia"/>
          <w:lang w:eastAsia="zh-CN"/>
        </w:rPr>
        <w:t>.287</w:t>
      </w:r>
      <w:r w:rsidRPr="00844303">
        <w:rPr>
          <w:rFonts w:eastAsia="DengXian"/>
          <w:lang w:eastAsia="ko-KR"/>
        </w:rPr>
        <w:t xml:space="preserve"> [</w:t>
      </w:r>
      <w:r w:rsidRPr="00844303">
        <w:rPr>
          <w:rFonts w:eastAsia="DengXian"/>
          <w:lang w:eastAsia="zh-CN"/>
        </w:rPr>
        <w:t>33</w:t>
      </w:r>
      <w:r w:rsidRPr="00844303">
        <w:rPr>
          <w:rFonts w:eastAsia="DengXian"/>
          <w:lang w:eastAsia="ko-KR"/>
        </w:rPr>
        <w:t>]</w:t>
      </w:r>
      <w:r w:rsidRPr="00844303">
        <w:rPr>
          <w:rFonts w:eastAsia="DengXian" w:hint="eastAsia"/>
          <w:lang w:eastAsia="zh-CN"/>
        </w:rPr>
        <w:t>.</w:t>
      </w:r>
    </w:p>
    <w:p w14:paraId="418B7976" w14:textId="77777777" w:rsidR="005606B8" w:rsidRDefault="005606B8" w:rsidP="005606B8">
      <w:pPr>
        <w:rPr>
          <w:ins w:id="54" w:author="xuruixiong" w:date="2021-10-13T12:02:00Z"/>
          <w:rFonts w:eastAsia="Malgun Gothic"/>
          <w:lang w:eastAsia="ko-KR"/>
        </w:rPr>
      </w:pPr>
      <w:r w:rsidRPr="00844303">
        <w:rPr>
          <w:rFonts w:eastAsia="DengXian"/>
          <w:lang w:eastAsia="ko-KR"/>
        </w:rPr>
        <w:t xml:space="preserve">If the UE CONTEXT MODIFICATION REQUEST message contains the </w:t>
      </w:r>
      <w:r w:rsidRPr="00844303">
        <w:rPr>
          <w:rFonts w:eastAsia="DengXian"/>
          <w:i/>
          <w:lang w:eastAsia="ko-KR"/>
        </w:rPr>
        <w:t>UE Radio Capability ID</w:t>
      </w:r>
      <w:r w:rsidRPr="00844303">
        <w:rPr>
          <w:rFonts w:eastAsia="DengXian"/>
          <w:lang w:eastAsia="ko-KR"/>
        </w:rPr>
        <w:t xml:space="preserve"> IE, the NG-RAN </w:t>
      </w:r>
      <w:r w:rsidRPr="000C4904">
        <w:rPr>
          <w:rFonts w:eastAsia="DengXian"/>
          <w:lang w:eastAsia="ko-KR"/>
        </w:rPr>
        <w:t>node shall, if supported, use it as specified in TS 23.501 [9] and TS 23.502 [10].</w:t>
      </w:r>
    </w:p>
    <w:p w14:paraId="1EBF7A7D" w14:textId="77777777" w:rsidR="005606B8" w:rsidRDefault="005606B8" w:rsidP="005606B8">
      <w:pPr>
        <w:rPr>
          <w:ins w:id="55" w:author="Huawei" w:date="2021-10-15T14:19:00Z"/>
          <w:rFonts w:eastAsia="Malgun Gothic"/>
          <w:lang w:eastAsia="ko-KR"/>
        </w:rPr>
      </w:pPr>
      <w:ins w:id="56" w:author="Huawei" w:date="2021-10-15T14:19:00Z">
        <w:r w:rsidRPr="002E21DD">
          <w:rPr>
            <w:rFonts w:eastAsia="Malgun Gothic"/>
            <w:lang w:eastAsia="ko-KR"/>
          </w:rPr>
          <w:t>If the</w:t>
        </w:r>
        <w:bookmarkStart w:id="57" w:name="OLE_LINK348"/>
        <w:bookmarkStart w:id="58" w:name="OLE_LINK349"/>
        <w:r w:rsidRPr="002E21DD">
          <w:rPr>
            <w:rFonts w:eastAsia="Malgun Gothic"/>
            <w:lang w:eastAsia="ko-KR"/>
          </w:rPr>
          <w:t xml:space="preserve"> </w:t>
        </w:r>
        <w:bookmarkStart w:id="59" w:name="OLE_LINK351"/>
        <w:r w:rsidRPr="00F973EE">
          <w:rPr>
            <w:rFonts w:eastAsia="Malgun Gothic"/>
            <w:i/>
            <w:lang w:eastAsia="ko-KR"/>
          </w:rPr>
          <w:t>NR ProSe Authorized</w:t>
        </w:r>
        <w:bookmarkEnd w:id="57"/>
        <w:bookmarkEnd w:id="58"/>
        <w:bookmarkEnd w:id="59"/>
        <w:r w:rsidRPr="002E21DD">
          <w:rPr>
            <w:rFonts w:eastAsia="Malgun Gothic"/>
            <w:lang w:eastAsia="ko-KR"/>
          </w:rPr>
          <w:t xml:space="preserve"> IE is contained in the UE CONTEXT MODIFICATION REQUEST message, the NG-RAN node shall, if supported, update its ProSe authorization information for the UE accordingly. If the NR ProSe Authorized IE includes one or more IEs set to "not authorized", the NG-RAN node shall, if supported, initiate actions to ensure that the UE is no longer accessing the relevant service(s).</w:t>
        </w:r>
      </w:ins>
    </w:p>
    <w:p w14:paraId="32CABFFD" w14:textId="77777777" w:rsidR="005606B8" w:rsidRPr="005613B1" w:rsidRDefault="005606B8" w:rsidP="005606B8">
      <w:pPr>
        <w:rPr>
          <w:ins w:id="60" w:author="xuruixiong" w:date="2021-10-13T12:02:00Z"/>
          <w:rFonts w:eastAsia="Malgun Gothic"/>
          <w:lang w:eastAsia="ko-KR"/>
        </w:rPr>
      </w:pPr>
    </w:p>
    <w:p w14:paraId="273417B1" w14:textId="77777777" w:rsidR="005606B8" w:rsidRPr="000C4904" w:rsidRDefault="005606B8" w:rsidP="005606B8">
      <w:pPr>
        <w:overflowPunct w:val="0"/>
        <w:autoSpaceDE w:val="0"/>
        <w:autoSpaceDN w:val="0"/>
        <w:adjustRightInd w:val="0"/>
        <w:textAlignment w:val="baseline"/>
        <w:rPr>
          <w:rFonts w:eastAsia="DengXian"/>
          <w:b/>
          <w:lang w:eastAsia="ko-KR"/>
        </w:rPr>
      </w:pPr>
      <w:r w:rsidRPr="000C4904">
        <w:rPr>
          <w:rFonts w:eastAsia="DengXian"/>
          <w:b/>
          <w:lang w:eastAsia="ko-KR"/>
        </w:rPr>
        <w:t>Interactions with</w:t>
      </w:r>
      <w:r w:rsidRPr="000C4904">
        <w:rPr>
          <w:rFonts w:eastAsia="SimSun" w:hint="eastAsia"/>
          <w:b/>
          <w:lang w:eastAsia="zh-CN"/>
        </w:rPr>
        <w:t xml:space="preserve"> </w:t>
      </w:r>
      <w:r w:rsidRPr="000C4904">
        <w:rPr>
          <w:rFonts w:eastAsia="SimSun"/>
          <w:b/>
          <w:lang w:eastAsia="zh-CN"/>
        </w:rPr>
        <w:t>RRC Inactive Transition Report</w:t>
      </w:r>
      <w:r w:rsidRPr="000C4904">
        <w:rPr>
          <w:rFonts w:eastAsia="SimSun" w:hint="eastAsia"/>
          <w:b/>
          <w:lang w:eastAsia="zh-CN"/>
        </w:rPr>
        <w:t xml:space="preserve"> </w:t>
      </w:r>
      <w:r w:rsidRPr="000C4904">
        <w:rPr>
          <w:rFonts w:eastAsia="DengXian"/>
          <w:b/>
          <w:lang w:eastAsia="ko-KR"/>
        </w:rPr>
        <w:t>procedure:</w:t>
      </w:r>
    </w:p>
    <w:p w14:paraId="147D9F6B" w14:textId="77777777" w:rsidR="005606B8" w:rsidRPr="000C4904" w:rsidRDefault="005606B8" w:rsidP="005606B8">
      <w:pPr>
        <w:overflowPunct w:val="0"/>
        <w:autoSpaceDE w:val="0"/>
        <w:autoSpaceDN w:val="0"/>
        <w:adjustRightInd w:val="0"/>
        <w:textAlignment w:val="baseline"/>
        <w:rPr>
          <w:rFonts w:eastAsia="SimSun"/>
          <w:lang w:eastAsia="zh-CN"/>
        </w:rPr>
      </w:pPr>
      <w:r w:rsidRPr="000C4904">
        <w:rPr>
          <w:rFonts w:eastAsia="Malgun Gothic" w:hint="eastAsia"/>
          <w:lang w:eastAsia="ko-KR"/>
        </w:rPr>
        <w:t xml:space="preserve">If the </w:t>
      </w:r>
      <w:r w:rsidRPr="000C4904">
        <w:rPr>
          <w:rFonts w:eastAsia="SimSun" w:hint="eastAsia"/>
          <w:i/>
          <w:lang w:eastAsia="zh-CN"/>
        </w:rPr>
        <w:t>RRC Inactive Transition Report Request</w:t>
      </w:r>
      <w:r w:rsidRPr="000C4904">
        <w:rPr>
          <w:rFonts w:eastAsia="SimSun"/>
          <w:i/>
          <w:lang w:eastAsia="zh-CN"/>
        </w:rPr>
        <w:t xml:space="preserve"> </w:t>
      </w:r>
      <w:r w:rsidRPr="000C4904">
        <w:rPr>
          <w:rFonts w:eastAsia="Malgun Gothic"/>
          <w:lang w:eastAsia="ko-KR"/>
        </w:rPr>
        <w:t>IE</w:t>
      </w:r>
      <w:r w:rsidRPr="000C4904">
        <w:rPr>
          <w:rFonts w:eastAsia="Malgun Gothic" w:hint="eastAsia"/>
          <w:lang w:eastAsia="ko-KR"/>
        </w:rPr>
        <w:t xml:space="preserve"> is included in the </w:t>
      </w:r>
      <w:r w:rsidRPr="000C4904">
        <w:rPr>
          <w:rFonts w:eastAsia="Malgun Gothic"/>
          <w:lang w:eastAsia="ko-KR"/>
        </w:rPr>
        <w:t>UE CONTEXT MODIFICATION REQUEST message and set to</w:t>
      </w:r>
      <w:r w:rsidRPr="000C4904">
        <w:rPr>
          <w:rFonts w:eastAsia="SimSun" w:hint="eastAsia"/>
          <w:lang w:eastAsia="zh-CN"/>
        </w:rPr>
        <w:t xml:space="preserve"> </w:t>
      </w:r>
      <w:r w:rsidRPr="000C4904">
        <w:rPr>
          <w:rFonts w:eastAsia="SimSun"/>
          <w:lang w:eastAsia="zh-CN"/>
        </w:rPr>
        <w:t>"</w:t>
      </w:r>
      <w:r w:rsidRPr="000C4904">
        <w:rPr>
          <w:rFonts w:eastAsia="SimSun" w:cs="Arial" w:hint="eastAsia"/>
          <w:lang w:eastAsia="zh-CN"/>
        </w:rPr>
        <w:t>s</w:t>
      </w:r>
      <w:r w:rsidRPr="000C4904">
        <w:rPr>
          <w:rFonts w:eastAsia="SimSun" w:cs="Arial"/>
          <w:lang w:eastAsia="zh-CN"/>
        </w:rPr>
        <w:t>ingle RRC connected state report</w:t>
      </w:r>
      <w:r w:rsidRPr="000C4904">
        <w:rPr>
          <w:rFonts w:eastAsia="SimSun"/>
          <w:lang w:eastAsia="zh-CN"/>
        </w:rPr>
        <w:t>"</w:t>
      </w:r>
      <w:r w:rsidRPr="000C4904">
        <w:rPr>
          <w:rFonts w:eastAsia="Malgun Gothic"/>
          <w:lang w:eastAsia="ko-KR"/>
        </w:rPr>
        <w:t xml:space="preserve">, the </w:t>
      </w:r>
      <w:r w:rsidRPr="000C4904">
        <w:rPr>
          <w:rFonts w:eastAsia="SimSun" w:hint="eastAsia"/>
          <w:lang w:eastAsia="zh-CN"/>
        </w:rPr>
        <w:t>NG-RAN node</w:t>
      </w:r>
      <w:r w:rsidRPr="000C4904">
        <w:rPr>
          <w:rFonts w:eastAsia="Malgun Gothic"/>
          <w:lang w:eastAsia="ko-KR"/>
        </w:rPr>
        <w:t xml:space="preserve"> shall, if supported and if the UE is in RRC_INACTIVE state, </w:t>
      </w:r>
      <w:r w:rsidRPr="000C4904">
        <w:rPr>
          <w:rFonts w:eastAsia="SimSun" w:hint="eastAsia"/>
          <w:lang w:eastAsia="zh-CN"/>
        </w:rPr>
        <w:t xml:space="preserve">send one subsequent </w:t>
      </w:r>
      <w:r w:rsidRPr="000C4904">
        <w:rPr>
          <w:rFonts w:eastAsia="SimSun"/>
          <w:lang w:eastAsia="zh-CN"/>
        </w:rPr>
        <w:t>RRC INACTIVE TRANSITION REPORT</w:t>
      </w:r>
      <w:r w:rsidRPr="000C4904">
        <w:rPr>
          <w:rFonts w:eastAsia="Malgun Gothic"/>
          <w:lang w:eastAsia="ko-KR"/>
        </w:rPr>
        <w:t xml:space="preserve"> message</w:t>
      </w:r>
      <w:r w:rsidRPr="000C4904">
        <w:rPr>
          <w:rFonts w:eastAsia="SimSun" w:hint="eastAsia"/>
          <w:lang w:eastAsia="zh-CN"/>
        </w:rPr>
        <w:t xml:space="preserve"> </w:t>
      </w:r>
      <w:r w:rsidRPr="000C4904">
        <w:rPr>
          <w:rFonts w:eastAsia="SimSun"/>
          <w:lang w:eastAsia="zh-CN"/>
        </w:rPr>
        <w:t xml:space="preserve">to </w:t>
      </w:r>
      <w:r w:rsidRPr="000C4904">
        <w:rPr>
          <w:rFonts w:eastAsia="SimSun" w:hint="eastAsia"/>
          <w:lang w:eastAsia="zh-CN"/>
        </w:rPr>
        <w:t xml:space="preserve">the AMF </w:t>
      </w:r>
      <w:r w:rsidRPr="000C4904">
        <w:rPr>
          <w:rFonts w:eastAsia="SimSun"/>
          <w:lang w:eastAsia="zh-CN"/>
        </w:rPr>
        <w:t>when the RRC state transitions to RRC_CONNECTED state.</w:t>
      </w:r>
    </w:p>
    <w:p w14:paraId="3259959A" w14:textId="77777777" w:rsidR="005606B8" w:rsidRPr="000C4904" w:rsidRDefault="005606B8" w:rsidP="005606B8">
      <w:pPr>
        <w:overflowPunct w:val="0"/>
        <w:autoSpaceDE w:val="0"/>
        <w:autoSpaceDN w:val="0"/>
        <w:adjustRightInd w:val="0"/>
        <w:textAlignment w:val="baseline"/>
        <w:rPr>
          <w:rFonts w:eastAsia="DengXian"/>
          <w:lang w:eastAsia="ko-KR"/>
        </w:rPr>
      </w:pPr>
      <w:r w:rsidRPr="000C4904">
        <w:rPr>
          <w:rFonts w:eastAsia="Malgun Gothic" w:hint="eastAsia"/>
          <w:lang w:eastAsia="ko-KR"/>
        </w:rPr>
        <w:t xml:space="preserve">If the </w:t>
      </w:r>
      <w:r w:rsidRPr="000C4904">
        <w:rPr>
          <w:rFonts w:eastAsia="SimSun" w:hint="eastAsia"/>
          <w:i/>
          <w:lang w:eastAsia="zh-CN"/>
        </w:rPr>
        <w:t>RRC Inactive Transition Report Request</w:t>
      </w:r>
      <w:r w:rsidRPr="000C4904">
        <w:rPr>
          <w:rFonts w:eastAsia="SimSun"/>
          <w:i/>
          <w:lang w:eastAsia="zh-CN"/>
        </w:rPr>
        <w:t xml:space="preserve"> </w:t>
      </w:r>
      <w:r w:rsidRPr="000C4904">
        <w:rPr>
          <w:rFonts w:eastAsia="Malgun Gothic"/>
          <w:lang w:eastAsia="ko-KR"/>
        </w:rPr>
        <w:t>IE</w:t>
      </w:r>
      <w:r w:rsidRPr="000C4904">
        <w:rPr>
          <w:rFonts w:eastAsia="Malgun Gothic" w:hint="eastAsia"/>
          <w:lang w:eastAsia="ko-KR"/>
        </w:rPr>
        <w:t xml:space="preserve"> is included in the </w:t>
      </w:r>
      <w:r w:rsidRPr="000C4904">
        <w:rPr>
          <w:rFonts w:eastAsia="Malgun Gothic"/>
          <w:lang w:eastAsia="ko-KR"/>
        </w:rPr>
        <w:t>UE CONTEXT MODIFICATION REQUEST message and set to</w:t>
      </w:r>
      <w:r w:rsidRPr="000C4904">
        <w:rPr>
          <w:rFonts w:eastAsia="SimSun" w:hint="eastAsia"/>
          <w:lang w:eastAsia="zh-CN"/>
        </w:rPr>
        <w:t xml:space="preserve"> </w:t>
      </w:r>
      <w:r w:rsidRPr="000C4904">
        <w:rPr>
          <w:rFonts w:eastAsia="SimSun"/>
          <w:lang w:eastAsia="zh-CN"/>
        </w:rPr>
        <w:t>"</w:t>
      </w:r>
      <w:r w:rsidRPr="000C4904">
        <w:rPr>
          <w:rFonts w:eastAsia="SimSun" w:cs="Arial" w:hint="eastAsia"/>
          <w:lang w:eastAsia="zh-CN"/>
        </w:rPr>
        <w:t>s</w:t>
      </w:r>
      <w:r w:rsidRPr="000C4904">
        <w:rPr>
          <w:rFonts w:eastAsia="SimSun" w:cs="Arial"/>
          <w:lang w:eastAsia="zh-CN"/>
        </w:rPr>
        <w:t>ubsequent state transition</w:t>
      </w:r>
      <w:r w:rsidRPr="000C4904">
        <w:rPr>
          <w:rFonts w:eastAsia="SimSun" w:cs="Arial" w:hint="eastAsia"/>
          <w:lang w:eastAsia="zh-CN"/>
        </w:rPr>
        <w:t xml:space="preserve"> report</w:t>
      </w:r>
      <w:r w:rsidRPr="000C4904">
        <w:rPr>
          <w:rFonts w:eastAsia="SimSun"/>
          <w:lang w:eastAsia="zh-CN"/>
        </w:rPr>
        <w:t>"</w:t>
      </w:r>
      <w:r w:rsidRPr="000C4904">
        <w:rPr>
          <w:rFonts w:eastAsia="Malgun Gothic"/>
          <w:lang w:eastAsia="ko-KR"/>
        </w:rPr>
        <w:t xml:space="preserve">, the </w:t>
      </w:r>
      <w:r w:rsidRPr="000C4904">
        <w:rPr>
          <w:rFonts w:eastAsia="SimSun" w:hint="eastAsia"/>
          <w:lang w:eastAsia="zh-CN"/>
        </w:rPr>
        <w:t>NG-RAN node</w:t>
      </w:r>
      <w:r w:rsidRPr="000C4904">
        <w:rPr>
          <w:rFonts w:eastAsia="Malgun Gothic"/>
          <w:lang w:eastAsia="ko-KR"/>
        </w:rPr>
        <w:t xml:space="preserve"> shall, if supported, </w:t>
      </w:r>
      <w:r w:rsidRPr="000C4904">
        <w:rPr>
          <w:rFonts w:eastAsia="SimSun" w:hint="eastAsia"/>
          <w:lang w:eastAsia="zh-CN"/>
        </w:rPr>
        <w:t xml:space="preserve">send the </w:t>
      </w:r>
      <w:r w:rsidRPr="000C4904">
        <w:rPr>
          <w:rFonts w:eastAsia="SimSun"/>
          <w:lang w:eastAsia="zh-CN"/>
        </w:rPr>
        <w:t>RRC INACTIVE TRANSITION REPORT</w:t>
      </w:r>
      <w:r w:rsidRPr="000C4904">
        <w:rPr>
          <w:rFonts w:eastAsia="Malgun Gothic"/>
          <w:lang w:eastAsia="ko-KR"/>
        </w:rPr>
        <w:t xml:space="preserve"> message</w:t>
      </w:r>
      <w:r w:rsidRPr="000C4904">
        <w:rPr>
          <w:rFonts w:eastAsia="SimSun" w:hint="eastAsia"/>
          <w:lang w:eastAsia="zh-CN"/>
        </w:rPr>
        <w:t xml:space="preserve"> </w:t>
      </w:r>
      <w:r w:rsidRPr="000C4904">
        <w:rPr>
          <w:rFonts w:eastAsia="SimSun"/>
          <w:lang w:eastAsia="zh-CN"/>
        </w:rPr>
        <w:t xml:space="preserve">to </w:t>
      </w:r>
      <w:r w:rsidRPr="000C4904">
        <w:rPr>
          <w:rFonts w:eastAsia="SimSun" w:hint="eastAsia"/>
          <w:lang w:eastAsia="zh-CN"/>
        </w:rPr>
        <w:t xml:space="preserve">the AMF </w:t>
      </w:r>
      <w:r w:rsidRPr="000C4904">
        <w:rPr>
          <w:rFonts w:eastAsia="SimSun"/>
          <w:lang w:eastAsia="zh-CN"/>
        </w:rPr>
        <w:t xml:space="preserve">to report </w:t>
      </w:r>
      <w:r w:rsidRPr="000C4904">
        <w:rPr>
          <w:rFonts w:eastAsia="SimSun" w:hint="eastAsia"/>
          <w:lang w:eastAsia="zh-CN"/>
        </w:rPr>
        <w:t>the RRC state of the UE when the UE enters or leaves RRC_INACTIVE state</w:t>
      </w:r>
      <w:r w:rsidRPr="000C4904">
        <w:rPr>
          <w:rFonts w:eastAsia="SimSun"/>
          <w:lang w:eastAsia="zh-CN"/>
        </w:rPr>
        <w:t>.</w:t>
      </w:r>
    </w:p>
    <w:p w14:paraId="31CD0498" w14:textId="77777777" w:rsidR="005606B8" w:rsidRPr="0017674C" w:rsidRDefault="005606B8" w:rsidP="005606B8">
      <w:pPr>
        <w:rPr>
          <w:rFonts w:eastAsia="DengXian"/>
          <w:lang w:eastAsia="zh-CN"/>
        </w:rPr>
      </w:pPr>
    </w:p>
    <w:p w14:paraId="21361848" w14:textId="77777777" w:rsidR="005606B8" w:rsidRPr="00550BC8" w:rsidRDefault="005606B8" w:rsidP="005606B8">
      <w:pPr>
        <w:jc w:val="center"/>
        <w:rPr>
          <w:color w:val="2E74B5"/>
          <w:lang w:val="en-US" w:eastAsia="zh-CN"/>
        </w:rPr>
      </w:pPr>
      <w:r w:rsidRPr="00550BC8">
        <w:rPr>
          <w:color w:val="2E74B5"/>
          <w:lang w:val="en-US" w:eastAsia="zh-CN"/>
        </w:rPr>
        <w:t>--------------------------------------------------------------Next CHANGE --------------------------------------------------------------</w:t>
      </w:r>
    </w:p>
    <w:p w14:paraId="334E4C90" w14:textId="77777777" w:rsidR="005606B8" w:rsidRPr="006E5383" w:rsidRDefault="005606B8" w:rsidP="005606B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ko-KR"/>
        </w:rPr>
      </w:pPr>
      <w:bookmarkStart w:id="61" w:name="_Toc64445928"/>
      <w:bookmarkStart w:id="62" w:name="_Toc73981798"/>
      <w:bookmarkStart w:id="63" w:name="_Toc81304382"/>
      <w:r w:rsidRPr="006E5383">
        <w:rPr>
          <w:rFonts w:ascii="Arial" w:eastAsia="DengXian" w:hAnsi="Arial"/>
          <w:sz w:val="24"/>
          <w:lang w:eastAsia="ko-KR"/>
        </w:rPr>
        <w:t>8.4.2.2</w:t>
      </w:r>
      <w:r w:rsidRPr="006E5383">
        <w:rPr>
          <w:rFonts w:ascii="Arial" w:eastAsia="DengXian" w:hAnsi="Arial"/>
          <w:sz w:val="24"/>
          <w:lang w:eastAsia="ko-KR"/>
        </w:rPr>
        <w:tab/>
        <w:t>Successful Operation</w:t>
      </w:r>
      <w:bookmarkEnd w:id="61"/>
      <w:bookmarkEnd w:id="62"/>
      <w:bookmarkEnd w:id="63"/>
    </w:p>
    <w:p w14:paraId="5DDBF1F3" w14:textId="77777777" w:rsidR="005606B8" w:rsidRPr="006E5383" w:rsidRDefault="00327BCF" w:rsidP="005606B8">
      <w:pPr>
        <w:keepNext/>
        <w:keepLines/>
        <w:overflowPunct w:val="0"/>
        <w:autoSpaceDE w:val="0"/>
        <w:autoSpaceDN w:val="0"/>
        <w:adjustRightInd w:val="0"/>
        <w:spacing w:before="60"/>
        <w:jc w:val="center"/>
        <w:textAlignment w:val="baseline"/>
        <w:rPr>
          <w:rFonts w:ascii="Arial" w:eastAsia="DengXian" w:hAnsi="Arial"/>
          <w:b/>
          <w:lang w:eastAsia="ko-KR"/>
        </w:rPr>
      </w:pPr>
      <w:r>
        <w:rPr>
          <w:rFonts w:ascii="Arial" w:eastAsia="DengXian" w:hAnsi="Arial"/>
          <w:b/>
          <w:lang w:eastAsia="ko-KR"/>
        </w:rPr>
        <w:pict w14:anchorId="226EA335">
          <v:shape id="_x0000_i1027" type="#_x0000_t75" style="width:345pt;height:120.75pt">
            <v:imagedata r:id="rId14" o:title=""/>
          </v:shape>
        </w:pict>
      </w:r>
    </w:p>
    <w:p w14:paraId="59DDD59C" w14:textId="77777777" w:rsidR="005606B8" w:rsidRPr="006E5383" w:rsidRDefault="005606B8" w:rsidP="005606B8">
      <w:pPr>
        <w:keepLines/>
        <w:overflowPunct w:val="0"/>
        <w:autoSpaceDE w:val="0"/>
        <w:autoSpaceDN w:val="0"/>
        <w:adjustRightInd w:val="0"/>
        <w:spacing w:after="240"/>
        <w:jc w:val="center"/>
        <w:textAlignment w:val="baseline"/>
        <w:rPr>
          <w:rFonts w:ascii="Arial" w:eastAsia="DengXian" w:hAnsi="Arial"/>
          <w:b/>
          <w:lang w:eastAsia="ko-KR"/>
        </w:rPr>
      </w:pPr>
      <w:r w:rsidRPr="006E5383">
        <w:rPr>
          <w:rFonts w:ascii="Arial" w:eastAsia="DengXian" w:hAnsi="Arial"/>
          <w:b/>
          <w:lang w:eastAsia="ko-KR"/>
        </w:rPr>
        <w:t>Figure 8.4.2.2-1: Handover resource allocation: successful operation</w:t>
      </w:r>
    </w:p>
    <w:p w14:paraId="2E58B5D0"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lang w:eastAsia="ko-KR"/>
        </w:rPr>
        <w:t>The AMF initiates the procedure by sending the HANDOVER REQUEST message to the target NG-RAN node.</w:t>
      </w:r>
    </w:p>
    <w:p w14:paraId="1C43B4DF"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lang w:eastAsia="ko-KR"/>
        </w:rPr>
        <w:t xml:space="preserve">If the </w:t>
      </w:r>
      <w:r w:rsidRPr="006E5383">
        <w:rPr>
          <w:rFonts w:eastAsia="DengXian"/>
          <w:i/>
          <w:lang w:eastAsia="ko-KR"/>
        </w:rPr>
        <w:t>Masked IMEISV</w:t>
      </w:r>
      <w:r w:rsidRPr="006E5383">
        <w:rPr>
          <w:rFonts w:eastAsia="DengXian"/>
          <w:lang w:eastAsia="ko-KR"/>
        </w:rPr>
        <w:t xml:space="preserve"> IE is contained in the HANDOVER REQUEST message the target NG-RAN node shall, if supported, use it to determine the characteristics of the UE for subsequent handling.</w:t>
      </w:r>
    </w:p>
    <w:p w14:paraId="6C7E8D5A" w14:textId="77777777" w:rsidR="005606B8" w:rsidRPr="006E5383" w:rsidRDefault="005606B8" w:rsidP="005606B8">
      <w:pPr>
        <w:overflowPunct w:val="0"/>
        <w:autoSpaceDE w:val="0"/>
        <w:autoSpaceDN w:val="0"/>
        <w:adjustRightInd w:val="0"/>
        <w:textAlignment w:val="baseline"/>
        <w:rPr>
          <w:rFonts w:eastAsia="DengXian"/>
          <w:lang w:eastAsia="zh-CN"/>
        </w:rPr>
      </w:pPr>
      <w:r w:rsidRPr="006E5383">
        <w:rPr>
          <w:rFonts w:eastAsia="DengXian"/>
          <w:lang w:eastAsia="ko-KR"/>
        </w:rPr>
        <w:t xml:space="preserve">Upon receipt of the </w:t>
      </w:r>
      <w:r w:rsidRPr="006E5383">
        <w:rPr>
          <w:rFonts w:eastAsia="DengXian"/>
          <w:lang w:eastAsia="zh-CN"/>
        </w:rPr>
        <w:t xml:space="preserve">HANDOVER </w:t>
      </w:r>
      <w:r w:rsidRPr="006E5383">
        <w:rPr>
          <w:rFonts w:eastAsia="DengXian"/>
          <w:lang w:eastAsia="ko-KR"/>
        </w:rPr>
        <w:t>REQUEST message the target NG-RAN node shall</w:t>
      </w:r>
    </w:p>
    <w:p w14:paraId="4E019454" w14:textId="77777777" w:rsidR="005606B8" w:rsidRPr="006E5383" w:rsidRDefault="005606B8" w:rsidP="005606B8">
      <w:pPr>
        <w:overflowPunct w:val="0"/>
        <w:autoSpaceDE w:val="0"/>
        <w:autoSpaceDN w:val="0"/>
        <w:adjustRightInd w:val="0"/>
        <w:ind w:left="568" w:hanging="284"/>
        <w:textAlignment w:val="baseline"/>
        <w:rPr>
          <w:rFonts w:eastAsia="DengXian"/>
          <w:lang w:eastAsia="ko-KR"/>
        </w:rPr>
      </w:pPr>
      <w:r w:rsidRPr="006E5383">
        <w:rPr>
          <w:rFonts w:eastAsia="DengXian"/>
          <w:lang w:eastAsia="ko-KR"/>
        </w:rPr>
        <w:t>-</w:t>
      </w:r>
      <w:r w:rsidRPr="006E5383">
        <w:rPr>
          <w:rFonts w:eastAsia="DengXian"/>
          <w:lang w:eastAsia="ko-KR"/>
        </w:rPr>
        <w:tab/>
        <w:t>attempt to execute the requested PDU session configuration and associated security;</w:t>
      </w:r>
    </w:p>
    <w:p w14:paraId="2DA4443E" w14:textId="77777777" w:rsidR="005606B8" w:rsidRPr="006E5383" w:rsidRDefault="005606B8" w:rsidP="005606B8">
      <w:pPr>
        <w:overflowPunct w:val="0"/>
        <w:autoSpaceDE w:val="0"/>
        <w:autoSpaceDN w:val="0"/>
        <w:adjustRightInd w:val="0"/>
        <w:ind w:left="568" w:hanging="284"/>
        <w:textAlignment w:val="baseline"/>
        <w:rPr>
          <w:rFonts w:eastAsia="DengXian"/>
          <w:lang w:eastAsia="ko-KR"/>
        </w:rPr>
      </w:pPr>
      <w:r w:rsidRPr="006E5383">
        <w:rPr>
          <w:rFonts w:eastAsia="DengXian"/>
          <w:lang w:eastAsia="ko-KR"/>
        </w:rPr>
        <w:t>-</w:t>
      </w:r>
      <w:r w:rsidRPr="006E5383">
        <w:rPr>
          <w:rFonts w:eastAsia="DengXian"/>
          <w:lang w:eastAsia="ko-KR"/>
        </w:rPr>
        <w:tab/>
        <w:t>store the received UE Aggregate Maximum Bit Rate in the UE context, and use the received UE Aggregate Maximum Bit Rate for all Non-GBR QoS flows for the concerned UE</w:t>
      </w:r>
      <w:r w:rsidRPr="006E5383">
        <w:rPr>
          <w:rFonts w:eastAsia="Malgun Gothic"/>
          <w:lang w:eastAsia="ko-KR"/>
        </w:rPr>
        <w:t xml:space="preserve"> as specified in TS 23.501 [9]</w:t>
      </w:r>
      <w:r w:rsidRPr="006E5383">
        <w:rPr>
          <w:rFonts w:eastAsia="DengXian"/>
          <w:lang w:eastAsia="ko-KR"/>
        </w:rPr>
        <w:t>;</w:t>
      </w:r>
    </w:p>
    <w:p w14:paraId="11DABD51" w14:textId="77777777" w:rsidR="005606B8" w:rsidRPr="006E5383" w:rsidRDefault="005606B8" w:rsidP="005606B8">
      <w:pPr>
        <w:overflowPunct w:val="0"/>
        <w:autoSpaceDE w:val="0"/>
        <w:autoSpaceDN w:val="0"/>
        <w:adjustRightInd w:val="0"/>
        <w:ind w:left="568" w:hanging="284"/>
        <w:textAlignment w:val="baseline"/>
        <w:rPr>
          <w:rFonts w:eastAsia="DengXian"/>
          <w:lang w:eastAsia="ko-KR"/>
        </w:rPr>
      </w:pPr>
      <w:r w:rsidRPr="006E5383">
        <w:rPr>
          <w:rFonts w:eastAsia="DengXian"/>
          <w:lang w:eastAsia="ko-KR"/>
        </w:rPr>
        <w:t>-</w:t>
      </w:r>
      <w:r w:rsidRPr="006E5383">
        <w:rPr>
          <w:rFonts w:eastAsia="DengXian"/>
          <w:lang w:eastAsia="ko-KR"/>
        </w:rPr>
        <w:tab/>
        <w:t>store the received Mobility Restriction List in the UE context;</w:t>
      </w:r>
    </w:p>
    <w:p w14:paraId="0F9D8826" w14:textId="77777777" w:rsidR="005606B8" w:rsidRPr="006E5383" w:rsidRDefault="005606B8" w:rsidP="005606B8">
      <w:pPr>
        <w:overflowPunct w:val="0"/>
        <w:autoSpaceDE w:val="0"/>
        <w:autoSpaceDN w:val="0"/>
        <w:adjustRightInd w:val="0"/>
        <w:ind w:left="568" w:hanging="284"/>
        <w:textAlignment w:val="baseline"/>
        <w:rPr>
          <w:rFonts w:eastAsia="DengXian"/>
          <w:lang w:eastAsia="ko-KR"/>
        </w:rPr>
      </w:pPr>
      <w:r w:rsidRPr="006E5383">
        <w:rPr>
          <w:rFonts w:eastAsia="DengXian"/>
          <w:lang w:eastAsia="ko-KR"/>
        </w:rPr>
        <w:t>-</w:t>
      </w:r>
      <w:r w:rsidRPr="006E5383">
        <w:rPr>
          <w:rFonts w:eastAsia="DengXian"/>
          <w:lang w:eastAsia="ko-KR"/>
        </w:rPr>
        <w:tab/>
        <w:t>store the received UE Security Capabilities in the UE context;</w:t>
      </w:r>
    </w:p>
    <w:p w14:paraId="297CC45E" w14:textId="77777777" w:rsidR="005606B8" w:rsidRPr="006E5383" w:rsidRDefault="005606B8" w:rsidP="005606B8">
      <w:pPr>
        <w:overflowPunct w:val="0"/>
        <w:autoSpaceDE w:val="0"/>
        <w:autoSpaceDN w:val="0"/>
        <w:adjustRightInd w:val="0"/>
        <w:ind w:left="568" w:hanging="284"/>
        <w:textAlignment w:val="baseline"/>
        <w:rPr>
          <w:rFonts w:eastAsia="DengXian"/>
          <w:lang w:eastAsia="ko-KR"/>
        </w:rPr>
      </w:pPr>
      <w:r w:rsidRPr="006E5383">
        <w:rPr>
          <w:rFonts w:eastAsia="DengXian"/>
          <w:lang w:eastAsia="ko-KR"/>
        </w:rPr>
        <w:t>-</w:t>
      </w:r>
      <w:r w:rsidRPr="006E5383">
        <w:rPr>
          <w:rFonts w:eastAsia="DengXian"/>
          <w:lang w:eastAsia="ko-KR"/>
        </w:rPr>
        <w:tab/>
        <w:t>store the received Security Context in the UE context and take it into use as defined in TS 33.501 [13].</w:t>
      </w:r>
    </w:p>
    <w:p w14:paraId="32860438" w14:textId="77777777" w:rsidR="005606B8" w:rsidRPr="006E5383" w:rsidRDefault="005606B8" w:rsidP="005606B8">
      <w:pPr>
        <w:overflowPunct w:val="0"/>
        <w:autoSpaceDE w:val="0"/>
        <w:autoSpaceDN w:val="0"/>
        <w:adjustRightInd w:val="0"/>
        <w:textAlignment w:val="baseline"/>
        <w:rPr>
          <w:rFonts w:eastAsia="DengXian" w:cs="Arial"/>
          <w:lang w:val="en-US" w:eastAsia="ko-KR"/>
        </w:rPr>
      </w:pPr>
      <w:r w:rsidRPr="006E5383">
        <w:rPr>
          <w:rFonts w:eastAsia="DengXian"/>
          <w:lang w:eastAsia="ko-KR"/>
        </w:rPr>
        <w:t xml:space="preserve">Upon reception of the </w:t>
      </w:r>
      <w:r w:rsidRPr="006E5383">
        <w:rPr>
          <w:rFonts w:eastAsia="DengXian"/>
          <w:i/>
          <w:iCs/>
          <w:lang w:eastAsia="ko-KR"/>
        </w:rPr>
        <w:t>UE History Information</w:t>
      </w:r>
      <w:r w:rsidRPr="006E5383">
        <w:rPr>
          <w:rFonts w:eastAsia="DengXian"/>
          <w:lang w:eastAsia="ko-KR"/>
        </w:rPr>
        <w:t xml:space="preserve"> IE, which is included within the </w:t>
      </w:r>
      <w:r w:rsidRPr="006E5383">
        <w:rPr>
          <w:rFonts w:eastAsia="DengXian"/>
          <w:i/>
          <w:iCs/>
          <w:lang w:eastAsia="ko-KR"/>
        </w:rPr>
        <w:t xml:space="preserve">Source to Target Transparent Container </w:t>
      </w:r>
      <w:r w:rsidRPr="006E5383">
        <w:rPr>
          <w:rFonts w:eastAsia="DengXian"/>
          <w:lang w:eastAsia="ko-KR"/>
        </w:rPr>
        <w:t xml:space="preserve">IE of the HANDOVER REQUEST message, the target NG-RAN node shall </w:t>
      </w:r>
      <w:r w:rsidRPr="006E5383">
        <w:rPr>
          <w:rFonts w:eastAsia="DengXian" w:cs="Arial"/>
          <w:lang w:val="en-US" w:eastAsia="ko-KR"/>
        </w:rPr>
        <w:t xml:space="preserve">collect </w:t>
      </w:r>
      <w:r w:rsidRPr="006E5383">
        <w:rPr>
          <w:rFonts w:eastAsia="DengXian"/>
          <w:lang w:eastAsia="ko-KR"/>
        </w:rPr>
        <w:t xml:space="preserve">the information defined as mandatory in the </w:t>
      </w:r>
      <w:r w:rsidRPr="006E5383">
        <w:rPr>
          <w:rFonts w:eastAsia="DengXian"/>
          <w:i/>
          <w:iCs/>
          <w:lang w:eastAsia="ko-KR"/>
        </w:rPr>
        <w:t>UE History Information</w:t>
      </w:r>
      <w:r w:rsidRPr="006E5383">
        <w:rPr>
          <w:rFonts w:eastAsia="DengXian"/>
          <w:lang w:eastAsia="ko-KR"/>
        </w:rPr>
        <w:t xml:space="preserve"> IE and shall, if supported, collect the information defined as optional in the </w:t>
      </w:r>
      <w:r w:rsidRPr="006E5383">
        <w:rPr>
          <w:rFonts w:eastAsia="DengXian"/>
          <w:i/>
          <w:lang w:eastAsia="ko-KR"/>
        </w:rPr>
        <w:t>UE History Information</w:t>
      </w:r>
      <w:r w:rsidRPr="006E5383">
        <w:rPr>
          <w:rFonts w:eastAsia="DengXian"/>
          <w:lang w:eastAsia="ko-KR"/>
        </w:rPr>
        <w:t xml:space="preserve"> IE,</w:t>
      </w:r>
      <w:r w:rsidRPr="006E5383">
        <w:rPr>
          <w:rFonts w:eastAsia="DengXian" w:cs="Arial"/>
          <w:lang w:val="en-US" w:eastAsia="ko-KR"/>
        </w:rPr>
        <w:t xml:space="preserve"> for as long as the UE stays in one of its cells, and store the collected information to be used for future handover preparations.</w:t>
      </w:r>
    </w:p>
    <w:p w14:paraId="5A5CA96A" w14:textId="77777777" w:rsidR="005606B8" w:rsidRPr="006E5383" w:rsidRDefault="005606B8" w:rsidP="005606B8">
      <w:pPr>
        <w:overflowPunct w:val="0"/>
        <w:autoSpaceDE w:val="0"/>
        <w:autoSpaceDN w:val="0"/>
        <w:adjustRightInd w:val="0"/>
        <w:textAlignment w:val="baseline"/>
        <w:rPr>
          <w:rFonts w:eastAsia="DengXian"/>
          <w:lang w:eastAsia="ja-JP"/>
        </w:rPr>
      </w:pPr>
      <w:r w:rsidRPr="006E5383">
        <w:rPr>
          <w:rFonts w:eastAsia="DengXian"/>
          <w:lang w:eastAsia="ko-KR"/>
        </w:rPr>
        <w:t xml:space="preserve">Upon receiving the </w:t>
      </w:r>
      <w:r w:rsidRPr="006E5383">
        <w:rPr>
          <w:rFonts w:eastAsia="DengXian"/>
          <w:i/>
          <w:iCs/>
          <w:lang w:eastAsia="zh-CN"/>
        </w:rPr>
        <w:t xml:space="preserve">PDU Session Resource Setup List </w:t>
      </w:r>
      <w:r w:rsidRPr="006E5383">
        <w:rPr>
          <w:rFonts w:eastAsia="DengXian"/>
          <w:lang w:eastAsia="ko-KR"/>
        </w:rPr>
        <w:t xml:space="preserve">IE contained in the HANDOVER REQUEST message, the target NG-RAN node shall behave the same as defined in the PDU Session Resource Setup procedure. </w:t>
      </w:r>
      <w:r w:rsidRPr="006E5383">
        <w:rPr>
          <w:rFonts w:eastAsia="DengXian"/>
          <w:snapToGrid w:val="0"/>
          <w:lang w:eastAsia="ko-KR"/>
        </w:rPr>
        <w:t xml:space="preserve">The target NG-RAN node shall </w:t>
      </w:r>
      <w:r w:rsidRPr="006E5383">
        <w:rPr>
          <w:rFonts w:eastAsia="DengXian"/>
          <w:lang w:eastAsia="ko-KR"/>
        </w:rPr>
        <w:t xml:space="preserve">report to the AMF in the </w:t>
      </w:r>
      <w:r w:rsidRPr="006E5383">
        <w:rPr>
          <w:rFonts w:eastAsia="DengXian"/>
          <w:lang w:eastAsia="zh-CN"/>
        </w:rPr>
        <w:t>HANDOVER REQUEST ACKNOWLEDGE</w:t>
      </w:r>
      <w:r w:rsidRPr="006E5383">
        <w:rPr>
          <w:rFonts w:eastAsia="DengXian"/>
          <w:lang w:eastAsia="ko-KR"/>
        </w:rPr>
        <w:t xml:space="preserve"> message the result for each PDU session resource requested to be setup</w:t>
      </w:r>
      <w:r w:rsidRPr="006E5383">
        <w:rPr>
          <w:rFonts w:eastAsia="DengXian"/>
          <w:snapToGrid w:val="0"/>
          <w:lang w:eastAsia="ko-KR"/>
        </w:rPr>
        <w:t xml:space="preserve">. </w:t>
      </w:r>
      <w:r w:rsidRPr="006E5383">
        <w:rPr>
          <w:rFonts w:eastAsia="DengXian"/>
          <w:lang w:eastAsia="ko-KR"/>
        </w:rPr>
        <w:t xml:space="preserve">In </w:t>
      </w:r>
      <w:r w:rsidRPr="006E5383">
        <w:rPr>
          <w:rFonts w:eastAsia="DengXian"/>
          <w:lang w:eastAsia="ja-JP"/>
        </w:rPr>
        <w:t xml:space="preserve">particular, for each PDU session resource successfully setup, it shall include the </w:t>
      </w:r>
      <w:r w:rsidRPr="006E5383">
        <w:rPr>
          <w:rFonts w:eastAsia="DengXian"/>
          <w:i/>
          <w:lang w:eastAsia="ja-JP"/>
        </w:rPr>
        <w:t>Handover Request Acknowledge Transfer</w:t>
      </w:r>
      <w:r w:rsidRPr="006E5383">
        <w:rPr>
          <w:rFonts w:eastAsia="DengXian"/>
          <w:lang w:eastAsia="ja-JP"/>
        </w:rPr>
        <w:t xml:space="preserve"> IE containing the following information:</w:t>
      </w:r>
    </w:p>
    <w:p w14:paraId="2FDC35E1" w14:textId="77777777" w:rsidR="005606B8" w:rsidRPr="006E5383" w:rsidRDefault="005606B8" w:rsidP="005606B8">
      <w:pPr>
        <w:overflowPunct w:val="0"/>
        <w:autoSpaceDE w:val="0"/>
        <w:autoSpaceDN w:val="0"/>
        <w:adjustRightInd w:val="0"/>
        <w:ind w:left="568" w:hanging="284"/>
        <w:textAlignment w:val="baseline"/>
        <w:rPr>
          <w:rFonts w:eastAsia="DengXian"/>
          <w:lang w:eastAsia="ja-JP"/>
        </w:rPr>
      </w:pPr>
      <w:r w:rsidRPr="006E5383">
        <w:rPr>
          <w:rFonts w:eastAsia="DengXian"/>
          <w:lang w:eastAsia="ko-KR"/>
        </w:rPr>
        <w:t>-</w:t>
      </w:r>
      <w:r w:rsidRPr="006E5383">
        <w:rPr>
          <w:rFonts w:eastAsia="DengXian"/>
          <w:lang w:eastAsia="ko-KR"/>
        </w:rPr>
        <w:tab/>
      </w:r>
      <w:r w:rsidRPr="006E5383">
        <w:rPr>
          <w:rFonts w:eastAsia="DengXian"/>
          <w:lang w:eastAsia="ja-JP"/>
        </w:rPr>
        <w:t xml:space="preserve">The list of QoS flows which have been successfully established in the </w:t>
      </w:r>
      <w:r w:rsidRPr="006E5383">
        <w:rPr>
          <w:rFonts w:eastAsia="DengXian"/>
          <w:i/>
          <w:lang w:eastAsia="ja-JP"/>
        </w:rPr>
        <w:t xml:space="preserve">QoS Flow Setup Response List </w:t>
      </w:r>
      <w:r w:rsidRPr="006E5383">
        <w:rPr>
          <w:rFonts w:eastAsia="DengXian"/>
          <w:lang w:eastAsia="ja-JP"/>
        </w:rPr>
        <w:t>IE.</w:t>
      </w:r>
    </w:p>
    <w:p w14:paraId="2E0BC192" w14:textId="77777777" w:rsidR="005606B8" w:rsidRPr="006E5383" w:rsidRDefault="005606B8" w:rsidP="005606B8">
      <w:pPr>
        <w:overflowPunct w:val="0"/>
        <w:autoSpaceDE w:val="0"/>
        <w:autoSpaceDN w:val="0"/>
        <w:adjustRightInd w:val="0"/>
        <w:ind w:left="568" w:hanging="284"/>
        <w:textAlignment w:val="baseline"/>
        <w:rPr>
          <w:rFonts w:eastAsia="DengXian"/>
          <w:lang w:eastAsia="ko-KR"/>
        </w:rPr>
      </w:pPr>
      <w:r w:rsidRPr="006E5383">
        <w:rPr>
          <w:rFonts w:eastAsia="DengXian"/>
          <w:lang w:eastAsia="ja-JP"/>
        </w:rPr>
        <w:t>-</w:t>
      </w:r>
      <w:r w:rsidRPr="006E5383">
        <w:rPr>
          <w:rFonts w:eastAsia="DengXian"/>
          <w:lang w:eastAsia="ja-JP"/>
        </w:rPr>
        <w:tab/>
      </w:r>
      <w:r w:rsidRPr="006E5383">
        <w:rPr>
          <w:rFonts w:eastAsia="DengXian"/>
          <w:lang w:eastAsia="ko-KR"/>
        </w:rPr>
        <w:t xml:space="preserve">The </w:t>
      </w:r>
      <w:r w:rsidRPr="006E5383">
        <w:rPr>
          <w:rFonts w:eastAsia="DengXian"/>
          <w:i/>
          <w:lang w:eastAsia="ko-KR"/>
        </w:rPr>
        <w:t>Data Forwarding Accepted</w:t>
      </w:r>
      <w:r w:rsidRPr="006E5383">
        <w:rPr>
          <w:rFonts w:eastAsia="DengXian"/>
          <w:lang w:eastAsia="ko-KR"/>
        </w:rPr>
        <w:t xml:space="preserve"> IE if the data forwarding for the QoS flow is accepted</w:t>
      </w:r>
      <w:r w:rsidRPr="006E5383">
        <w:rPr>
          <w:rFonts w:eastAsia="DengXian"/>
          <w:lang w:eastAsia="ja-JP"/>
        </w:rPr>
        <w:t>.</w:t>
      </w:r>
    </w:p>
    <w:p w14:paraId="140DC6CC" w14:textId="77777777" w:rsidR="005606B8" w:rsidRPr="006E5383" w:rsidRDefault="005606B8" w:rsidP="005606B8">
      <w:pPr>
        <w:overflowPunct w:val="0"/>
        <w:autoSpaceDE w:val="0"/>
        <w:autoSpaceDN w:val="0"/>
        <w:adjustRightInd w:val="0"/>
        <w:ind w:left="568" w:hanging="284"/>
        <w:textAlignment w:val="baseline"/>
        <w:rPr>
          <w:rFonts w:eastAsia="DengXian"/>
          <w:lang w:eastAsia="ko-KR"/>
        </w:rPr>
      </w:pPr>
      <w:r w:rsidRPr="006E5383">
        <w:rPr>
          <w:rFonts w:eastAsia="DengXian"/>
          <w:lang w:eastAsia="ko-KR"/>
        </w:rPr>
        <w:t>-</w:t>
      </w:r>
      <w:r w:rsidRPr="006E5383">
        <w:rPr>
          <w:rFonts w:eastAsia="DengXian"/>
          <w:lang w:eastAsia="ko-KR"/>
        </w:rPr>
        <w:tab/>
      </w:r>
      <w:r w:rsidRPr="006E5383">
        <w:rPr>
          <w:rFonts w:eastAsia="DengXian"/>
          <w:snapToGrid w:val="0"/>
          <w:lang w:eastAsia="ja-JP"/>
        </w:rPr>
        <w:t xml:space="preserve">The list of QoS flows which have failed to be established, if any, in the </w:t>
      </w:r>
      <w:r w:rsidRPr="006E5383">
        <w:rPr>
          <w:rFonts w:eastAsia="DengXian"/>
          <w:i/>
          <w:iCs/>
          <w:snapToGrid w:val="0"/>
          <w:lang w:eastAsia="ja-JP"/>
        </w:rPr>
        <w:t>QoS Flow Failed to Setup List</w:t>
      </w:r>
      <w:r w:rsidRPr="006E5383">
        <w:rPr>
          <w:rFonts w:eastAsia="DengXian"/>
          <w:snapToGrid w:val="0"/>
          <w:lang w:eastAsia="ja-JP"/>
        </w:rPr>
        <w:t xml:space="preserve"> IE.</w:t>
      </w:r>
    </w:p>
    <w:p w14:paraId="6F9041E5" w14:textId="77777777" w:rsidR="005606B8" w:rsidRPr="006E5383" w:rsidRDefault="005606B8" w:rsidP="005606B8">
      <w:pPr>
        <w:overflowPunct w:val="0"/>
        <w:autoSpaceDE w:val="0"/>
        <w:autoSpaceDN w:val="0"/>
        <w:adjustRightInd w:val="0"/>
        <w:ind w:left="568" w:hanging="284"/>
        <w:textAlignment w:val="baseline"/>
        <w:rPr>
          <w:rFonts w:eastAsia="DengXian"/>
          <w:snapToGrid w:val="0"/>
          <w:lang w:eastAsia="ja-JP"/>
        </w:rPr>
      </w:pPr>
      <w:r w:rsidRPr="006E5383">
        <w:rPr>
          <w:rFonts w:eastAsia="DengXian"/>
          <w:lang w:eastAsia="ko-KR"/>
        </w:rPr>
        <w:t>-</w:t>
      </w:r>
      <w:r w:rsidRPr="006E5383">
        <w:rPr>
          <w:rFonts w:eastAsia="DengXian"/>
          <w:lang w:eastAsia="ko-KR"/>
        </w:rPr>
        <w:tab/>
      </w:r>
      <w:r w:rsidRPr="006E5383">
        <w:rPr>
          <w:rFonts w:eastAsia="DengXian"/>
          <w:snapToGrid w:val="0"/>
          <w:lang w:eastAsia="ja-JP"/>
        </w:rPr>
        <w:t>The UP transport layer information to be used for the PDU session.</w:t>
      </w:r>
    </w:p>
    <w:p w14:paraId="0C3CDA77" w14:textId="77777777" w:rsidR="005606B8" w:rsidRPr="006E5383" w:rsidRDefault="005606B8" w:rsidP="005606B8">
      <w:pPr>
        <w:overflowPunct w:val="0"/>
        <w:autoSpaceDE w:val="0"/>
        <w:autoSpaceDN w:val="0"/>
        <w:adjustRightInd w:val="0"/>
        <w:ind w:left="568" w:hanging="284"/>
        <w:textAlignment w:val="baseline"/>
        <w:rPr>
          <w:rFonts w:eastAsia="DengXian"/>
          <w:lang w:eastAsia="ko-KR"/>
        </w:rPr>
      </w:pPr>
      <w:r w:rsidRPr="006E5383">
        <w:rPr>
          <w:rFonts w:eastAsia="DengXian"/>
          <w:snapToGrid w:val="0"/>
          <w:lang w:eastAsia="ja-JP"/>
        </w:rPr>
        <w:t>-</w:t>
      </w:r>
      <w:r w:rsidRPr="006E5383">
        <w:rPr>
          <w:rFonts w:eastAsia="DengXian"/>
          <w:snapToGrid w:val="0"/>
          <w:lang w:eastAsia="ja-JP"/>
        </w:rPr>
        <w:tab/>
        <w:t xml:space="preserve">The </w:t>
      </w:r>
      <w:r w:rsidRPr="006E5383">
        <w:rPr>
          <w:rFonts w:eastAsia="DengXian" w:hint="eastAsia"/>
          <w:snapToGrid w:val="0"/>
          <w:lang w:eastAsia="zh-CN"/>
        </w:rPr>
        <w:t xml:space="preserve">security result associated to </w:t>
      </w:r>
      <w:r w:rsidRPr="006E5383">
        <w:rPr>
          <w:rFonts w:eastAsia="DengXian"/>
          <w:snapToGrid w:val="0"/>
          <w:lang w:eastAsia="ja-JP"/>
        </w:rPr>
        <w:t>the PDU session.</w:t>
      </w:r>
    </w:p>
    <w:p w14:paraId="1595CCD7" w14:textId="77777777" w:rsidR="005606B8" w:rsidRPr="006E5383" w:rsidRDefault="005606B8" w:rsidP="005606B8">
      <w:pPr>
        <w:overflowPunct w:val="0"/>
        <w:autoSpaceDE w:val="0"/>
        <w:autoSpaceDN w:val="0"/>
        <w:adjustRightInd w:val="0"/>
        <w:ind w:left="568" w:hanging="284"/>
        <w:textAlignment w:val="baseline"/>
        <w:rPr>
          <w:rFonts w:eastAsia="DengXian"/>
          <w:lang w:eastAsia="ko-KR"/>
        </w:rPr>
      </w:pPr>
      <w:bookmarkStart w:id="64" w:name="_Hlk527048006"/>
      <w:r w:rsidRPr="006E5383">
        <w:rPr>
          <w:rFonts w:eastAsia="DengXian"/>
          <w:lang w:eastAsia="ko-KR"/>
        </w:rPr>
        <w:t>-</w:t>
      </w:r>
      <w:r w:rsidRPr="006E5383">
        <w:rPr>
          <w:rFonts w:eastAsia="DengXian"/>
          <w:lang w:eastAsia="ko-KR"/>
        </w:rPr>
        <w:tab/>
      </w:r>
      <w:r w:rsidRPr="006E5383">
        <w:rPr>
          <w:rFonts w:eastAsia="DengXian"/>
          <w:snapToGrid w:val="0"/>
          <w:lang w:eastAsia="ja-JP"/>
        </w:rPr>
        <w:t>The redundant UP transport layer information to be used for the redundant transmission for the PDU session.</w:t>
      </w:r>
    </w:p>
    <w:p w14:paraId="2EE02421"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lang w:eastAsia="ko-KR"/>
        </w:rPr>
        <w:t xml:space="preserve">For each PDU session resource which failed to be setup, the </w:t>
      </w:r>
      <w:r w:rsidRPr="006E5383">
        <w:rPr>
          <w:rFonts w:eastAsia="DengXian"/>
          <w:i/>
          <w:lang w:eastAsia="ko-KR"/>
        </w:rPr>
        <w:t>Handover Resource Allocation Unsuccessful Transfer</w:t>
      </w:r>
      <w:r w:rsidRPr="006E5383">
        <w:rPr>
          <w:rFonts w:eastAsia="DengXian"/>
          <w:lang w:eastAsia="ko-KR"/>
        </w:rPr>
        <w:t xml:space="preserve"> IE shall be included in the </w:t>
      </w:r>
      <w:r w:rsidRPr="006E5383">
        <w:rPr>
          <w:rFonts w:eastAsia="DengXian"/>
          <w:lang w:eastAsia="zh-CN"/>
        </w:rPr>
        <w:t>HANDOVER REQUEST ACKNOWLEDGE</w:t>
      </w:r>
      <w:r w:rsidRPr="006E5383">
        <w:rPr>
          <w:rFonts w:eastAsia="DengXian"/>
          <w:lang w:eastAsia="ko-KR"/>
        </w:rPr>
        <w:t xml:space="preserve"> </w:t>
      </w:r>
      <w:r w:rsidRPr="006E5383">
        <w:rPr>
          <w:rFonts w:eastAsia="DengXian"/>
          <w:lang w:eastAsia="ja-JP"/>
        </w:rPr>
        <w:t>message containing a cause value that should be precise enough</w:t>
      </w:r>
      <w:r w:rsidRPr="006E5383">
        <w:rPr>
          <w:rFonts w:eastAsia="DengXian"/>
          <w:lang w:eastAsia="ko-KR"/>
        </w:rPr>
        <w:t xml:space="preserve"> to </w:t>
      </w:r>
      <w:r w:rsidRPr="006E5383">
        <w:rPr>
          <w:rFonts w:eastAsia="DengXian"/>
          <w:lang w:eastAsia="ja-JP"/>
        </w:rPr>
        <w:t>enable the SMF to know the reason for the unsuccessful establishment</w:t>
      </w:r>
      <w:r w:rsidRPr="006E5383">
        <w:rPr>
          <w:rFonts w:eastAsia="DengXian"/>
          <w:lang w:eastAsia="ko-KR"/>
        </w:rPr>
        <w:t xml:space="preserve">. </w:t>
      </w:r>
    </w:p>
    <w:bookmarkEnd w:id="64"/>
    <w:p w14:paraId="67D6DF87"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lang w:eastAsia="ja-JP"/>
        </w:rPr>
        <w:t>For each PDU session included in the HANDOVER REQUEST</w:t>
      </w:r>
      <w:r w:rsidRPr="006E5383">
        <w:rPr>
          <w:rFonts w:eastAsia="DengXian"/>
          <w:lang w:eastAsia="ko-KR"/>
        </w:rPr>
        <w:t xml:space="preserve"> ACKNOWLEDGE </w:t>
      </w:r>
      <w:r w:rsidRPr="006E5383">
        <w:rPr>
          <w:rFonts w:eastAsia="DengXian"/>
          <w:lang w:eastAsia="ja-JP"/>
        </w:rPr>
        <w:t>message</w:t>
      </w:r>
      <w:r w:rsidRPr="006E5383">
        <w:rPr>
          <w:rFonts w:eastAsia="DengXian" w:hint="eastAsia"/>
          <w:lang w:eastAsia="zh-CN"/>
        </w:rPr>
        <w:t>, i</w:t>
      </w:r>
      <w:r w:rsidRPr="006E5383">
        <w:rPr>
          <w:rFonts w:eastAsia="DengXian"/>
          <w:lang w:eastAsia="ko-KR"/>
        </w:rPr>
        <w:t>f the</w:t>
      </w:r>
      <w:r w:rsidRPr="006E5383">
        <w:rPr>
          <w:rFonts w:eastAsia="DengXian"/>
          <w:i/>
          <w:lang w:eastAsia="ja-JP"/>
        </w:rPr>
        <w:t xml:space="preserve"> Current QoS Parameters Set Index</w:t>
      </w:r>
      <w:r w:rsidRPr="006E5383">
        <w:rPr>
          <w:rFonts w:eastAsia="DengXian"/>
          <w:lang w:eastAsia="ja-JP"/>
        </w:rPr>
        <w:t xml:space="preserve"> IE is included for a QoS flow in the</w:t>
      </w:r>
      <w:r w:rsidRPr="006E5383">
        <w:rPr>
          <w:rFonts w:eastAsia="DengXian"/>
          <w:i/>
          <w:lang w:eastAsia="ja-JP"/>
        </w:rPr>
        <w:t xml:space="preserve"> QoS Flow Setup Response List</w:t>
      </w:r>
      <w:r w:rsidRPr="006E5383">
        <w:rPr>
          <w:rFonts w:eastAsia="DengXian"/>
          <w:lang w:eastAsia="ja-JP"/>
        </w:rPr>
        <w:t xml:space="preserve"> IE within the </w:t>
      </w:r>
      <w:r w:rsidRPr="006E5383">
        <w:rPr>
          <w:rFonts w:eastAsia="DengXian"/>
          <w:i/>
          <w:lang w:eastAsia="ja-JP"/>
        </w:rPr>
        <w:t>Handover Request Acknowledge Transfer</w:t>
      </w:r>
      <w:r w:rsidRPr="006E5383">
        <w:rPr>
          <w:rFonts w:eastAsia="DengXian"/>
          <w:lang w:eastAsia="ja-JP"/>
        </w:rPr>
        <w:t xml:space="preserve"> IE the SMF shall consider it as the currently fulfilled QoS parameters set among the alternative QoS parameters for the involved QoS flow.</w:t>
      </w:r>
    </w:p>
    <w:p w14:paraId="394A1A35" w14:textId="77777777" w:rsidR="005606B8" w:rsidRPr="006E5383" w:rsidRDefault="005606B8" w:rsidP="005606B8">
      <w:pPr>
        <w:overflowPunct w:val="0"/>
        <w:autoSpaceDE w:val="0"/>
        <w:autoSpaceDN w:val="0"/>
        <w:adjustRightInd w:val="0"/>
        <w:textAlignment w:val="baseline"/>
        <w:rPr>
          <w:rFonts w:eastAsia="DengXian"/>
          <w:lang w:eastAsia="zh-CN"/>
        </w:rPr>
      </w:pPr>
      <w:r w:rsidRPr="006E5383">
        <w:rPr>
          <w:rFonts w:eastAsia="DengXian"/>
          <w:lang w:eastAsia="ko-KR"/>
        </w:rPr>
        <w:t xml:space="preserve">Upon reception of the </w:t>
      </w:r>
      <w:r w:rsidRPr="006E5383">
        <w:rPr>
          <w:rFonts w:eastAsia="DengXian"/>
          <w:lang w:eastAsia="zh-CN"/>
        </w:rPr>
        <w:t>HANDOVER REQUEST ACKNOWLEDGE</w:t>
      </w:r>
      <w:r w:rsidRPr="006E5383">
        <w:rPr>
          <w:rFonts w:eastAsia="DengXian"/>
          <w:lang w:eastAsia="ko-KR"/>
        </w:rPr>
        <w:t xml:space="preserve"> message the AMF shall, for each PDU session indicated in the </w:t>
      </w:r>
      <w:r w:rsidRPr="006E5383">
        <w:rPr>
          <w:rFonts w:eastAsia="DengXian"/>
          <w:i/>
          <w:lang w:eastAsia="ko-KR"/>
        </w:rPr>
        <w:t xml:space="preserve">PDU Session </w:t>
      </w:r>
      <w:r w:rsidRPr="006E5383">
        <w:rPr>
          <w:rFonts w:eastAsia="DengXian"/>
          <w:i/>
          <w:iCs/>
          <w:lang w:eastAsia="ko-KR"/>
        </w:rPr>
        <w:t xml:space="preserve">ID </w:t>
      </w:r>
      <w:r w:rsidRPr="006E5383">
        <w:rPr>
          <w:rFonts w:eastAsia="DengXian"/>
          <w:lang w:eastAsia="ko-KR"/>
        </w:rPr>
        <w:t xml:space="preserve">IE, transfer transparently the </w:t>
      </w:r>
      <w:r w:rsidRPr="006E5383">
        <w:rPr>
          <w:rFonts w:eastAsia="DengXian"/>
          <w:i/>
          <w:iCs/>
          <w:lang w:eastAsia="ko-KR"/>
        </w:rPr>
        <w:t>Handover Request Acknowledge Transfer</w:t>
      </w:r>
      <w:r w:rsidRPr="006E5383">
        <w:rPr>
          <w:rFonts w:eastAsia="DengXian"/>
          <w:lang w:eastAsia="ko-KR"/>
        </w:rPr>
        <w:t xml:space="preserve"> IE or </w:t>
      </w:r>
      <w:r w:rsidRPr="006E5383">
        <w:rPr>
          <w:rFonts w:eastAsia="DengXian"/>
          <w:i/>
          <w:lang w:eastAsia="ko-KR"/>
        </w:rPr>
        <w:t>Handover Resource Allocation Unsuccessful Transfer</w:t>
      </w:r>
      <w:r w:rsidRPr="006E5383">
        <w:rPr>
          <w:rFonts w:eastAsia="DengXian"/>
          <w:lang w:eastAsia="ko-KR"/>
        </w:rPr>
        <w:t xml:space="preserve"> IE to the SMF associated with the concerned PDU session.</w:t>
      </w:r>
    </w:p>
    <w:p w14:paraId="6ADC26C3"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lang w:eastAsia="ko-KR"/>
        </w:rPr>
        <w:t xml:space="preserve">If the HANDOVER REQUEST message contains the </w:t>
      </w:r>
      <w:r w:rsidRPr="006E5383">
        <w:rPr>
          <w:rFonts w:eastAsia="DengXian"/>
          <w:i/>
          <w:lang w:eastAsia="ko-KR"/>
        </w:rPr>
        <w:t>Data Forwarding Not Possible</w:t>
      </w:r>
      <w:r w:rsidRPr="006E5383">
        <w:rPr>
          <w:rFonts w:eastAsia="DengXian"/>
          <w:lang w:eastAsia="ko-KR"/>
        </w:rPr>
        <w:t xml:space="preserve"> IE associated with a given PDU session within the </w:t>
      </w:r>
      <w:r w:rsidRPr="006E5383">
        <w:rPr>
          <w:rFonts w:eastAsia="DengXian"/>
          <w:i/>
          <w:lang w:eastAsia="ko-KR"/>
        </w:rPr>
        <w:t xml:space="preserve">Handover Request Transfer </w:t>
      </w:r>
      <w:r w:rsidRPr="006E5383">
        <w:rPr>
          <w:rFonts w:eastAsia="DengXian"/>
          <w:lang w:eastAsia="ko-KR"/>
        </w:rPr>
        <w:t xml:space="preserve">IE set to "data forwarding not possible", the target </w:t>
      </w:r>
      <w:r w:rsidRPr="006E5383">
        <w:rPr>
          <w:rFonts w:eastAsia="SimSun" w:hint="eastAsia"/>
          <w:lang w:eastAsia="zh-CN"/>
        </w:rPr>
        <w:t>NG-RAN node</w:t>
      </w:r>
      <w:r w:rsidRPr="006E5383">
        <w:rPr>
          <w:rFonts w:eastAsia="DengXian"/>
          <w:lang w:eastAsia="ko-KR"/>
        </w:rPr>
        <w:t xml:space="preserve"> may not include the </w:t>
      </w:r>
      <w:r w:rsidRPr="006E5383">
        <w:rPr>
          <w:rFonts w:eastAsia="DengXian"/>
          <w:i/>
          <w:lang w:eastAsia="ko-KR"/>
        </w:rPr>
        <w:t>DL Forwarding UP TNL Information</w:t>
      </w:r>
      <w:r w:rsidRPr="006E5383">
        <w:rPr>
          <w:rFonts w:eastAsia="DengXian"/>
          <w:lang w:eastAsia="ko-KR"/>
        </w:rPr>
        <w:t xml:space="preserve"> IE and for intra</w:t>
      </w:r>
      <w:r w:rsidRPr="006E5383">
        <w:rPr>
          <w:rFonts w:eastAsia="SimSun" w:hint="eastAsia"/>
          <w:lang w:eastAsia="zh-CN"/>
        </w:rPr>
        <w:t>-system</w:t>
      </w:r>
      <w:r w:rsidRPr="006E5383">
        <w:rPr>
          <w:rFonts w:eastAsia="DengXian"/>
          <w:lang w:eastAsia="ko-KR"/>
        </w:rPr>
        <w:t xml:space="preserve"> handover the </w:t>
      </w:r>
      <w:r w:rsidRPr="006E5383">
        <w:rPr>
          <w:rFonts w:eastAsia="DengXian"/>
          <w:i/>
          <w:lang w:eastAsia="ko-KR"/>
        </w:rPr>
        <w:t>Data Forwarding Response DRB List</w:t>
      </w:r>
      <w:r w:rsidRPr="006E5383">
        <w:rPr>
          <w:rFonts w:eastAsia="DengXian"/>
          <w:lang w:eastAsia="ko-KR"/>
        </w:rPr>
        <w:t xml:space="preserve"> IE within the </w:t>
      </w:r>
      <w:r w:rsidRPr="006E5383">
        <w:rPr>
          <w:rFonts w:eastAsia="DengXian"/>
          <w:i/>
          <w:lang w:eastAsia="ko-KR"/>
        </w:rPr>
        <w:t>Handover Request Acknowledge Transfer</w:t>
      </w:r>
      <w:r w:rsidRPr="006E5383">
        <w:rPr>
          <w:rFonts w:eastAsia="DengXian"/>
          <w:lang w:eastAsia="ko-KR"/>
        </w:rPr>
        <w:t xml:space="preserve"> IE </w:t>
      </w:r>
      <w:r w:rsidRPr="006E5383">
        <w:rPr>
          <w:rFonts w:eastAsia="SimSun" w:hint="eastAsia"/>
          <w:lang w:eastAsia="zh-CN"/>
        </w:rPr>
        <w:t>in</w:t>
      </w:r>
      <w:r w:rsidRPr="006E5383">
        <w:rPr>
          <w:rFonts w:eastAsia="DengXian"/>
          <w:lang w:eastAsia="ko-KR"/>
        </w:rPr>
        <w:t xml:space="preserve"> the HANDOVER REQUEST ACKNOWLEDGE message for that PDU session.</w:t>
      </w:r>
    </w:p>
    <w:p w14:paraId="1AC7F9EF" w14:textId="77777777" w:rsidR="005606B8" w:rsidRPr="006E5383" w:rsidRDefault="005606B8" w:rsidP="005606B8">
      <w:pPr>
        <w:overflowPunct w:val="0"/>
        <w:autoSpaceDE w:val="0"/>
        <w:autoSpaceDN w:val="0"/>
        <w:adjustRightInd w:val="0"/>
        <w:textAlignment w:val="baseline"/>
        <w:rPr>
          <w:rFonts w:eastAsia="DengXian"/>
          <w:lang w:eastAsia="zh-CN"/>
        </w:rPr>
      </w:pPr>
      <w:r w:rsidRPr="006E5383">
        <w:rPr>
          <w:rFonts w:eastAsia="DengXian"/>
          <w:lang w:eastAsia="ko-KR"/>
        </w:rPr>
        <w:t xml:space="preserve">If the HANDOVER REQUEST message contains the </w:t>
      </w:r>
      <w:r w:rsidRPr="006E5383">
        <w:rPr>
          <w:rFonts w:eastAsia="DengXian"/>
          <w:i/>
          <w:lang w:eastAsia="ko-KR"/>
        </w:rPr>
        <w:t>Redundant PDU Session Information</w:t>
      </w:r>
      <w:r w:rsidRPr="006E5383">
        <w:rPr>
          <w:rFonts w:eastAsia="SimSun"/>
          <w:lang w:eastAsia="ko-KR"/>
        </w:rPr>
        <w:t xml:space="preserve"> </w:t>
      </w:r>
      <w:r w:rsidRPr="006E5383">
        <w:rPr>
          <w:rFonts w:eastAsia="DengXian"/>
          <w:lang w:eastAsia="ko-KR"/>
        </w:rPr>
        <w:t xml:space="preserve">IE associated with a given PDU session within the </w:t>
      </w:r>
      <w:r w:rsidRPr="006E5383">
        <w:rPr>
          <w:rFonts w:eastAsia="DengXian"/>
          <w:i/>
          <w:lang w:eastAsia="ko-KR"/>
        </w:rPr>
        <w:t xml:space="preserve">Handover Request Transfer </w:t>
      </w:r>
      <w:r w:rsidRPr="006E5383">
        <w:rPr>
          <w:rFonts w:eastAsia="DengXian"/>
          <w:lang w:eastAsia="ko-KR"/>
        </w:rPr>
        <w:t>IE</w:t>
      </w:r>
      <w:r w:rsidRPr="006E5383">
        <w:rPr>
          <w:rFonts w:eastAsia="DengXian" w:hint="eastAsia"/>
          <w:lang w:eastAsia="zh-CN"/>
        </w:rPr>
        <w:t xml:space="preserve">, the </w:t>
      </w:r>
      <w:r w:rsidRPr="006E5383">
        <w:rPr>
          <w:rFonts w:eastAsia="DengXian"/>
          <w:lang w:eastAsia="zh-CN"/>
        </w:rPr>
        <w:t>target</w:t>
      </w:r>
      <w:r w:rsidRPr="006E5383">
        <w:rPr>
          <w:rFonts w:eastAsia="DengXian" w:hint="eastAsia"/>
          <w:lang w:eastAsia="zh-CN"/>
        </w:rPr>
        <w:t xml:space="preserve"> </w:t>
      </w:r>
      <w:r w:rsidRPr="006E5383">
        <w:rPr>
          <w:rFonts w:eastAsia="SimSun" w:hint="eastAsia"/>
          <w:lang w:eastAsia="zh-CN"/>
        </w:rPr>
        <w:t>N</w:t>
      </w:r>
      <w:r w:rsidRPr="006E5383">
        <w:rPr>
          <w:rFonts w:eastAsia="DengXian" w:hint="eastAsia"/>
          <w:lang w:eastAsia="zh-CN"/>
        </w:rPr>
        <w:t>G-R</w:t>
      </w:r>
      <w:r w:rsidRPr="006E5383">
        <w:rPr>
          <w:rFonts w:eastAsia="DengXian"/>
          <w:lang w:eastAsia="zh-CN"/>
        </w:rPr>
        <w:t>AN</w:t>
      </w:r>
      <w:r w:rsidRPr="006E5383">
        <w:rPr>
          <w:rFonts w:eastAsia="SimSun" w:hint="eastAsia"/>
          <w:lang w:eastAsia="zh-CN"/>
        </w:rPr>
        <w:t xml:space="preserve"> </w:t>
      </w:r>
      <w:r w:rsidRPr="006E5383">
        <w:rPr>
          <w:rFonts w:eastAsia="SimSun"/>
          <w:lang w:eastAsia="zh-CN"/>
        </w:rPr>
        <w:t xml:space="preserve">node </w:t>
      </w:r>
      <w:r w:rsidRPr="006E5383">
        <w:rPr>
          <w:rFonts w:eastAsia="SimSun" w:hint="eastAsia"/>
          <w:lang w:eastAsia="zh-CN"/>
        </w:rPr>
        <w:t>shall</w:t>
      </w:r>
      <w:r w:rsidRPr="006E5383">
        <w:rPr>
          <w:rFonts w:eastAsia="DengXian"/>
          <w:lang w:eastAsia="zh-CN"/>
        </w:rPr>
        <w:t xml:space="preserve">, if supported, store the received information in the UE context and use it for redundant PDU session </w:t>
      </w:r>
      <w:r w:rsidRPr="006E5383">
        <w:rPr>
          <w:rFonts w:eastAsia="SimSun" w:hint="eastAsia"/>
          <w:lang w:eastAsia="zh-CN"/>
        </w:rPr>
        <w:t xml:space="preserve">setup </w:t>
      </w:r>
      <w:r w:rsidRPr="006E5383">
        <w:rPr>
          <w:rFonts w:eastAsia="DengXian"/>
          <w:lang w:eastAsia="zh-CN"/>
        </w:rPr>
        <w:t xml:space="preserve">as </w:t>
      </w:r>
      <w:r w:rsidRPr="006E5383">
        <w:rPr>
          <w:rFonts w:eastAsia="SimSun"/>
          <w:lang w:eastAsia="zh-CN"/>
        </w:rPr>
        <w:t>specified</w:t>
      </w:r>
      <w:r w:rsidRPr="006E5383">
        <w:rPr>
          <w:rFonts w:eastAsia="DengXian" w:hint="eastAsia"/>
          <w:lang w:eastAsia="zh-CN"/>
        </w:rPr>
        <w:t xml:space="preserve"> in </w:t>
      </w:r>
      <w:r w:rsidRPr="006E5383">
        <w:rPr>
          <w:rFonts w:eastAsia="SimSun" w:hint="eastAsia"/>
          <w:lang w:eastAsia="zh-CN"/>
        </w:rPr>
        <w:t xml:space="preserve">TS38.300 [8] and </w:t>
      </w:r>
      <w:r w:rsidRPr="006E5383">
        <w:rPr>
          <w:rFonts w:eastAsia="DengXian" w:hint="eastAsia"/>
          <w:lang w:eastAsia="zh-CN"/>
        </w:rPr>
        <w:t>TS 23.501</w:t>
      </w:r>
      <w:r w:rsidRPr="006E5383">
        <w:rPr>
          <w:rFonts w:eastAsia="DengXian"/>
          <w:lang w:eastAsia="zh-CN"/>
        </w:rPr>
        <w:t xml:space="preserve"> </w:t>
      </w:r>
      <w:r w:rsidRPr="006E5383">
        <w:rPr>
          <w:rFonts w:eastAsia="DengXian" w:hint="eastAsia"/>
          <w:lang w:eastAsia="zh-CN"/>
        </w:rPr>
        <w:t>[9</w:t>
      </w:r>
      <w:r w:rsidRPr="006E5383">
        <w:rPr>
          <w:rFonts w:eastAsia="DengXian"/>
          <w:lang w:eastAsia="zh-CN"/>
        </w:rPr>
        <w:t>]</w:t>
      </w:r>
      <w:r w:rsidRPr="006E5383">
        <w:rPr>
          <w:rFonts w:eastAsia="SimSun" w:hint="eastAsia"/>
          <w:lang w:eastAsia="zh-CN"/>
        </w:rPr>
        <w:t>.</w:t>
      </w:r>
      <w:r w:rsidRPr="006E5383">
        <w:rPr>
          <w:rFonts w:eastAsia="SimSun"/>
          <w:lang w:eastAsia="zh-CN"/>
        </w:rPr>
        <w:t xml:space="preserve"> If the</w:t>
      </w:r>
      <w:r w:rsidRPr="006E5383">
        <w:rPr>
          <w:rFonts w:eastAsia="DengXian"/>
          <w:i/>
          <w:lang w:eastAsia="ko-KR"/>
        </w:rPr>
        <w:t xml:space="preserve"> PDU Session Type</w:t>
      </w:r>
      <w:r w:rsidRPr="006E5383">
        <w:rPr>
          <w:rFonts w:eastAsia="DengXian"/>
          <w:lang w:eastAsia="ko-KR"/>
        </w:rPr>
        <w:t xml:space="preserve"> IE is set to “ethernet” and the redundancy requirement is fulfilled using a secondary NG-RAN node, the NG-RAN node shall, if supported, include the </w:t>
      </w:r>
      <w:r w:rsidRPr="006E5383">
        <w:rPr>
          <w:rFonts w:eastAsia="DengXian"/>
          <w:i/>
          <w:lang w:eastAsia="ko-KR"/>
        </w:rPr>
        <w:t>Global RAN Node ID of Secondary NG-RAN Node</w:t>
      </w:r>
      <w:r w:rsidRPr="006E5383">
        <w:rPr>
          <w:rFonts w:eastAsia="DengXian"/>
          <w:lang w:eastAsia="ko-KR"/>
        </w:rPr>
        <w:t xml:space="preserve"> IE in the </w:t>
      </w:r>
      <w:r w:rsidRPr="006E5383">
        <w:rPr>
          <w:rFonts w:eastAsia="DengXian"/>
          <w:i/>
          <w:lang w:eastAsia="ko-KR"/>
        </w:rPr>
        <w:t>Handover Request Acknowledge Transfer</w:t>
      </w:r>
      <w:r w:rsidRPr="006E5383">
        <w:rPr>
          <w:rFonts w:eastAsia="DengXian"/>
          <w:lang w:eastAsia="ko-KR"/>
        </w:rPr>
        <w:t xml:space="preserve"> IE of the HANDOVER REQUEST ACKNOWLEDGE message.</w:t>
      </w:r>
      <w:r w:rsidRPr="006E5383">
        <w:rPr>
          <w:rFonts w:eastAsia="DengXian"/>
          <w:lang w:eastAsia="zh-CN"/>
        </w:rPr>
        <w:t xml:space="preserve"> </w:t>
      </w:r>
    </w:p>
    <w:p w14:paraId="04CBF94E" w14:textId="77777777" w:rsidR="005606B8" w:rsidRPr="006E5383" w:rsidRDefault="005606B8" w:rsidP="005606B8">
      <w:pPr>
        <w:overflowPunct w:val="0"/>
        <w:autoSpaceDE w:val="0"/>
        <w:autoSpaceDN w:val="0"/>
        <w:adjustRightInd w:val="0"/>
        <w:textAlignment w:val="baseline"/>
        <w:rPr>
          <w:rFonts w:eastAsia="SimSun"/>
          <w:lang w:eastAsia="zh-CN"/>
        </w:rPr>
      </w:pPr>
      <w:r w:rsidRPr="006E5383">
        <w:rPr>
          <w:rFonts w:eastAsia="DengXian"/>
          <w:lang w:eastAsia="ko-KR"/>
        </w:rPr>
        <w:t>F</w:t>
      </w:r>
      <w:r w:rsidRPr="006E5383">
        <w:rPr>
          <w:rFonts w:eastAsia="DengXian"/>
          <w:lang w:eastAsia="ja-JP"/>
        </w:rPr>
        <w:t xml:space="preserve">or each PDU session for which the </w:t>
      </w:r>
      <w:r w:rsidRPr="006E5383">
        <w:rPr>
          <w:rFonts w:eastAsia="DengXian"/>
          <w:i/>
          <w:lang w:eastAsia="ja-JP"/>
        </w:rPr>
        <w:t>Global RAN Node ID of Secondary NG-RAN Node</w:t>
      </w:r>
      <w:r w:rsidRPr="006E5383">
        <w:rPr>
          <w:rFonts w:eastAsia="DengXian"/>
          <w:lang w:eastAsia="ja-JP"/>
        </w:rPr>
        <w:t xml:space="preserve"> IE is included in the </w:t>
      </w:r>
      <w:r w:rsidRPr="006E5383">
        <w:rPr>
          <w:rFonts w:eastAsia="DengXian"/>
          <w:i/>
          <w:lang w:eastAsia="ko-KR"/>
        </w:rPr>
        <w:t>Handover Request Acknowledge Transfer</w:t>
      </w:r>
      <w:r w:rsidRPr="006E5383">
        <w:rPr>
          <w:rFonts w:eastAsia="DengXian"/>
          <w:lang w:eastAsia="ko-KR"/>
        </w:rPr>
        <w:t xml:space="preserve"> </w:t>
      </w:r>
      <w:r w:rsidRPr="006E5383">
        <w:rPr>
          <w:rFonts w:eastAsia="DengXian"/>
          <w:lang w:eastAsia="ja-JP"/>
        </w:rPr>
        <w:t xml:space="preserve">IE of the </w:t>
      </w:r>
      <w:r w:rsidRPr="006E5383">
        <w:rPr>
          <w:rFonts w:eastAsia="DengXian"/>
          <w:lang w:eastAsia="ko-KR"/>
        </w:rPr>
        <w:t xml:space="preserve">HANDOVER REQUEST ACKNOWLEDGE </w:t>
      </w:r>
      <w:r w:rsidRPr="006E5383">
        <w:rPr>
          <w:rFonts w:eastAsia="DengXian"/>
          <w:lang w:eastAsia="ja-JP"/>
        </w:rPr>
        <w:t xml:space="preserve">message, the </w:t>
      </w:r>
      <w:r w:rsidRPr="006E5383">
        <w:rPr>
          <w:rFonts w:eastAsia="DengXian"/>
          <w:lang w:eastAsia="zh-CN"/>
        </w:rPr>
        <w:t xml:space="preserve">SMF shall, if supported, </w:t>
      </w:r>
      <w:r w:rsidRPr="006E5383">
        <w:rPr>
          <w:rFonts w:eastAsia="DengXian"/>
          <w:lang w:eastAsia="ko-KR"/>
        </w:rPr>
        <w:t>handle this information as specified in TS 23.501 [9]</w:t>
      </w:r>
      <w:r w:rsidRPr="006E5383">
        <w:rPr>
          <w:rFonts w:eastAsia="DengXian"/>
          <w:lang w:eastAsia="ja-JP"/>
        </w:rPr>
        <w:t>.</w:t>
      </w:r>
    </w:p>
    <w:p w14:paraId="2027D0A6"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lang w:eastAsia="ko-KR"/>
        </w:rPr>
        <w:t xml:space="preserve">In case of intra-system handover, if the target NG-RAN node accepts the downlink data forwarding for at least one QoS </w:t>
      </w:r>
      <w:r w:rsidRPr="006E5383">
        <w:rPr>
          <w:rFonts w:eastAsia="SimSun" w:hint="eastAsia"/>
          <w:lang w:eastAsia="zh-CN"/>
        </w:rPr>
        <w:t>f</w:t>
      </w:r>
      <w:r w:rsidRPr="006E5383">
        <w:rPr>
          <w:rFonts w:eastAsia="DengXian"/>
          <w:lang w:eastAsia="ko-KR"/>
        </w:rPr>
        <w:t>low for which the</w:t>
      </w:r>
      <w:r w:rsidRPr="006E5383">
        <w:rPr>
          <w:rFonts w:eastAsia="DengXian"/>
          <w:i/>
          <w:iCs/>
          <w:lang w:eastAsia="ko-KR"/>
        </w:rPr>
        <w:t xml:space="preserve"> DL Forwarding</w:t>
      </w:r>
      <w:r w:rsidRPr="006E5383">
        <w:rPr>
          <w:rFonts w:eastAsia="DengXian"/>
          <w:lang w:eastAsia="ko-KR"/>
        </w:rPr>
        <w:t xml:space="preserve"> IE is set to "DL forwarding proposed", it may include the</w:t>
      </w:r>
      <w:r w:rsidRPr="006E5383">
        <w:rPr>
          <w:rFonts w:eastAsia="DengXian"/>
          <w:i/>
          <w:iCs/>
          <w:szCs w:val="18"/>
          <w:lang w:eastAsia="ko-KR"/>
        </w:rPr>
        <w:t xml:space="preserve"> DL Forward</w:t>
      </w:r>
      <w:r w:rsidRPr="006E5383">
        <w:rPr>
          <w:rFonts w:eastAsia="SimSun" w:hint="eastAsia"/>
          <w:i/>
          <w:iCs/>
          <w:szCs w:val="18"/>
          <w:lang w:eastAsia="zh-CN"/>
        </w:rPr>
        <w:t>ing</w:t>
      </w:r>
      <w:r w:rsidRPr="006E5383">
        <w:rPr>
          <w:rFonts w:eastAsia="DengXian"/>
          <w:i/>
          <w:iCs/>
          <w:szCs w:val="18"/>
          <w:lang w:eastAsia="ko-KR"/>
        </w:rPr>
        <w:t xml:space="preserve"> UP TNL Information</w:t>
      </w:r>
      <w:r w:rsidRPr="006E5383">
        <w:rPr>
          <w:rFonts w:eastAsia="DengXian"/>
          <w:i/>
          <w:lang w:eastAsia="ko-KR"/>
        </w:rPr>
        <w:t xml:space="preserve"> </w:t>
      </w:r>
      <w:r w:rsidRPr="006E5383">
        <w:rPr>
          <w:rFonts w:eastAsia="DengXian"/>
          <w:iCs/>
          <w:lang w:eastAsia="ko-KR"/>
        </w:rPr>
        <w:t xml:space="preserve">IE in the </w:t>
      </w:r>
      <w:r w:rsidRPr="006E5383">
        <w:rPr>
          <w:rFonts w:eastAsia="DengXian"/>
          <w:i/>
          <w:lang w:eastAsia="ko-KR"/>
        </w:rPr>
        <w:t>Handover Request Acknowledge Transfer</w:t>
      </w:r>
      <w:r w:rsidRPr="006E5383">
        <w:rPr>
          <w:rFonts w:eastAsia="DengXian"/>
          <w:lang w:eastAsia="ko-KR"/>
        </w:rPr>
        <w:t xml:space="preserve"> IE as forwarding tunnel for the QoS flows listed in the</w:t>
      </w:r>
      <w:r w:rsidRPr="006E5383">
        <w:rPr>
          <w:rFonts w:eastAsia="DengXian"/>
          <w:i/>
          <w:lang w:eastAsia="ko-KR"/>
        </w:rPr>
        <w:t xml:space="preserve"> QoS Flow Setup Response List </w:t>
      </w:r>
      <w:r w:rsidRPr="006E5383">
        <w:rPr>
          <w:rFonts w:eastAsia="DengXian"/>
          <w:lang w:eastAsia="ko-KR"/>
        </w:rPr>
        <w:t xml:space="preserve">IE </w:t>
      </w:r>
      <w:r w:rsidRPr="006E5383">
        <w:rPr>
          <w:rFonts w:eastAsia="SimSun"/>
          <w:lang w:eastAsia="zh-CN"/>
        </w:rPr>
        <w:t>of</w:t>
      </w:r>
      <w:r w:rsidRPr="006E5383">
        <w:rPr>
          <w:rFonts w:eastAsia="SimSun" w:hint="eastAsia"/>
          <w:lang w:eastAsia="zh-CN"/>
        </w:rPr>
        <w:t xml:space="preserve"> </w:t>
      </w:r>
      <w:r w:rsidRPr="006E5383">
        <w:rPr>
          <w:rFonts w:eastAsia="DengXian"/>
          <w:lang w:eastAsia="ko-KR"/>
        </w:rPr>
        <w:t>the HANDOVER REQUEST ACKNOWLEDGE message.</w:t>
      </w:r>
    </w:p>
    <w:p w14:paraId="327C2355"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lang w:eastAsia="ko-KR"/>
        </w:rPr>
        <w:t xml:space="preserve">In case of intra-system handover, if the target NG-RAN node accepts the uplink data forwarding for at least one QoS flow for which the </w:t>
      </w:r>
      <w:r w:rsidRPr="006E5383">
        <w:rPr>
          <w:rFonts w:eastAsia="DengXian"/>
          <w:i/>
          <w:iCs/>
          <w:lang w:eastAsia="ko-KR"/>
        </w:rPr>
        <w:t>UL Forwarding</w:t>
      </w:r>
      <w:r w:rsidRPr="006E5383">
        <w:rPr>
          <w:rFonts w:eastAsia="DengXian"/>
          <w:lang w:eastAsia="ko-KR"/>
        </w:rPr>
        <w:t xml:space="preserve"> IE is set to "UL forwarding proposed", it may include the</w:t>
      </w:r>
      <w:r w:rsidRPr="006E5383">
        <w:rPr>
          <w:rFonts w:eastAsia="DengXian"/>
          <w:i/>
          <w:iCs/>
          <w:szCs w:val="18"/>
          <w:lang w:eastAsia="ko-KR"/>
        </w:rPr>
        <w:t xml:space="preserve"> UL Forward</w:t>
      </w:r>
      <w:r w:rsidRPr="006E5383">
        <w:rPr>
          <w:rFonts w:eastAsia="DengXian" w:hint="eastAsia"/>
          <w:i/>
          <w:iCs/>
          <w:szCs w:val="18"/>
          <w:lang w:eastAsia="zh-CN"/>
        </w:rPr>
        <w:t>ing</w:t>
      </w:r>
      <w:r w:rsidRPr="006E5383">
        <w:rPr>
          <w:rFonts w:eastAsia="DengXian"/>
          <w:i/>
          <w:iCs/>
          <w:szCs w:val="18"/>
          <w:lang w:eastAsia="ko-KR"/>
        </w:rPr>
        <w:t xml:space="preserve"> UP TNL Information</w:t>
      </w:r>
      <w:r w:rsidRPr="006E5383">
        <w:rPr>
          <w:rFonts w:eastAsia="DengXian"/>
          <w:i/>
          <w:lang w:eastAsia="ko-KR"/>
        </w:rPr>
        <w:t xml:space="preserve"> </w:t>
      </w:r>
      <w:r w:rsidRPr="006E5383">
        <w:rPr>
          <w:rFonts w:eastAsia="DengXian"/>
          <w:iCs/>
          <w:lang w:eastAsia="ko-KR"/>
        </w:rPr>
        <w:t xml:space="preserve">IE in the </w:t>
      </w:r>
      <w:r w:rsidRPr="006E5383">
        <w:rPr>
          <w:rFonts w:eastAsia="DengXian"/>
          <w:i/>
          <w:lang w:eastAsia="ko-KR"/>
        </w:rPr>
        <w:t>Handover Request Acknowledge Transfer</w:t>
      </w:r>
      <w:r w:rsidRPr="006E5383">
        <w:rPr>
          <w:rFonts w:eastAsia="DengXian"/>
          <w:lang w:eastAsia="ko-KR"/>
        </w:rPr>
        <w:t xml:space="preserve"> IE for </w:t>
      </w:r>
      <w:r w:rsidRPr="006E5383">
        <w:rPr>
          <w:rFonts w:eastAsia="DengXian" w:hint="eastAsia"/>
          <w:lang w:eastAsia="zh-CN"/>
        </w:rPr>
        <w:t>the</w:t>
      </w:r>
      <w:r w:rsidRPr="006E5383">
        <w:rPr>
          <w:rFonts w:eastAsia="DengXian"/>
          <w:lang w:eastAsia="ko-KR"/>
        </w:rPr>
        <w:t xml:space="preserve"> PDU session within the </w:t>
      </w:r>
      <w:r w:rsidRPr="006E5383">
        <w:rPr>
          <w:rFonts w:eastAsia="DengXian"/>
          <w:i/>
          <w:lang w:eastAsia="ko-KR"/>
        </w:rPr>
        <w:t xml:space="preserve">PDU Session Resource Admitted List </w:t>
      </w:r>
      <w:r w:rsidRPr="006E5383">
        <w:rPr>
          <w:rFonts w:eastAsia="DengXian"/>
          <w:lang w:eastAsia="ko-KR"/>
        </w:rPr>
        <w:t xml:space="preserve">IE </w:t>
      </w:r>
      <w:r w:rsidRPr="006E5383">
        <w:rPr>
          <w:rFonts w:eastAsia="DengXian"/>
          <w:lang w:eastAsia="zh-CN"/>
        </w:rPr>
        <w:t>of</w:t>
      </w:r>
      <w:r w:rsidRPr="006E5383">
        <w:rPr>
          <w:rFonts w:eastAsia="DengXian" w:hint="eastAsia"/>
          <w:lang w:eastAsia="zh-CN"/>
        </w:rPr>
        <w:t xml:space="preserve"> </w:t>
      </w:r>
      <w:r w:rsidRPr="006E5383">
        <w:rPr>
          <w:rFonts w:eastAsia="DengXian"/>
          <w:lang w:eastAsia="ko-KR"/>
        </w:rPr>
        <w:t>the HANDOVER REQUEST ACKNOWLEDGE message.</w:t>
      </w:r>
    </w:p>
    <w:p w14:paraId="5F64421A" w14:textId="77777777" w:rsidR="005606B8" w:rsidRPr="006E5383" w:rsidRDefault="005606B8" w:rsidP="005606B8">
      <w:pPr>
        <w:overflowPunct w:val="0"/>
        <w:autoSpaceDE w:val="0"/>
        <w:autoSpaceDN w:val="0"/>
        <w:adjustRightInd w:val="0"/>
        <w:textAlignment w:val="baseline"/>
        <w:rPr>
          <w:rFonts w:eastAsia="SimSun"/>
          <w:lang w:eastAsia="ja-JP"/>
        </w:rPr>
      </w:pPr>
      <w:r w:rsidRPr="006E5383">
        <w:rPr>
          <w:rFonts w:eastAsia="SimSun"/>
          <w:lang w:eastAsia="ko-KR"/>
        </w:rPr>
        <w:t>In case of intra-system handover, f</w:t>
      </w:r>
      <w:r w:rsidRPr="006E5383">
        <w:rPr>
          <w:rFonts w:eastAsia="SimSun"/>
          <w:lang w:eastAsia="ja-JP"/>
        </w:rPr>
        <w:t xml:space="preserve">or each PDU session for which the </w:t>
      </w:r>
      <w:r w:rsidRPr="006E5383">
        <w:rPr>
          <w:rFonts w:eastAsia="SimSun"/>
          <w:i/>
          <w:lang w:eastAsia="ja-JP"/>
        </w:rPr>
        <w:t>Additional DL UP TNL Information for HO List</w:t>
      </w:r>
      <w:r w:rsidRPr="006E5383">
        <w:rPr>
          <w:rFonts w:eastAsia="SimSun"/>
          <w:lang w:eastAsia="ja-JP"/>
        </w:rPr>
        <w:t xml:space="preserve"> IE is included in the </w:t>
      </w:r>
      <w:r w:rsidRPr="006E5383">
        <w:rPr>
          <w:rFonts w:eastAsia="SimSun"/>
          <w:i/>
          <w:lang w:eastAsia="ko-KR"/>
        </w:rPr>
        <w:t>Handover Request Acknowledge Transfer</w:t>
      </w:r>
      <w:r w:rsidRPr="006E5383">
        <w:rPr>
          <w:rFonts w:eastAsia="SimSun"/>
          <w:lang w:eastAsia="ko-KR"/>
        </w:rPr>
        <w:t xml:space="preserve"> </w:t>
      </w:r>
      <w:r w:rsidRPr="006E5383">
        <w:rPr>
          <w:rFonts w:eastAsia="SimSun"/>
          <w:lang w:eastAsia="ja-JP"/>
        </w:rPr>
        <w:t xml:space="preserve">IE of the </w:t>
      </w:r>
      <w:r w:rsidRPr="006E5383">
        <w:rPr>
          <w:rFonts w:eastAsia="SimSun"/>
          <w:lang w:eastAsia="ko-KR"/>
        </w:rPr>
        <w:t xml:space="preserve">HANDOVER REQUEST ACKNOWLEDGE </w:t>
      </w:r>
      <w:r w:rsidRPr="006E5383">
        <w:rPr>
          <w:rFonts w:eastAsia="SimSun"/>
          <w:lang w:eastAsia="ja-JP"/>
        </w:rPr>
        <w:t xml:space="preserve">message, the </w:t>
      </w:r>
      <w:r w:rsidRPr="006E5383">
        <w:rPr>
          <w:rFonts w:eastAsia="SimSun"/>
          <w:lang w:eastAsia="zh-CN"/>
        </w:rPr>
        <w:t xml:space="preserve">SMF shall </w:t>
      </w:r>
      <w:r w:rsidRPr="006E5383">
        <w:rPr>
          <w:rFonts w:eastAsia="SimSun"/>
          <w:lang w:eastAsia="ja-JP"/>
        </w:rPr>
        <w:t xml:space="preserve">consider the included </w:t>
      </w:r>
      <w:r w:rsidRPr="006E5383">
        <w:rPr>
          <w:rFonts w:eastAsia="SimSun"/>
          <w:i/>
          <w:lang w:eastAsia="ja-JP"/>
        </w:rPr>
        <w:t>Additional DL NG-U UP TNL Information</w:t>
      </w:r>
      <w:r w:rsidRPr="006E5383">
        <w:rPr>
          <w:rFonts w:eastAsia="SimSun"/>
          <w:lang w:eastAsia="ja-JP"/>
        </w:rPr>
        <w:t xml:space="preserve"> IE as </w:t>
      </w:r>
      <w:r w:rsidRPr="006E5383">
        <w:rPr>
          <w:rFonts w:eastAsia="SimSun" w:hint="eastAsia"/>
          <w:lang w:eastAsia="zh-CN"/>
        </w:rPr>
        <w:t xml:space="preserve">the </w:t>
      </w:r>
      <w:r w:rsidRPr="006E5383">
        <w:rPr>
          <w:rFonts w:eastAsia="SimSun"/>
          <w:lang w:eastAsia="zh-CN"/>
        </w:rPr>
        <w:t>downlink</w:t>
      </w:r>
      <w:r w:rsidRPr="006E5383">
        <w:rPr>
          <w:rFonts w:eastAsia="SimSun" w:hint="eastAsia"/>
          <w:lang w:eastAsia="zh-CN"/>
        </w:rPr>
        <w:t xml:space="preserve"> </w:t>
      </w:r>
      <w:r w:rsidRPr="006E5383">
        <w:rPr>
          <w:rFonts w:eastAsia="SimSun"/>
          <w:lang w:eastAsia="ja-JP"/>
        </w:rPr>
        <w:t xml:space="preserve">termination point for the associated flows indicated in the </w:t>
      </w:r>
      <w:r w:rsidRPr="006E5383">
        <w:rPr>
          <w:rFonts w:eastAsia="SimSun"/>
          <w:i/>
          <w:lang w:eastAsia="ja-JP"/>
        </w:rPr>
        <w:t>Additional QoS Flow Setup Response List</w:t>
      </w:r>
      <w:r w:rsidRPr="006E5383">
        <w:rPr>
          <w:rFonts w:eastAsia="SimSun"/>
          <w:lang w:eastAsia="ja-JP"/>
        </w:rPr>
        <w:t xml:space="preserve"> IE for this PDU session split in different tunnels and shall consider the </w:t>
      </w:r>
      <w:r w:rsidRPr="006E5383">
        <w:rPr>
          <w:rFonts w:eastAsia="SimSun"/>
          <w:i/>
          <w:lang w:eastAsia="ja-JP"/>
        </w:rPr>
        <w:t>Additional DL Forwarding UP TNL Information</w:t>
      </w:r>
      <w:r w:rsidRPr="006E5383">
        <w:rPr>
          <w:rFonts w:eastAsia="SimSun"/>
          <w:lang w:eastAsia="ja-JP"/>
        </w:rPr>
        <w:t xml:space="preserve"> IE, if included, as the forwarding tunnel associated to these QoS flows.</w:t>
      </w:r>
    </w:p>
    <w:p w14:paraId="2448D190" w14:textId="77777777" w:rsidR="005606B8" w:rsidRPr="006E5383" w:rsidRDefault="005606B8" w:rsidP="005606B8">
      <w:pPr>
        <w:overflowPunct w:val="0"/>
        <w:autoSpaceDE w:val="0"/>
        <w:autoSpaceDN w:val="0"/>
        <w:adjustRightInd w:val="0"/>
        <w:textAlignment w:val="baseline"/>
        <w:rPr>
          <w:rFonts w:eastAsia="SimSun"/>
          <w:lang w:eastAsia="ja-JP"/>
        </w:rPr>
      </w:pPr>
      <w:r w:rsidRPr="006E5383">
        <w:rPr>
          <w:rFonts w:eastAsia="SimSun"/>
          <w:lang w:eastAsia="ko-KR"/>
        </w:rPr>
        <w:t>In case of intra-system handover, f</w:t>
      </w:r>
      <w:r w:rsidRPr="006E5383">
        <w:rPr>
          <w:rFonts w:eastAsia="SimSun"/>
          <w:lang w:eastAsia="ja-JP"/>
        </w:rPr>
        <w:t xml:space="preserve">or each PDU session for which the </w:t>
      </w:r>
      <w:r w:rsidRPr="006E5383">
        <w:rPr>
          <w:rFonts w:eastAsia="SimSun"/>
          <w:i/>
          <w:lang w:eastAsia="ja-JP"/>
        </w:rPr>
        <w:t>Additional UL Forwarding UP TNL Information</w:t>
      </w:r>
      <w:r w:rsidRPr="006E5383">
        <w:rPr>
          <w:rFonts w:eastAsia="SimSun"/>
          <w:lang w:eastAsia="ja-JP"/>
        </w:rPr>
        <w:t xml:space="preserve"> IE is included in the </w:t>
      </w:r>
      <w:r w:rsidRPr="006E5383">
        <w:rPr>
          <w:rFonts w:eastAsia="SimSun"/>
          <w:i/>
          <w:lang w:eastAsia="ko-KR"/>
        </w:rPr>
        <w:t>Handover Request Acknowledge Transfer</w:t>
      </w:r>
      <w:r w:rsidRPr="006E5383">
        <w:rPr>
          <w:rFonts w:eastAsia="SimSun"/>
          <w:lang w:eastAsia="ko-KR"/>
        </w:rPr>
        <w:t xml:space="preserve"> </w:t>
      </w:r>
      <w:r w:rsidRPr="006E5383">
        <w:rPr>
          <w:rFonts w:eastAsia="SimSun"/>
          <w:lang w:eastAsia="ja-JP"/>
        </w:rPr>
        <w:t xml:space="preserve">IE of the </w:t>
      </w:r>
      <w:r w:rsidRPr="006E5383">
        <w:rPr>
          <w:rFonts w:eastAsia="SimSun"/>
          <w:lang w:eastAsia="ko-KR"/>
        </w:rPr>
        <w:t xml:space="preserve">HANDOVER REQUEST ACKNOWLEDGE </w:t>
      </w:r>
      <w:r w:rsidRPr="006E5383">
        <w:rPr>
          <w:rFonts w:eastAsia="SimSun"/>
          <w:lang w:eastAsia="ja-JP"/>
        </w:rPr>
        <w:t xml:space="preserve">message, the SMF shall consider it as the termination points for the uplink forwarding tunnels for this PDU session split in different tunnels. </w:t>
      </w:r>
    </w:p>
    <w:p w14:paraId="189C4D4B"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lang w:eastAsia="ko-KR"/>
        </w:rPr>
        <w:t xml:space="preserve">In case of intra-system handover, if the target NG-RAN node accepts the data forwarding </w:t>
      </w:r>
      <w:r w:rsidRPr="006E5383">
        <w:rPr>
          <w:rFonts w:eastAsia="SimSun" w:hint="eastAsia"/>
          <w:lang w:eastAsia="zh-CN"/>
        </w:rPr>
        <w:t>for a successful</w:t>
      </w:r>
      <w:r w:rsidRPr="006E5383">
        <w:rPr>
          <w:rFonts w:eastAsia="SimSun"/>
          <w:lang w:eastAsia="zh-CN"/>
        </w:rPr>
        <w:t>ly</w:t>
      </w:r>
      <w:r w:rsidRPr="006E5383">
        <w:rPr>
          <w:rFonts w:eastAsia="SimSun" w:hint="eastAsia"/>
          <w:lang w:eastAsia="zh-CN"/>
        </w:rPr>
        <w:t xml:space="preserve"> configured DRB, t</w:t>
      </w:r>
      <w:r w:rsidRPr="006E5383">
        <w:rPr>
          <w:rFonts w:eastAsia="DengXian"/>
          <w:lang w:eastAsia="ko-KR"/>
        </w:rPr>
        <w:t xml:space="preserve">he target </w:t>
      </w:r>
      <w:r w:rsidRPr="006E5383">
        <w:rPr>
          <w:rFonts w:eastAsia="SimSun" w:hint="eastAsia"/>
          <w:lang w:eastAsia="zh-CN"/>
        </w:rPr>
        <w:t>NG-RAN node</w:t>
      </w:r>
      <w:r w:rsidRPr="006E5383">
        <w:rPr>
          <w:rFonts w:eastAsia="DengXian"/>
          <w:lang w:eastAsia="ko-KR"/>
        </w:rPr>
        <w:t xml:space="preserve"> may include</w:t>
      </w:r>
      <w:r w:rsidRPr="006E5383">
        <w:rPr>
          <w:rFonts w:eastAsia="SimSun"/>
          <w:lang w:eastAsia="zh-CN"/>
        </w:rPr>
        <w:t xml:space="preserve"> </w:t>
      </w:r>
      <w:r w:rsidRPr="006E5383">
        <w:rPr>
          <w:rFonts w:eastAsia="DengXian"/>
          <w:lang w:eastAsia="ko-KR"/>
        </w:rPr>
        <w:t xml:space="preserve">the </w:t>
      </w:r>
      <w:r w:rsidRPr="006E5383">
        <w:rPr>
          <w:rFonts w:eastAsia="DengXian"/>
          <w:i/>
          <w:lang w:eastAsia="ko-KR"/>
        </w:rPr>
        <w:t>DL Forwarding UP TNL Information</w:t>
      </w:r>
      <w:r w:rsidRPr="006E5383">
        <w:rPr>
          <w:rFonts w:eastAsia="DengXian"/>
          <w:lang w:eastAsia="ko-KR"/>
        </w:rPr>
        <w:t xml:space="preserve"> IE </w:t>
      </w:r>
      <w:r w:rsidRPr="006E5383">
        <w:rPr>
          <w:rFonts w:eastAsia="SimSun" w:hint="eastAsia"/>
          <w:lang w:eastAsia="zh-CN"/>
        </w:rPr>
        <w:t xml:space="preserve">for the DRB </w:t>
      </w:r>
      <w:r w:rsidRPr="006E5383">
        <w:rPr>
          <w:rFonts w:eastAsia="DengXian"/>
          <w:lang w:eastAsia="ko-KR"/>
        </w:rPr>
        <w:t>within the</w:t>
      </w:r>
      <w:r w:rsidRPr="006E5383">
        <w:rPr>
          <w:rFonts w:eastAsia="SimSun" w:hint="eastAsia"/>
          <w:lang w:eastAsia="zh-CN"/>
        </w:rPr>
        <w:t xml:space="preserve"> </w:t>
      </w:r>
      <w:r w:rsidRPr="006E5383">
        <w:rPr>
          <w:rFonts w:eastAsia="SimSun"/>
          <w:i/>
          <w:lang w:eastAsia="zh-CN"/>
        </w:rPr>
        <w:t>Data Forwarding Response DRB List</w:t>
      </w:r>
      <w:r w:rsidRPr="006E5383">
        <w:rPr>
          <w:rFonts w:eastAsia="Batang"/>
          <w:i/>
          <w:lang w:eastAsia="ja-JP"/>
        </w:rPr>
        <w:t xml:space="preserve"> </w:t>
      </w:r>
      <w:r w:rsidRPr="006E5383">
        <w:rPr>
          <w:rFonts w:eastAsia="DengXian"/>
          <w:lang w:eastAsia="ko-KR"/>
        </w:rPr>
        <w:t xml:space="preserve">IE </w:t>
      </w:r>
      <w:r w:rsidRPr="006E5383">
        <w:rPr>
          <w:rFonts w:eastAsia="SimSun" w:hint="eastAsia"/>
          <w:iCs/>
          <w:lang w:eastAsia="zh-CN"/>
        </w:rPr>
        <w:t>within</w:t>
      </w:r>
      <w:r w:rsidRPr="006E5383">
        <w:rPr>
          <w:rFonts w:eastAsia="DengXian"/>
          <w:i/>
          <w:lang w:eastAsia="ko-KR"/>
        </w:rPr>
        <w:t xml:space="preserve"> Handover Request Acknowledge Transfer</w:t>
      </w:r>
      <w:r w:rsidRPr="006E5383">
        <w:rPr>
          <w:rFonts w:eastAsia="DengXian"/>
          <w:lang w:eastAsia="ko-KR"/>
        </w:rPr>
        <w:t xml:space="preserve"> IE of the </w:t>
      </w:r>
      <w:r w:rsidRPr="006E5383">
        <w:rPr>
          <w:rFonts w:eastAsia="DengXian"/>
          <w:lang w:eastAsia="zh-CN"/>
        </w:rPr>
        <w:t>HANDOVER REQUEST ACKNOWLEDGE message.</w:t>
      </w:r>
      <w:bookmarkStart w:id="65" w:name="OLE_LINK47"/>
      <w:bookmarkStart w:id="66" w:name="OLE_LINK48"/>
    </w:p>
    <w:p w14:paraId="3F4DF0C4"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lang w:eastAsia="ko-KR"/>
        </w:rPr>
        <w:t xml:space="preserve">If the HANDOVER REQUEST ACKNOWLEDGE message contains the </w:t>
      </w:r>
      <w:r w:rsidRPr="006E5383">
        <w:rPr>
          <w:rFonts w:eastAsia="DengXian"/>
          <w:i/>
          <w:iCs/>
          <w:lang w:eastAsia="ko-KR"/>
        </w:rPr>
        <w:t>UL Forwarding UP TNL Information</w:t>
      </w:r>
      <w:r w:rsidRPr="006E5383">
        <w:rPr>
          <w:rFonts w:eastAsia="DengXian"/>
          <w:lang w:eastAsia="ko-KR"/>
        </w:rPr>
        <w:t xml:space="preserve"> IE for a given </w:t>
      </w:r>
      <w:r w:rsidRPr="006E5383">
        <w:rPr>
          <w:rFonts w:eastAsia="SimSun" w:hint="eastAsia"/>
          <w:lang w:eastAsia="zh-CN"/>
        </w:rPr>
        <w:t>DRB</w:t>
      </w:r>
      <w:r w:rsidRPr="006E5383">
        <w:rPr>
          <w:rFonts w:eastAsia="DengXian"/>
          <w:lang w:eastAsia="ko-KR"/>
        </w:rPr>
        <w:t xml:space="preserve"> in the </w:t>
      </w:r>
      <w:r w:rsidRPr="006E5383">
        <w:rPr>
          <w:rFonts w:eastAsia="DengXian"/>
          <w:i/>
          <w:lang w:eastAsia="ko-KR"/>
        </w:rPr>
        <w:t xml:space="preserve">Data Forwarding Response DRB List </w:t>
      </w:r>
      <w:r w:rsidRPr="006E5383">
        <w:rPr>
          <w:rFonts w:eastAsia="DengXian"/>
          <w:iCs/>
          <w:lang w:eastAsia="ko-KR"/>
        </w:rPr>
        <w:t>IE</w:t>
      </w:r>
      <w:r w:rsidRPr="006E5383">
        <w:rPr>
          <w:rFonts w:eastAsia="SimSun" w:hint="eastAsia"/>
          <w:iCs/>
          <w:lang w:eastAsia="zh-CN"/>
        </w:rPr>
        <w:t xml:space="preserve"> within</w:t>
      </w:r>
      <w:r w:rsidRPr="006E5383">
        <w:rPr>
          <w:rFonts w:eastAsia="SimSun"/>
          <w:iCs/>
          <w:lang w:eastAsia="zh-CN"/>
        </w:rPr>
        <w:t xml:space="preserve"> the</w:t>
      </w:r>
      <w:r w:rsidRPr="006E5383">
        <w:rPr>
          <w:rFonts w:eastAsia="DengXian"/>
          <w:i/>
          <w:lang w:eastAsia="ko-KR"/>
        </w:rPr>
        <w:t xml:space="preserve"> Handover Request Acknowledge Transfer</w:t>
      </w:r>
      <w:r w:rsidRPr="006E5383">
        <w:rPr>
          <w:rFonts w:eastAsia="DengXian"/>
          <w:lang w:eastAsia="ko-KR"/>
        </w:rPr>
        <w:t xml:space="preserve"> IE</w:t>
      </w:r>
      <w:r w:rsidRPr="006E5383">
        <w:rPr>
          <w:rFonts w:eastAsia="DengXian"/>
          <w:iCs/>
          <w:lang w:eastAsia="ko-KR"/>
        </w:rPr>
        <w:t xml:space="preserve">, </w:t>
      </w:r>
      <w:r w:rsidRPr="006E5383">
        <w:rPr>
          <w:rFonts w:eastAsia="DengXian"/>
          <w:lang w:eastAsia="ko-KR"/>
        </w:rPr>
        <w:t xml:space="preserve">it </w:t>
      </w:r>
      <w:r w:rsidRPr="006E5383">
        <w:rPr>
          <w:rFonts w:eastAsia="DengXian" w:hint="eastAsia"/>
          <w:lang w:eastAsia="zh-CN"/>
        </w:rPr>
        <w:t>indicates</w:t>
      </w:r>
      <w:r w:rsidRPr="006E5383">
        <w:rPr>
          <w:rFonts w:eastAsia="DengXian"/>
          <w:lang w:eastAsia="ko-KR"/>
        </w:rPr>
        <w:t xml:space="preserve"> the target </w:t>
      </w:r>
      <w:r w:rsidRPr="006E5383">
        <w:rPr>
          <w:rFonts w:eastAsia="SimSun" w:hint="eastAsia"/>
          <w:lang w:eastAsia="zh-CN"/>
        </w:rPr>
        <w:t>NG-RAN node</w:t>
      </w:r>
      <w:r w:rsidRPr="006E5383">
        <w:rPr>
          <w:rFonts w:eastAsia="DengXian"/>
          <w:lang w:eastAsia="ko-KR"/>
        </w:rPr>
        <w:t xml:space="preserve"> has requested the forwarding of uplink data for th</w:t>
      </w:r>
      <w:r w:rsidRPr="006E5383">
        <w:rPr>
          <w:rFonts w:eastAsia="SimSun" w:hint="eastAsia"/>
          <w:lang w:eastAsia="zh-CN"/>
        </w:rPr>
        <w:t>e</w:t>
      </w:r>
      <w:r w:rsidRPr="006E5383">
        <w:rPr>
          <w:rFonts w:eastAsia="DengXian"/>
          <w:lang w:eastAsia="ko-KR"/>
        </w:rPr>
        <w:t xml:space="preserve"> </w:t>
      </w:r>
      <w:r w:rsidRPr="006E5383">
        <w:rPr>
          <w:rFonts w:eastAsia="SimSun" w:hint="eastAsia"/>
          <w:lang w:eastAsia="zh-CN"/>
        </w:rPr>
        <w:t>DRB</w:t>
      </w:r>
      <w:r w:rsidRPr="006E5383">
        <w:rPr>
          <w:rFonts w:eastAsia="SimSun"/>
          <w:lang w:eastAsia="zh-CN"/>
        </w:rPr>
        <w:t>.</w:t>
      </w:r>
      <w:bookmarkEnd w:id="65"/>
      <w:bookmarkEnd w:id="66"/>
    </w:p>
    <w:p w14:paraId="2C1A63B9"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lang w:eastAsia="zh-CN"/>
        </w:rPr>
        <w:t xml:space="preserve">In case of inter-system handover from E-UTRAN, </w:t>
      </w:r>
      <w:r w:rsidRPr="006E5383">
        <w:rPr>
          <w:rFonts w:eastAsia="DengXian"/>
          <w:lang w:eastAsia="ko-KR"/>
        </w:rPr>
        <w:t xml:space="preserve">if the </w:t>
      </w:r>
      <w:r w:rsidRPr="006E5383">
        <w:rPr>
          <w:rFonts w:eastAsia="DengXian"/>
          <w:i/>
          <w:lang w:eastAsia="ko-KR"/>
        </w:rPr>
        <w:t>PDU Session Resource Setup Request Transfer</w:t>
      </w:r>
      <w:r w:rsidRPr="006E5383">
        <w:rPr>
          <w:rFonts w:eastAsia="DengXian"/>
          <w:lang w:eastAsia="ko-KR"/>
        </w:rPr>
        <w:t xml:space="preserve"> IE contains the </w:t>
      </w:r>
      <w:r w:rsidRPr="006E5383">
        <w:rPr>
          <w:rFonts w:eastAsia="DengXian"/>
          <w:i/>
          <w:lang w:eastAsia="ja-JP"/>
        </w:rPr>
        <w:t>Direct Forwarding Path Availability</w:t>
      </w:r>
      <w:r w:rsidRPr="006E5383">
        <w:rPr>
          <w:rFonts w:eastAsia="DengXian"/>
          <w:lang w:eastAsia="ja-JP"/>
        </w:rPr>
        <w:t xml:space="preserve"> IE set to "direct path available",</w:t>
      </w:r>
      <w:r w:rsidRPr="006E5383">
        <w:rPr>
          <w:rFonts w:eastAsia="DengXian"/>
          <w:lang w:eastAsia="ko-KR"/>
        </w:rPr>
        <w:t xml:space="preserve"> the target </w:t>
      </w:r>
      <w:r w:rsidRPr="006E5383">
        <w:rPr>
          <w:rFonts w:eastAsia="SimSun" w:hint="eastAsia"/>
          <w:lang w:eastAsia="zh-CN"/>
        </w:rPr>
        <w:t>NG-RAN node</w:t>
      </w:r>
      <w:r w:rsidRPr="006E5383">
        <w:rPr>
          <w:rFonts w:eastAsia="DengXian"/>
          <w:lang w:eastAsia="ko-KR"/>
        </w:rPr>
        <w:t xml:space="preserve"> shall, if supported, </w:t>
      </w:r>
      <w:bookmarkStart w:id="67" w:name="_Hlk5940468"/>
      <w:r w:rsidRPr="006E5383">
        <w:rPr>
          <w:rFonts w:eastAsia="DengXian"/>
          <w:lang w:eastAsia="ko-KR"/>
        </w:rPr>
        <w:t xml:space="preserve">and if it accepts downlink </w:t>
      </w:r>
      <w:r w:rsidRPr="006E5383">
        <w:rPr>
          <w:rFonts w:eastAsia="SimSun" w:hint="eastAsia"/>
          <w:lang w:eastAsia="zh-CN"/>
        </w:rPr>
        <w:t xml:space="preserve">data </w:t>
      </w:r>
      <w:r w:rsidRPr="006E5383">
        <w:rPr>
          <w:rFonts w:eastAsia="DengXian"/>
          <w:lang w:eastAsia="ko-KR"/>
        </w:rPr>
        <w:t>forwarding for the QoS flows mapped to an E-RAB of an admitted PDU session</w:t>
      </w:r>
      <w:bookmarkEnd w:id="67"/>
      <w:r w:rsidRPr="006E5383">
        <w:rPr>
          <w:rFonts w:eastAsia="DengXian"/>
          <w:lang w:eastAsia="ko-KR"/>
        </w:rPr>
        <w:t>, include the</w:t>
      </w:r>
      <w:r w:rsidRPr="006E5383">
        <w:rPr>
          <w:rFonts w:eastAsia="DengXian"/>
          <w:i/>
          <w:iCs/>
          <w:szCs w:val="18"/>
          <w:lang w:eastAsia="ko-KR"/>
        </w:rPr>
        <w:t xml:space="preserve"> DL Forward</w:t>
      </w:r>
      <w:r w:rsidRPr="006E5383">
        <w:rPr>
          <w:rFonts w:eastAsia="SimSun" w:hint="eastAsia"/>
          <w:i/>
          <w:iCs/>
          <w:szCs w:val="18"/>
          <w:lang w:eastAsia="zh-CN"/>
        </w:rPr>
        <w:t>ing</w:t>
      </w:r>
      <w:r w:rsidRPr="006E5383">
        <w:rPr>
          <w:rFonts w:eastAsia="DengXian"/>
          <w:i/>
          <w:iCs/>
          <w:szCs w:val="18"/>
          <w:lang w:eastAsia="ko-KR"/>
        </w:rPr>
        <w:t xml:space="preserve"> UP TNL Information</w:t>
      </w:r>
      <w:r w:rsidRPr="006E5383">
        <w:rPr>
          <w:rFonts w:eastAsia="DengXian"/>
          <w:i/>
          <w:lang w:eastAsia="ko-KR"/>
        </w:rPr>
        <w:t xml:space="preserve"> </w:t>
      </w:r>
      <w:r w:rsidRPr="006E5383">
        <w:rPr>
          <w:rFonts w:eastAsia="DengXian"/>
          <w:iCs/>
          <w:lang w:eastAsia="ko-KR"/>
        </w:rPr>
        <w:t xml:space="preserve">IE in the </w:t>
      </w:r>
      <w:r w:rsidRPr="006E5383">
        <w:rPr>
          <w:rFonts w:eastAsia="SimSun"/>
          <w:i/>
          <w:lang w:eastAsia="ko-KR"/>
        </w:rPr>
        <w:t>Data Forwarding Response E-RAB List</w:t>
      </w:r>
      <w:r w:rsidRPr="006E5383">
        <w:rPr>
          <w:rFonts w:eastAsia="Batang"/>
          <w:i/>
          <w:lang w:eastAsia="ja-JP"/>
        </w:rPr>
        <w:t xml:space="preserve"> </w:t>
      </w:r>
      <w:r w:rsidRPr="006E5383">
        <w:rPr>
          <w:rFonts w:eastAsia="DengXian"/>
          <w:lang w:eastAsia="ko-KR"/>
        </w:rPr>
        <w:t>IE</w:t>
      </w:r>
      <w:r w:rsidRPr="006E5383">
        <w:rPr>
          <w:rFonts w:eastAsia="DengXian"/>
          <w:iCs/>
          <w:lang w:eastAsia="ko-KR"/>
        </w:rPr>
        <w:t xml:space="preserve"> in the </w:t>
      </w:r>
      <w:r w:rsidRPr="006E5383">
        <w:rPr>
          <w:rFonts w:eastAsia="DengXian"/>
          <w:i/>
          <w:iCs/>
          <w:lang w:eastAsia="ko-KR"/>
        </w:rPr>
        <w:t>Handover Request Acknowledge Transfer</w:t>
      </w:r>
      <w:r w:rsidRPr="006E5383">
        <w:rPr>
          <w:rFonts w:eastAsia="DengXian"/>
          <w:lang w:eastAsia="ko-KR"/>
        </w:rPr>
        <w:t xml:space="preserve"> IE</w:t>
      </w:r>
      <w:r w:rsidRPr="006E5383">
        <w:rPr>
          <w:rFonts w:eastAsia="DengXian"/>
          <w:iCs/>
          <w:lang w:eastAsia="ko-KR"/>
        </w:rPr>
        <w:t xml:space="preserve"> in the HANDOVER REQUEST ACKNOWLEDGE message</w:t>
      </w:r>
      <w:r w:rsidRPr="006E5383">
        <w:rPr>
          <w:rFonts w:eastAsia="DengXian"/>
          <w:lang w:eastAsia="ko-KR"/>
        </w:rPr>
        <w:t xml:space="preserve"> for that mapped E-RAB.</w:t>
      </w:r>
    </w:p>
    <w:p w14:paraId="0B7085DB" w14:textId="77777777" w:rsidR="005606B8" w:rsidRPr="006E5383" w:rsidRDefault="005606B8" w:rsidP="005606B8">
      <w:pPr>
        <w:overflowPunct w:val="0"/>
        <w:autoSpaceDE w:val="0"/>
        <w:autoSpaceDN w:val="0"/>
        <w:adjustRightInd w:val="0"/>
        <w:textAlignment w:val="baseline"/>
        <w:rPr>
          <w:rFonts w:eastAsia="SimSun"/>
          <w:lang w:eastAsia="zh-CN"/>
        </w:rPr>
      </w:pPr>
      <w:r w:rsidRPr="006E5383">
        <w:rPr>
          <w:rFonts w:eastAsia="DengXian"/>
          <w:lang w:eastAsia="ko-KR"/>
        </w:rPr>
        <w:t>In case of inter-system handover</w:t>
      </w:r>
      <w:r w:rsidRPr="006E5383">
        <w:rPr>
          <w:rFonts w:eastAsia="SimSun" w:hint="eastAsia"/>
          <w:lang w:eastAsia="zh-CN"/>
        </w:rPr>
        <w:t xml:space="preserve"> from E-UTRAN</w:t>
      </w:r>
      <w:r w:rsidRPr="006E5383">
        <w:rPr>
          <w:rFonts w:eastAsia="DengXian"/>
          <w:lang w:eastAsia="ko-KR"/>
        </w:rPr>
        <w:t xml:space="preserve">, </w:t>
      </w:r>
      <w:r w:rsidRPr="006E5383">
        <w:rPr>
          <w:rFonts w:eastAsia="SimSun"/>
          <w:lang w:eastAsia="zh-CN"/>
        </w:rPr>
        <w:t>the</w:t>
      </w:r>
      <w:r w:rsidRPr="006E5383">
        <w:rPr>
          <w:rFonts w:eastAsia="SimSun" w:hint="eastAsia"/>
          <w:lang w:eastAsia="zh-CN"/>
        </w:rPr>
        <w:t xml:space="preserve"> target NG-RAN node includes</w:t>
      </w:r>
      <w:r w:rsidRPr="006E5383">
        <w:rPr>
          <w:rFonts w:eastAsia="SimSun"/>
          <w:lang w:eastAsia="zh-CN"/>
        </w:rPr>
        <w:t xml:space="preserve"> the</w:t>
      </w:r>
      <w:r w:rsidRPr="006E5383">
        <w:rPr>
          <w:rFonts w:eastAsia="SimSun" w:hint="eastAsia"/>
          <w:lang w:eastAsia="zh-CN"/>
        </w:rPr>
        <w:t xml:space="preserve"> </w:t>
      </w:r>
      <w:r w:rsidRPr="006E5383">
        <w:rPr>
          <w:rFonts w:eastAsia="SimSun" w:hint="eastAsia"/>
          <w:i/>
          <w:lang w:eastAsia="zh-CN"/>
        </w:rPr>
        <w:t>Data Forwarding Accepted</w:t>
      </w:r>
      <w:r w:rsidRPr="006E5383">
        <w:rPr>
          <w:rFonts w:eastAsia="DengXian"/>
          <w:lang w:eastAsia="ko-KR"/>
        </w:rPr>
        <w:t xml:space="preserve"> </w:t>
      </w:r>
      <w:r w:rsidRPr="006E5383">
        <w:rPr>
          <w:rFonts w:eastAsia="SimSun" w:hint="eastAsia"/>
          <w:lang w:eastAsia="zh-CN"/>
        </w:rPr>
        <w:t xml:space="preserve">IE </w:t>
      </w:r>
      <w:r w:rsidRPr="006E5383">
        <w:rPr>
          <w:rFonts w:eastAsia="DengXian"/>
          <w:lang w:eastAsia="ko-KR"/>
        </w:rPr>
        <w:t xml:space="preserve">for each QoS flow </w:t>
      </w:r>
      <w:r w:rsidRPr="006E5383">
        <w:rPr>
          <w:rFonts w:eastAsia="SimSun" w:hint="eastAsia"/>
          <w:lang w:eastAsia="zh-CN"/>
        </w:rPr>
        <w:t>that</w:t>
      </w:r>
      <w:r w:rsidRPr="006E5383">
        <w:rPr>
          <w:rFonts w:eastAsia="SimSun"/>
          <w:lang w:eastAsia="zh-CN"/>
        </w:rPr>
        <w:t xml:space="preserve"> the</w:t>
      </w:r>
      <w:r w:rsidRPr="006E5383">
        <w:rPr>
          <w:rFonts w:eastAsia="DengXian"/>
          <w:i/>
          <w:iCs/>
          <w:lang w:eastAsia="ko-KR"/>
        </w:rPr>
        <w:t xml:space="preserve"> DL Forwarding</w:t>
      </w:r>
      <w:r w:rsidRPr="006E5383">
        <w:rPr>
          <w:rFonts w:eastAsia="DengXian"/>
          <w:lang w:eastAsia="ko-KR"/>
        </w:rPr>
        <w:t xml:space="preserve"> IE is set to "DL forwarding proposed" for the corresponding E-RAB </w:t>
      </w:r>
      <w:r w:rsidRPr="006E5383">
        <w:rPr>
          <w:rFonts w:eastAsia="SimSun" w:hint="eastAsia"/>
          <w:lang w:eastAsia="zh-CN"/>
        </w:rPr>
        <w:t xml:space="preserve">in the </w:t>
      </w:r>
      <w:r w:rsidRPr="006E5383">
        <w:rPr>
          <w:rFonts w:eastAsia="SimSun" w:hint="eastAsia"/>
          <w:i/>
          <w:lang w:eastAsia="zh-CN"/>
        </w:rPr>
        <w:t xml:space="preserve">Source NG-RAN Node to Target NG-RAN Node </w:t>
      </w:r>
      <w:r w:rsidRPr="006E5383">
        <w:rPr>
          <w:rFonts w:eastAsia="SimSun"/>
          <w:i/>
          <w:lang w:eastAsia="zh-CN"/>
        </w:rPr>
        <w:t>Transparent C</w:t>
      </w:r>
      <w:r w:rsidRPr="006E5383">
        <w:rPr>
          <w:rFonts w:eastAsia="SimSun" w:hint="eastAsia"/>
          <w:i/>
          <w:lang w:eastAsia="zh-CN"/>
        </w:rPr>
        <w:t>ontainer</w:t>
      </w:r>
      <w:r w:rsidRPr="006E5383">
        <w:rPr>
          <w:rFonts w:eastAsia="SimSun" w:hint="eastAsia"/>
          <w:lang w:eastAsia="zh-CN"/>
        </w:rPr>
        <w:t xml:space="preserve"> </w:t>
      </w:r>
      <w:r w:rsidRPr="006E5383">
        <w:rPr>
          <w:rFonts w:eastAsia="SimSun"/>
          <w:lang w:eastAsia="zh-CN"/>
        </w:rPr>
        <w:t xml:space="preserve">IE </w:t>
      </w:r>
      <w:r w:rsidRPr="006E5383">
        <w:rPr>
          <w:rFonts w:eastAsia="SimSun" w:hint="eastAsia"/>
          <w:lang w:eastAsia="zh-CN"/>
        </w:rPr>
        <w:t xml:space="preserve">and </w:t>
      </w:r>
      <w:r w:rsidRPr="006E5383">
        <w:rPr>
          <w:rFonts w:eastAsia="DengXian"/>
          <w:lang w:eastAsia="ko-KR"/>
        </w:rPr>
        <w:t xml:space="preserve">that the target </w:t>
      </w:r>
      <w:r w:rsidRPr="006E5383">
        <w:rPr>
          <w:rFonts w:eastAsia="SimSun" w:hint="eastAsia"/>
          <w:lang w:eastAsia="zh-CN"/>
        </w:rPr>
        <w:t>NG-RAN</w:t>
      </w:r>
      <w:r w:rsidRPr="006E5383">
        <w:rPr>
          <w:rFonts w:eastAsia="DengXian"/>
          <w:lang w:eastAsia="ko-KR"/>
        </w:rPr>
        <w:t xml:space="preserve"> node has admit</w:t>
      </w:r>
      <w:r w:rsidRPr="006E5383">
        <w:rPr>
          <w:rFonts w:eastAsia="SimSun"/>
          <w:lang w:eastAsia="zh-CN"/>
        </w:rPr>
        <w:t>ted</w:t>
      </w:r>
      <w:r w:rsidRPr="006E5383">
        <w:rPr>
          <w:rFonts w:eastAsia="DengXian"/>
          <w:lang w:eastAsia="ko-KR"/>
        </w:rPr>
        <w:t xml:space="preserve"> the proposed forwarding of downlink data for th</w:t>
      </w:r>
      <w:r w:rsidRPr="006E5383">
        <w:rPr>
          <w:rFonts w:eastAsia="SimSun" w:hint="eastAsia"/>
          <w:lang w:eastAsia="zh-CN"/>
        </w:rPr>
        <w:t>e</w:t>
      </w:r>
      <w:r w:rsidRPr="006E5383">
        <w:rPr>
          <w:rFonts w:eastAsia="DengXian"/>
          <w:lang w:eastAsia="ko-KR"/>
        </w:rPr>
        <w:t xml:space="preserve"> QoS flow. If indirect data forwarding is applied for inter-system handover, if the target </w:t>
      </w:r>
      <w:r w:rsidRPr="006E5383">
        <w:rPr>
          <w:rFonts w:eastAsia="SimSun" w:hint="eastAsia"/>
          <w:lang w:eastAsia="zh-CN"/>
        </w:rPr>
        <w:t>NG-RAN node</w:t>
      </w:r>
      <w:r w:rsidRPr="006E5383">
        <w:rPr>
          <w:rFonts w:eastAsia="DengXian"/>
          <w:lang w:eastAsia="ko-KR"/>
        </w:rPr>
        <w:t xml:space="preserve"> accepts the downlink </w:t>
      </w:r>
      <w:r w:rsidRPr="006E5383">
        <w:rPr>
          <w:rFonts w:eastAsia="SimSun" w:hint="eastAsia"/>
          <w:lang w:eastAsia="zh-CN"/>
        </w:rPr>
        <w:t xml:space="preserve">data </w:t>
      </w:r>
      <w:r w:rsidRPr="006E5383">
        <w:rPr>
          <w:rFonts w:eastAsia="DengXian"/>
          <w:lang w:eastAsia="ko-KR"/>
        </w:rPr>
        <w:t xml:space="preserve">forwarding for at least one QoS </w:t>
      </w:r>
      <w:r w:rsidRPr="006E5383">
        <w:rPr>
          <w:rFonts w:eastAsia="SimSun" w:hint="eastAsia"/>
          <w:lang w:eastAsia="zh-CN"/>
        </w:rPr>
        <w:t>f</w:t>
      </w:r>
      <w:r w:rsidRPr="006E5383">
        <w:rPr>
          <w:rFonts w:eastAsia="DengXian"/>
          <w:lang w:eastAsia="ko-KR"/>
        </w:rPr>
        <w:t>low of an admitted PDU session it shall include the</w:t>
      </w:r>
      <w:r w:rsidRPr="006E5383">
        <w:rPr>
          <w:rFonts w:eastAsia="DengXian"/>
          <w:i/>
          <w:iCs/>
          <w:szCs w:val="18"/>
          <w:lang w:eastAsia="ko-KR"/>
        </w:rPr>
        <w:t xml:space="preserve"> DL Forward</w:t>
      </w:r>
      <w:r w:rsidRPr="006E5383">
        <w:rPr>
          <w:rFonts w:eastAsia="SimSun" w:hint="eastAsia"/>
          <w:i/>
          <w:iCs/>
          <w:szCs w:val="18"/>
          <w:lang w:eastAsia="zh-CN"/>
        </w:rPr>
        <w:t>ing</w:t>
      </w:r>
      <w:r w:rsidRPr="006E5383">
        <w:rPr>
          <w:rFonts w:eastAsia="DengXian"/>
          <w:i/>
          <w:iCs/>
          <w:szCs w:val="18"/>
          <w:lang w:eastAsia="ko-KR"/>
        </w:rPr>
        <w:t xml:space="preserve"> UP TNL Information</w:t>
      </w:r>
      <w:r w:rsidRPr="006E5383">
        <w:rPr>
          <w:rFonts w:eastAsia="DengXian"/>
          <w:i/>
          <w:lang w:eastAsia="ko-KR"/>
        </w:rPr>
        <w:t xml:space="preserve"> </w:t>
      </w:r>
      <w:r w:rsidRPr="006E5383">
        <w:rPr>
          <w:rFonts w:eastAsia="DengXian"/>
          <w:iCs/>
          <w:lang w:eastAsia="ko-KR"/>
        </w:rPr>
        <w:t xml:space="preserve">IE in the </w:t>
      </w:r>
      <w:r w:rsidRPr="006E5383">
        <w:rPr>
          <w:rFonts w:eastAsia="DengXian"/>
          <w:i/>
          <w:iCs/>
          <w:szCs w:val="18"/>
          <w:lang w:eastAsia="ko-KR"/>
        </w:rPr>
        <w:t>PDU Session Resource Setup Response Transfer</w:t>
      </w:r>
      <w:r w:rsidRPr="006E5383">
        <w:rPr>
          <w:rFonts w:eastAsia="DengXian"/>
          <w:lang w:eastAsia="ko-KR"/>
        </w:rPr>
        <w:t xml:space="preserve"> IE for that PDU session within the </w:t>
      </w:r>
      <w:r w:rsidRPr="006E5383">
        <w:rPr>
          <w:rFonts w:eastAsia="DengXian"/>
          <w:i/>
          <w:lang w:eastAsia="ko-KR"/>
        </w:rPr>
        <w:t xml:space="preserve">PDU Session Resources Admitted List </w:t>
      </w:r>
      <w:r w:rsidRPr="006E5383">
        <w:rPr>
          <w:rFonts w:eastAsia="DengXian"/>
          <w:lang w:eastAsia="ko-KR"/>
        </w:rPr>
        <w:t xml:space="preserve">IE of the HANDOVER REQUEST ACKNOWLEDGE message. </w:t>
      </w:r>
    </w:p>
    <w:p w14:paraId="76CBC745" w14:textId="77777777" w:rsidR="005606B8" w:rsidRPr="006E5383" w:rsidRDefault="005606B8" w:rsidP="005606B8">
      <w:pPr>
        <w:overflowPunct w:val="0"/>
        <w:autoSpaceDE w:val="0"/>
        <w:autoSpaceDN w:val="0"/>
        <w:adjustRightInd w:val="0"/>
        <w:textAlignment w:val="baseline"/>
        <w:rPr>
          <w:rFonts w:eastAsia="DengXian"/>
          <w:lang w:eastAsia="zh-CN"/>
        </w:rPr>
      </w:pPr>
      <w:bookmarkStart w:id="68" w:name="OLE_LINK69"/>
      <w:r w:rsidRPr="006E5383">
        <w:rPr>
          <w:rFonts w:eastAsia="DengXian"/>
          <w:lang w:eastAsia="zh-CN"/>
        </w:rPr>
        <w:t xml:space="preserve">In case of inter-system handover from E-UTRAN with direct forwarding, if the target NG-RAN node receives the </w:t>
      </w:r>
      <w:r w:rsidRPr="006E5383">
        <w:rPr>
          <w:rFonts w:eastAsia="DengXian"/>
          <w:i/>
          <w:lang w:eastAsia="zh-CN"/>
        </w:rPr>
        <w:t>SgNB UE X2AP ID</w:t>
      </w:r>
      <w:r w:rsidRPr="006E5383">
        <w:rPr>
          <w:rFonts w:eastAsia="DengXian"/>
          <w:lang w:eastAsia="zh-CN"/>
        </w:rPr>
        <w:t xml:space="preserve"> IE in the </w:t>
      </w:r>
      <w:r w:rsidRPr="006E5383">
        <w:rPr>
          <w:rFonts w:eastAsia="DengXian" w:hint="eastAsia"/>
          <w:i/>
          <w:lang w:eastAsia="zh-CN"/>
        </w:rPr>
        <w:t xml:space="preserve">Source NG-RAN Node to Target NG-RAN Node </w:t>
      </w:r>
      <w:r w:rsidRPr="006E5383">
        <w:rPr>
          <w:rFonts w:eastAsia="DengXian"/>
          <w:i/>
          <w:lang w:eastAsia="zh-CN"/>
        </w:rPr>
        <w:t>Transparent C</w:t>
      </w:r>
      <w:r w:rsidRPr="006E5383">
        <w:rPr>
          <w:rFonts w:eastAsia="DengXian" w:hint="eastAsia"/>
          <w:i/>
          <w:lang w:eastAsia="zh-CN"/>
        </w:rPr>
        <w:t>ontainer</w:t>
      </w:r>
      <w:r w:rsidRPr="006E5383">
        <w:rPr>
          <w:rFonts w:eastAsia="DengXian" w:hint="eastAsia"/>
          <w:lang w:eastAsia="zh-CN"/>
        </w:rPr>
        <w:t xml:space="preserve"> </w:t>
      </w:r>
      <w:r w:rsidRPr="006E5383">
        <w:rPr>
          <w:rFonts w:eastAsia="DengXian"/>
          <w:lang w:eastAsia="zh-CN"/>
        </w:rPr>
        <w:t xml:space="preserve">IE, it may use it for internal forwarding as described in </w:t>
      </w:r>
      <w:r w:rsidRPr="006E5383">
        <w:rPr>
          <w:rFonts w:eastAsia="DengXian"/>
          <w:lang w:eastAsia="ko-KR"/>
        </w:rPr>
        <w:t>TS 37.340 [32]</w:t>
      </w:r>
      <w:r w:rsidRPr="006E5383">
        <w:rPr>
          <w:rFonts w:eastAsia="DengXian"/>
          <w:lang w:eastAsia="zh-CN"/>
        </w:rPr>
        <w:t>.</w:t>
      </w:r>
    </w:p>
    <w:bookmarkEnd w:id="68"/>
    <w:p w14:paraId="02A8A26C"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lang w:eastAsia="ko-KR"/>
        </w:rPr>
        <w:t xml:space="preserve">The target NG-RAN node shall use the information in the </w:t>
      </w:r>
      <w:r w:rsidRPr="006E5383">
        <w:rPr>
          <w:rFonts w:eastAsia="DengXian"/>
          <w:i/>
          <w:iCs/>
          <w:lang w:eastAsia="zh-CN"/>
        </w:rPr>
        <w:t>Mobility Restriction List</w:t>
      </w:r>
      <w:r w:rsidRPr="006E5383">
        <w:rPr>
          <w:rFonts w:eastAsia="DengXian"/>
          <w:lang w:eastAsia="ko-KR"/>
        </w:rPr>
        <w:t xml:space="preserve"> IE if present in the </w:t>
      </w:r>
      <w:r w:rsidRPr="006E5383">
        <w:rPr>
          <w:rFonts w:eastAsia="DengXian"/>
          <w:lang w:eastAsia="zh-CN"/>
        </w:rPr>
        <w:t>HANDOVER</w:t>
      </w:r>
      <w:r w:rsidRPr="006E5383">
        <w:rPr>
          <w:rFonts w:eastAsia="DengXian"/>
          <w:lang w:eastAsia="ko-KR"/>
        </w:rPr>
        <w:t xml:space="preserve"> REQUEST message to</w:t>
      </w:r>
    </w:p>
    <w:p w14:paraId="1A6BC28F" w14:textId="77777777" w:rsidR="005606B8" w:rsidRPr="006E5383" w:rsidRDefault="005606B8" w:rsidP="005606B8">
      <w:pPr>
        <w:overflowPunct w:val="0"/>
        <w:autoSpaceDE w:val="0"/>
        <w:autoSpaceDN w:val="0"/>
        <w:adjustRightInd w:val="0"/>
        <w:ind w:left="568" w:hanging="284"/>
        <w:textAlignment w:val="baseline"/>
        <w:rPr>
          <w:rFonts w:eastAsia="DengXian"/>
          <w:lang w:eastAsia="ko-KR"/>
        </w:rPr>
      </w:pPr>
      <w:r w:rsidRPr="006E5383">
        <w:rPr>
          <w:rFonts w:eastAsia="DengXian"/>
          <w:lang w:eastAsia="ko-KR"/>
        </w:rPr>
        <w:t>-</w:t>
      </w:r>
      <w:r w:rsidRPr="006E5383">
        <w:rPr>
          <w:rFonts w:eastAsia="DengXian"/>
          <w:lang w:eastAsia="ko-KR"/>
        </w:rPr>
        <w:tab/>
        <w:t xml:space="preserve">determine a target for </w:t>
      </w:r>
      <w:r w:rsidRPr="006E5383">
        <w:rPr>
          <w:rFonts w:eastAsia="DengXian"/>
          <w:lang w:eastAsia="zh-CN"/>
        </w:rPr>
        <w:t>subsequent mobility action for which the target NG-RAN node provides information about the target of the mobility action towards the UE</w:t>
      </w:r>
      <w:r w:rsidRPr="006E5383">
        <w:rPr>
          <w:rFonts w:eastAsia="DengXian"/>
          <w:lang w:eastAsia="ko-KR"/>
        </w:rPr>
        <w:t>;</w:t>
      </w:r>
    </w:p>
    <w:p w14:paraId="331399B4" w14:textId="77777777" w:rsidR="005606B8" w:rsidRPr="006E5383" w:rsidRDefault="005606B8" w:rsidP="005606B8">
      <w:pPr>
        <w:overflowPunct w:val="0"/>
        <w:autoSpaceDE w:val="0"/>
        <w:autoSpaceDN w:val="0"/>
        <w:adjustRightInd w:val="0"/>
        <w:ind w:left="568" w:hanging="284"/>
        <w:textAlignment w:val="baseline"/>
        <w:rPr>
          <w:rFonts w:eastAsia="DengXian"/>
          <w:lang w:eastAsia="ko-KR"/>
        </w:rPr>
      </w:pPr>
      <w:r w:rsidRPr="006E5383">
        <w:rPr>
          <w:rFonts w:eastAsia="DengXian"/>
          <w:lang w:eastAsia="ko-KR"/>
        </w:rPr>
        <w:t>-</w:t>
      </w:r>
      <w:r w:rsidRPr="006E5383">
        <w:rPr>
          <w:rFonts w:eastAsia="DengXian"/>
          <w:lang w:eastAsia="ko-KR"/>
        </w:rPr>
        <w:tab/>
        <w:t>select a proper SCG during dual connectivity operation;</w:t>
      </w:r>
    </w:p>
    <w:p w14:paraId="11FC7040" w14:textId="77777777" w:rsidR="005606B8" w:rsidRPr="006E5383" w:rsidRDefault="005606B8" w:rsidP="005606B8">
      <w:pPr>
        <w:overflowPunct w:val="0"/>
        <w:autoSpaceDE w:val="0"/>
        <w:autoSpaceDN w:val="0"/>
        <w:adjustRightInd w:val="0"/>
        <w:ind w:left="568" w:hanging="284"/>
        <w:textAlignment w:val="baseline"/>
        <w:rPr>
          <w:rFonts w:eastAsia="DengXian"/>
          <w:lang w:eastAsia="ko-KR"/>
        </w:rPr>
      </w:pPr>
      <w:r w:rsidRPr="006E5383">
        <w:rPr>
          <w:rFonts w:eastAsia="DengXian"/>
          <w:lang w:eastAsia="ko-KR"/>
        </w:rPr>
        <w:t>-</w:t>
      </w:r>
      <w:r w:rsidRPr="006E5383">
        <w:rPr>
          <w:rFonts w:eastAsia="DengXian"/>
          <w:lang w:eastAsia="ko-KR"/>
        </w:rPr>
        <w:tab/>
        <w:t>assign proper RNA(s) for the UE when moving the UE to RRC_INACTIVE state.</w:t>
      </w:r>
    </w:p>
    <w:p w14:paraId="1C6B0345"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lang w:eastAsia="ko-KR"/>
        </w:rPr>
        <w:t xml:space="preserve">If the </w:t>
      </w:r>
      <w:r w:rsidRPr="006E5383">
        <w:rPr>
          <w:rFonts w:eastAsia="DengXian"/>
          <w:i/>
          <w:iCs/>
          <w:lang w:eastAsia="zh-CN"/>
        </w:rPr>
        <w:t>Mobility Restriction List</w:t>
      </w:r>
      <w:r w:rsidRPr="006E5383">
        <w:rPr>
          <w:rFonts w:eastAsia="DengXian"/>
          <w:lang w:eastAsia="ko-KR"/>
        </w:rPr>
        <w:t xml:space="preserve"> IE is not contained in the </w:t>
      </w:r>
      <w:r w:rsidRPr="006E5383">
        <w:rPr>
          <w:rFonts w:eastAsia="DengXian"/>
          <w:lang w:eastAsia="zh-CN"/>
        </w:rPr>
        <w:t>HANDOVER</w:t>
      </w:r>
      <w:r w:rsidRPr="006E5383">
        <w:rPr>
          <w:rFonts w:eastAsia="DengXian"/>
          <w:lang w:eastAsia="ko-KR"/>
        </w:rPr>
        <w:t xml:space="preserve"> REQUEST message, the target NG-RAN node shall consider that no roaming and no access restriction apply to the UE. The target NG-RAN node shall also consider that no roaming and no access restriction apply to the UE when:</w:t>
      </w:r>
    </w:p>
    <w:p w14:paraId="50693480" w14:textId="77777777" w:rsidR="005606B8" w:rsidRPr="006E5383" w:rsidRDefault="005606B8" w:rsidP="005606B8">
      <w:pPr>
        <w:overflowPunct w:val="0"/>
        <w:autoSpaceDE w:val="0"/>
        <w:autoSpaceDN w:val="0"/>
        <w:adjustRightInd w:val="0"/>
        <w:ind w:left="568" w:hanging="284"/>
        <w:textAlignment w:val="baseline"/>
        <w:rPr>
          <w:rFonts w:eastAsia="DengXian"/>
          <w:lang w:eastAsia="ko-KR"/>
        </w:rPr>
      </w:pPr>
      <w:r w:rsidRPr="006E5383">
        <w:rPr>
          <w:rFonts w:eastAsia="DengXian"/>
          <w:lang w:eastAsia="ko-KR"/>
        </w:rPr>
        <w:t>-</w:t>
      </w:r>
      <w:r w:rsidRPr="006E5383">
        <w:rPr>
          <w:rFonts w:eastAsia="DengXian"/>
          <w:lang w:eastAsia="ko-KR"/>
        </w:rPr>
        <w:tab/>
        <w:t>one of the QoS flows includes a particular ARP value (TS 23.501 [9]).</w:t>
      </w:r>
    </w:p>
    <w:p w14:paraId="6F0FE272"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lang w:eastAsia="ko-KR"/>
        </w:rPr>
        <w:t xml:space="preserve">If the </w:t>
      </w:r>
      <w:r w:rsidRPr="006E5383">
        <w:rPr>
          <w:rFonts w:eastAsia="Batang"/>
          <w:i/>
          <w:iCs/>
          <w:lang w:eastAsia="ko-KR"/>
        </w:rPr>
        <w:t>Trace Activation</w:t>
      </w:r>
      <w:r w:rsidRPr="006E5383">
        <w:rPr>
          <w:rFonts w:eastAsia="Batang"/>
          <w:lang w:eastAsia="ko-KR"/>
        </w:rPr>
        <w:t xml:space="preserve"> IE is included in the </w:t>
      </w:r>
      <w:r w:rsidRPr="006E5383">
        <w:rPr>
          <w:rFonts w:eastAsia="DengXian"/>
          <w:lang w:eastAsia="zh-CN"/>
        </w:rPr>
        <w:t xml:space="preserve">HANDOVER </w:t>
      </w:r>
      <w:r w:rsidRPr="006E5383">
        <w:rPr>
          <w:rFonts w:eastAsia="DengXian"/>
          <w:lang w:eastAsia="ko-KR"/>
        </w:rPr>
        <w:t xml:space="preserve">REQUEST message the target NG-RAN node shall, if supported, initiate the requested trace function as described in TS 32.422 [11]. </w:t>
      </w:r>
      <w:r w:rsidRPr="006E5383">
        <w:rPr>
          <w:rFonts w:eastAsia="SimSun"/>
          <w:lang w:eastAsia="ko-KR"/>
        </w:rPr>
        <w:t>In particular, the NG-RAN node shall, if supported:</w:t>
      </w:r>
    </w:p>
    <w:p w14:paraId="4F6F2859" w14:textId="77777777" w:rsidR="005606B8" w:rsidRPr="006E5383" w:rsidRDefault="005606B8" w:rsidP="005606B8">
      <w:pPr>
        <w:overflowPunct w:val="0"/>
        <w:autoSpaceDE w:val="0"/>
        <w:autoSpaceDN w:val="0"/>
        <w:adjustRightInd w:val="0"/>
        <w:ind w:left="568" w:hanging="284"/>
        <w:textAlignment w:val="baseline"/>
        <w:rPr>
          <w:rFonts w:eastAsia="SimSun"/>
          <w:lang w:eastAsia="ko-KR"/>
        </w:rPr>
      </w:pPr>
      <w:r w:rsidRPr="006E5383">
        <w:rPr>
          <w:rFonts w:eastAsia="SimSun"/>
          <w:lang w:eastAsia="ko-KR"/>
        </w:rPr>
        <w:t>-</w:t>
      </w:r>
      <w:r w:rsidRPr="006E5383">
        <w:rPr>
          <w:rFonts w:eastAsia="SimSun"/>
          <w:lang w:eastAsia="ko-KR"/>
        </w:rPr>
        <w:tab/>
        <w:t xml:space="preserve">if the </w:t>
      </w:r>
      <w:r w:rsidRPr="006E5383">
        <w:rPr>
          <w:rFonts w:eastAsia="SimSun"/>
          <w:i/>
          <w:lang w:eastAsia="ko-KR"/>
        </w:rPr>
        <w:t>Trace Activation</w:t>
      </w:r>
      <w:r w:rsidRPr="006E5383">
        <w:rPr>
          <w:rFonts w:eastAsia="SimSun"/>
          <w:lang w:eastAsia="ko-KR"/>
        </w:rPr>
        <w:t xml:space="preserve"> IE includes the </w:t>
      </w:r>
      <w:r w:rsidRPr="006E5383">
        <w:rPr>
          <w:rFonts w:eastAsia="SimSun"/>
          <w:i/>
          <w:lang w:eastAsia="ko-KR"/>
        </w:rPr>
        <w:t>MDT Activation</w:t>
      </w:r>
      <w:r w:rsidRPr="006E5383">
        <w:rPr>
          <w:rFonts w:eastAsia="SimSun"/>
          <w:lang w:eastAsia="ko-KR"/>
        </w:rPr>
        <w:t xml:space="preserve"> IE set to </w:t>
      </w:r>
      <w:r w:rsidRPr="006E5383">
        <w:rPr>
          <w:rFonts w:eastAsia="DengXian"/>
          <w:lang w:eastAsia="ko-KR"/>
        </w:rPr>
        <w:t>"</w:t>
      </w:r>
      <w:r w:rsidRPr="006E5383">
        <w:rPr>
          <w:rFonts w:eastAsia="SimSun"/>
          <w:lang w:eastAsia="ko-KR"/>
        </w:rPr>
        <w:t>Immediate MDT and Trace</w:t>
      </w:r>
      <w:r w:rsidRPr="006E5383">
        <w:rPr>
          <w:rFonts w:eastAsia="DengXian"/>
          <w:lang w:eastAsia="ko-KR"/>
        </w:rPr>
        <w:t>"</w:t>
      </w:r>
      <w:r w:rsidRPr="006E5383">
        <w:rPr>
          <w:rFonts w:eastAsia="SimSun"/>
          <w:lang w:eastAsia="ko-KR"/>
        </w:rPr>
        <w:t>, initiate the requested trace session and MDT session as described in TS 32.422 [11];</w:t>
      </w:r>
    </w:p>
    <w:p w14:paraId="766BBEC3" w14:textId="77777777" w:rsidR="005606B8" w:rsidRPr="006E5383" w:rsidRDefault="005606B8" w:rsidP="005606B8">
      <w:pPr>
        <w:overflowPunct w:val="0"/>
        <w:autoSpaceDE w:val="0"/>
        <w:autoSpaceDN w:val="0"/>
        <w:adjustRightInd w:val="0"/>
        <w:ind w:left="568" w:hanging="284"/>
        <w:textAlignment w:val="baseline"/>
        <w:rPr>
          <w:rFonts w:eastAsia="SimSun"/>
          <w:lang w:eastAsia="ko-KR"/>
        </w:rPr>
      </w:pPr>
      <w:r w:rsidRPr="006E5383">
        <w:rPr>
          <w:rFonts w:eastAsia="SimSun"/>
          <w:lang w:eastAsia="ko-KR"/>
        </w:rPr>
        <w:t>-</w:t>
      </w:r>
      <w:r w:rsidRPr="006E5383">
        <w:rPr>
          <w:rFonts w:eastAsia="SimSun"/>
          <w:lang w:eastAsia="ko-KR"/>
        </w:rPr>
        <w:tab/>
        <w:t xml:space="preserve">if the </w:t>
      </w:r>
      <w:r w:rsidRPr="006E5383">
        <w:rPr>
          <w:rFonts w:eastAsia="SimSun"/>
          <w:i/>
          <w:lang w:eastAsia="ko-KR"/>
        </w:rPr>
        <w:t>Trace Activation</w:t>
      </w:r>
      <w:r w:rsidRPr="006E5383">
        <w:rPr>
          <w:rFonts w:eastAsia="SimSun"/>
          <w:lang w:eastAsia="ko-KR"/>
        </w:rPr>
        <w:t xml:space="preserve"> IE includes the </w:t>
      </w:r>
      <w:r w:rsidRPr="006E5383">
        <w:rPr>
          <w:rFonts w:eastAsia="SimSun"/>
          <w:i/>
          <w:lang w:eastAsia="ko-KR"/>
        </w:rPr>
        <w:t>MDT Activation</w:t>
      </w:r>
      <w:r w:rsidRPr="006E5383">
        <w:rPr>
          <w:rFonts w:eastAsia="SimSun"/>
          <w:lang w:eastAsia="ko-KR"/>
        </w:rPr>
        <w:t xml:space="preserve"> IE set to </w:t>
      </w:r>
      <w:r w:rsidRPr="006E5383">
        <w:rPr>
          <w:rFonts w:eastAsia="DengXian"/>
          <w:lang w:eastAsia="ko-KR"/>
        </w:rPr>
        <w:t>"</w:t>
      </w:r>
      <w:r w:rsidRPr="006E5383">
        <w:rPr>
          <w:rFonts w:eastAsia="SimSun"/>
          <w:lang w:eastAsia="ko-KR"/>
        </w:rPr>
        <w:t>Immediate MDT Only</w:t>
      </w:r>
      <w:r w:rsidRPr="006E5383">
        <w:rPr>
          <w:rFonts w:eastAsia="DengXian"/>
          <w:lang w:eastAsia="ko-KR"/>
        </w:rPr>
        <w:t>"</w:t>
      </w:r>
      <w:r w:rsidRPr="006E5383">
        <w:rPr>
          <w:rFonts w:eastAsia="SimSun"/>
          <w:lang w:eastAsia="ko-KR"/>
        </w:rPr>
        <w:t xml:space="preserve">, </w:t>
      </w:r>
      <w:r w:rsidRPr="006E5383">
        <w:rPr>
          <w:rFonts w:eastAsia="DengXian"/>
          <w:lang w:eastAsia="ko-KR"/>
        </w:rPr>
        <w:t>"</w:t>
      </w:r>
      <w:r w:rsidRPr="006E5383">
        <w:rPr>
          <w:rFonts w:eastAsia="SimSun"/>
          <w:lang w:eastAsia="ko-KR"/>
        </w:rPr>
        <w:t>Logged MDT only</w:t>
      </w:r>
      <w:r w:rsidRPr="006E5383">
        <w:rPr>
          <w:rFonts w:eastAsia="DengXian"/>
          <w:lang w:eastAsia="ko-KR"/>
        </w:rPr>
        <w:t>"</w:t>
      </w:r>
      <w:r w:rsidRPr="006E5383">
        <w:rPr>
          <w:rFonts w:eastAsia="SimSun"/>
          <w:lang w:eastAsia="ko-KR"/>
        </w:rPr>
        <w:t xml:space="preserve">, initiate the requested MDT session as described in TS 32.422 [11] and the target NG-RAN node shall ignore the </w:t>
      </w:r>
      <w:r w:rsidRPr="006E5383">
        <w:rPr>
          <w:rFonts w:eastAsia="SimSun"/>
          <w:i/>
          <w:lang w:eastAsia="ko-KR"/>
        </w:rPr>
        <w:t>Interfaces To Trace</w:t>
      </w:r>
      <w:r w:rsidRPr="006E5383">
        <w:rPr>
          <w:rFonts w:eastAsia="SimSun"/>
          <w:lang w:eastAsia="ko-KR"/>
        </w:rPr>
        <w:t xml:space="preserve"> IE and the </w:t>
      </w:r>
      <w:r w:rsidRPr="006E5383">
        <w:rPr>
          <w:rFonts w:eastAsia="SimSun"/>
          <w:i/>
          <w:lang w:eastAsia="ko-KR"/>
        </w:rPr>
        <w:t>Trace Depth</w:t>
      </w:r>
      <w:r w:rsidRPr="006E5383">
        <w:rPr>
          <w:rFonts w:eastAsia="SimSun"/>
          <w:lang w:eastAsia="ko-KR"/>
        </w:rPr>
        <w:t xml:space="preserve"> IE;</w:t>
      </w:r>
    </w:p>
    <w:p w14:paraId="1E823647" w14:textId="77777777" w:rsidR="005606B8" w:rsidRPr="006E5383" w:rsidRDefault="005606B8" w:rsidP="005606B8">
      <w:pPr>
        <w:overflowPunct w:val="0"/>
        <w:autoSpaceDE w:val="0"/>
        <w:autoSpaceDN w:val="0"/>
        <w:adjustRightInd w:val="0"/>
        <w:ind w:left="568" w:hanging="284"/>
        <w:textAlignment w:val="baseline"/>
        <w:rPr>
          <w:rFonts w:eastAsia="SimSun"/>
          <w:lang w:eastAsia="ko-KR"/>
        </w:rPr>
      </w:pPr>
      <w:r w:rsidRPr="006E5383">
        <w:rPr>
          <w:rFonts w:eastAsia="SimSun"/>
          <w:lang w:eastAsia="ko-KR"/>
        </w:rPr>
        <w:t>-</w:t>
      </w:r>
      <w:r w:rsidRPr="006E5383">
        <w:rPr>
          <w:rFonts w:eastAsia="SimSun"/>
          <w:lang w:eastAsia="ko-KR"/>
        </w:rPr>
        <w:tab/>
        <w:t xml:space="preserve">if the </w:t>
      </w:r>
      <w:r w:rsidRPr="006E5383">
        <w:rPr>
          <w:rFonts w:eastAsia="SimSun"/>
          <w:i/>
          <w:lang w:eastAsia="ko-KR"/>
        </w:rPr>
        <w:t>Trace Activation</w:t>
      </w:r>
      <w:r w:rsidRPr="006E5383">
        <w:rPr>
          <w:rFonts w:eastAsia="SimSun"/>
          <w:lang w:eastAsia="ko-KR"/>
        </w:rPr>
        <w:t xml:space="preserve"> IE includes the </w:t>
      </w:r>
      <w:r w:rsidRPr="006E5383">
        <w:rPr>
          <w:rFonts w:eastAsia="SimSun"/>
          <w:i/>
          <w:lang w:eastAsia="ko-KR"/>
        </w:rPr>
        <w:t>MDT Location Information</w:t>
      </w:r>
      <w:r w:rsidRPr="006E5383">
        <w:rPr>
          <w:rFonts w:eastAsia="SimSun"/>
          <w:lang w:eastAsia="ko-KR"/>
        </w:rPr>
        <w:t xml:space="preserve"> IE within the </w:t>
      </w:r>
      <w:r w:rsidRPr="006E5383">
        <w:rPr>
          <w:rFonts w:eastAsia="SimSun"/>
          <w:i/>
          <w:lang w:eastAsia="ko-KR"/>
        </w:rPr>
        <w:t>MDT Configuration</w:t>
      </w:r>
      <w:r w:rsidRPr="006E5383">
        <w:rPr>
          <w:rFonts w:eastAsia="SimSun"/>
          <w:lang w:eastAsia="ko-KR"/>
        </w:rPr>
        <w:t xml:space="preserve"> IE, store this information and take it into account in the requested MDT session;</w:t>
      </w:r>
    </w:p>
    <w:p w14:paraId="046909F4" w14:textId="77777777" w:rsidR="005606B8" w:rsidRPr="006E5383" w:rsidRDefault="005606B8" w:rsidP="005606B8">
      <w:pPr>
        <w:overflowPunct w:val="0"/>
        <w:autoSpaceDE w:val="0"/>
        <w:autoSpaceDN w:val="0"/>
        <w:adjustRightInd w:val="0"/>
        <w:ind w:left="568" w:hanging="284"/>
        <w:textAlignment w:val="baseline"/>
        <w:rPr>
          <w:rFonts w:eastAsia="SimSun"/>
          <w:lang w:eastAsia="ko-KR"/>
        </w:rPr>
      </w:pPr>
      <w:r w:rsidRPr="006E5383">
        <w:rPr>
          <w:rFonts w:eastAsia="SimSun"/>
          <w:lang w:eastAsia="ko-KR"/>
        </w:rPr>
        <w:t>-</w:t>
      </w:r>
      <w:r w:rsidRPr="006E5383">
        <w:rPr>
          <w:rFonts w:eastAsia="SimSun"/>
          <w:lang w:eastAsia="ko-KR"/>
        </w:rPr>
        <w:tab/>
        <w:t xml:space="preserve">if the </w:t>
      </w:r>
      <w:r w:rsidRPr="006E5383">
        <w:rPr>
          <w:rFonts w:eastAsia="SimSun"/>
          <w:i/>
          <w:lang w:eastAsia="ko-KR"/>
        </w:rPr>
        <w:t>Trace Activation</w:t>
      </w:r>
      <w:r w:rsidRPr="006E5383">
        <w:rPr>
          <w:rFonts w:eastAsia="SimSun"/>
          <w:lang w:eastAsia="ko-KR"/>
        </w:rPr>
        <w:t xml:space="preserve"> IE includes the </w:t>
      </w:r>
      <w:r w:rsidRPr="006E5383">
        <w:rPr>
          <w:rFonts w:eastAsia="SimSun"/>
          <w:i/>
          <w:lang w:eastAsia="ko-KR"/>
        </w:rPr>
        <w:t>Signalling Based MDT PLMN List</w:t>
      </w:r>
      <w:r w:rsidRPr="006E5383">
        <w:rPr>
          <w:rFonts w:eastAsia="SimSun"/>
          <w:lang w:eastAsia="ko-KR"/>
        </w:rPr>
        <w:t xml:space="preserve"> IE within the </w:t>
      </w:r>
      <w:r w:rsidRPr="006E5383">
        <w:rPr>
          <w:rFonts w:eastAsia="SimSun"/>
          <w:i/>
          <w:lang w:eastAsia="ko-KR"/>
        </w:rPr>
        <w:t>MDT Configuration</w:t>
      </w:r>
      <w:r w:rsidRPr="006E5383">
        <w:rPr>
          <w:rFonts w:eastAsia="SimSun"/>
          <w:lang w:eastAsia="ko-KR"/>
        </w:rPr>
        <w:t xml:space="preserve"> IE, the NG-RAN node may use it to propagate the MDT Configuration as described in TS 37.320 [41].</w:t>
      </w:r>
    </w:p>
    <w:p w14:paraId="4CAF860B" w14:textId="77777777" w:rsidR="005606B8" w:rsidRPr="006E5383" w:rsidRDefault="005606B8" w:rsidP="005606B8">
      <w:pPr>
        <w:overflowPunct w:val="0"/>
        <w:autoSpaceDE w:val="0"/>
        <w:autoSpaceDN w:val="0"/>
        <w:adjustRightInd w:val="0"/>
        <w:ind w:left="568" w:hanging="284"/>
        <w:textAlignment w:val="baseline"/>
        <w:rPr>
          <w:rFonts w:eastAsia="DengXian"/>
          <w:lang w:eastAsia="ko-KR"/>
        </w:rPr>
      </w:pPr>
      <w:r w:rsidRPr="006E5383">
        <w:rPr>
          <w:rFonts w:eastAsia="SimSun"/>
          <w:lang w:eastAsia="ko-KR"/>
        </w:rPr>
        <w:t>-</w:t>
      </w:r>
      <w:r w:rsidRPr="006E5383">
        <w:rPr>
          <w:rFonts w:eastAsia="SimSun"/>
          <w:lang w:eastAsia="ko-KR"/>
        </w:rPr>
        <w:tab/>
      </w:r>
      <w:r w:rsidRPr="006E5383">
        <w:rPr>
          <w:rFonts w:eastAsia="DengXian"/>
          <w:lang w:eastAsia="ko-KR"/>
        </w:rPr>
        <w:t xml:space="preserve">if the </w:t>
      </w:r>
      <w:r w:rsidRPr="006E5383">
        <w:rPr>
          <w:rFonts w:eastAsia="DengXian"/>
          <w:i/>
          <w:lang w:eastAsia="ko-KR"/>
        </w:rPr>
        <w:t>Trace Activation</w:t>
      </w:r>
      <w:r w:rsidRPr="006E5383">
        <w:rPr>
          <w:rFonts w:eastAsia="DengXian"/>
          <w:lang w:eastAsia="ko-KR"/>
        </w:rPr>
        <w:t xml:space="preserve"> IE includes the </w:t>
      </w:r>
      <w:r w:rsidRPr="006E5383">
        <w:rPr>
          <w:rFonts w:eastAsia="DengXian"/>
          <w:i/>
          <w:lang w:eastAsia="ko-KR"/>
        </w:rPr>
        <w:t>Bluetooth Measurement Configuration</w:t>
      </w:r>
      <w:r w:rsidRPr="006E5383">
        <w:rPr>
          <w:rFonts w:eastAsia="DengXian"/>
          <w:lang w:eastAsia="ko-KR"/>
        </w:rPr>
        <w:t xml:space="preserve"> IE within the </w:t>
      </w:r>
      <w:r w:rsidRPr="006E5383">
        <w:rPr>
          <w:rFonts w:eastAsia="DengXian"/>
          <w:i/>
          <w:lang w:eastAsia="ko-KR"/>
        </w:rPr>
        <w:t>MDT Configuration</w:t>
      </w:r>
      <w:r w:rsidRPr="006E5383">
        <w:rPr>
          <w:rFonts w:eastAsia="DengXian"/>
          <w:lang w:eastAsia="ko-KR"/>
        </w:rPr>
        <w:t xml:space="preserve"> IE, take it into account for MDT Configuration as described in TS 37.320 [41].</w:t>
      </w:r>
    </w:p>
    <w:p w14:paraId="04B63AE0" w14:textId="77777777" w:rsidR="005606B8" w:rsidRPr="006E5383" w:rsidRDefault="005606B8" w:rsidP="005606B8">
      <w:pPr>
        <w:overflowPunct w:val="0"/>
        <w:autoSpaceDE w:val="0"/>
        <w:autoSpaceDN w:val="0"/>
        <w:adjustRightInd w:val="0"/>
        <w:ind w:left="568" w:hanging="284"/>
        <w:textAlignment w:val="baseline"/>
        <w:rPr>
          <w:rFonts w:eastAsia="DengXian"/>
          <w:lang w:eastAsia="zh-CN"/>
        </w:rPr>
      </w:pPr>
      <w:r w:rsidRPr="006E5383">
        <w:rPr>
          <w:rFonts w:eastAsia="DengXian"/>
          <w:lang w:eastAsia="ko-KR"/>
        </w:rPr>
        <w:t>-</w:t>
      </w:r>
      <w:r w:rsidRPr="006E5383">
        <w:rPr>
          <w:rFonts w:eastAsia="DengXian"/>
          <w:lang w:eastAsia="ko-KR"/>
        </w:rPr>
        <w:tab/>
        <w:t xml:space="preserve">if the </w:t>
      </w:r>
      <w:r w:rsidRPr="006E5383">
        <w:rPr>
          <w:rFonts w:eastAsia="DengXian"/>
          <w:i/>
          <w:lang w:eastAsia="ko-KR"/>
        </w:rPr>
        <w:t>Trace Activation</w:t>
      </w:r>
      <w:r w:rsidRPr="006E5383">
        <w:rPr>
          <w:rFonts w:eastAsia="DengXian"/>
          <w:lang w:eastAsia="ko-KR"/>
        </w:rPr>
        <w:t xml:space="preserve"> IE includes the </w:t>
      </w:r>
      <w:r w:rsidRPr="006E5383">
        <w:rPr>
          <w:rFonts w:eastAsia="DengXian"/>
          <w:i/>
          <w:lang w:eastAsia="ko-KR"/>
        </w:rPr>
        <w:t>WLAN Measurement Configuration</w:t>
      </w:r>
      <w:r w:rsidRPr="006E5383">
        <w:rPr>
          <w:rFonts w:eastAsia="DengXian"/>
          <w:lang w:eastAsia="ko-KR"/>
        </w:rPr>
        <w:t xml:space="preserve"> IE within the </w:t>
      </w:r>
      <w:r w:rsidRPr="006E5383">
        <w:rPr>
          <w:rFonts w:eastAsia="DengXian"/>
          <w:i/>
          <w:lang w:eastAsia="ko-KR"/>
        </w:rPr>
        <w:t>MDT Configuration</w:t>
      </w:r>
      <w:r w:rsidRPr="006E5383">
        <w:rPr>
          <w:rFonts w:eastAsia="DengXian"/>
          <w:lang w:eastAsia="ko-KR"/>
        </w:rPr>
        <w:t xml:space="preserve"> IE, take it into account for MDT Configuration</w:t>
      </w:r>
      <w:r w:rsidRPr="006E5383">
        <w:rPr>
          <w:rFonts w:eastAsia="DengXian" w:hint="eastAsia"/>
          <w:lang w:eastAsia="zh-CN"/>
        </w:rPr>
        <w:t xml:space="preserve"> </w:t>
      </w:r>
      <w:r w:rsidRPr="006E5383">
        <w:rPr>
          <w:rFonts w:eastAsia="DengXian"/>
          <w:lang w:eastAsia="ko-KR"/>
        </w:rPr>
        <w:t>as described in TS 37.320 [41]</w:t>
      </w:r>
      <w:r w:rsidRPr="006E5383">
        <w:rPr>
          <w:rFonts w:eastAsia="DengXian" w:hint="eastAsia"/>
          <w:lang w:eastAsia="zh-CN"/>
        </w:rPr>
        <w:t>.</w:t>
      </w:r>
    </w:p>
    <w:p w14:paraId="5DFD65E9" w14:textId="77777777" w:rsidR="005606B8" w:rsidRPr="006E5383" w:rsidRDefault="005606B8" w:rsidP="005606B8">
      <w:pPr>
        <w:overflowPunct w:val="0"/>
        <w:autoSpaceDE w:val="0"/>
        <w:autoSpaceDN w:val="0"/>
        <w:adjustRightInd w:val="0"/>
        <w:ind w:left="568" w:hanging="284"/>
        <w:textAlignment w:val="baseline"/>
        <w:rPr>
          <w:rFonts w:eastAsia="DengXian"/>
          <w:lang w:eastAsia="ko-KR"/>
        </w:rPr>
      </w:pPr>
      <w:r w:rsidRPr="006E5383">
        <w:rPr>
          <w:rFonts w:eastAsia="MS Mincho"/>
          <w:lang w:eastAsia="ko-KR"/>
        </w:rPr>
        <w:t>-</w:t>
      </w:r>
      <w:r w:rsidRPr="006E5383">
        <w:rPr>
          <w:rFonts w:eastAsia="MS Mincho"/>
          <w:lang w:eastAsia="ko-KR"/>
        </w:rPr>
        <w:tab/>
        <w:t xml:space="preserve">if the </w:t>
      </w:r>
      <w:r w:rsidRPr="006E5383">
        <w:rPr>
          <w:rFonts w:eastAsia="MS Mincho"/>
          <w:i/>
          <w:lang w:eastAsia="ko-KR"/>
        </w:rPr>
        <w:t>Trace Activation</w:t>
      </w:r>
      <w:r w:rsidRPr="006E5383">
        <w:rPr>
          <w:rFonts w:eastAsia="MS Mincho"/>
          <w:lang w:eastAsia="ko-KR"/>
        </w:rPr>
        <w:t xml:space="preserve"> IE includes the </w:t>
      </w:r>
      <w:r w:rsidRPr="006E5383">
        <w:rPr>
          <w:rFonts w:eastAsia="MS Mincho"/>
          <w:i/>
          <w:lang w:eastAsia="ko-KR"/>
        </w:rPr>
        <w:t>Sensor Measurement Configuration</w:t>
      </w:r>
      <w:r w:rsidRPr="006E5383">
        <w:rPr>
          <w:rFonts w:eastAsia="MS Mincho"/>
          <w:lang w:eastAsia="ko-KR"/>
        </w:rPr>
        <w:t xml:space="preserve"> IE within the </w:t>
      </w:r>
      <w:r w:rsidRPr="006E5383">
        <w:rPr>
          <w:rFonts w:eastAsia="MS Mincho"/>
          <w:i/>
          <w:lang w:eastAsia="ko-KR"/>
        </w:rPr>
        <w:t>MDT Configuration</w:t>
      </w:r>
      <w:r w:rsidRPr="006E5383">
        <w:rPr>
          <w:rFonts w:eastAsia="MS Mincho"/>
          <w:lang w:eastAsia="ko-KR"/>
        </w:rPr>
        <w:t xml:space="preserve"> IE, take it into account for MDT Configuration</w:t>
      </w:r>
      <w:r w:rsidRPr="006E5383">
        <w:rPr>
          <w:rFonts w:eastAsia="MS Mincho"/>
          <w:lang w:eastAsia="zh-CN"/>
        </w:rPr>
        <w:t xml:space="preserve"> </w:t>
      </w:r>
      <w:r w:rsidRPr="006E5383">
        <w:rPr>
          <w:rFonts w:eastAsia="MS Mincho"/>
          <w:lang w:eastAsia="ko-KR"/>
        </w:rPr>
        <w:t>as described in TS 37.320 [41]</w:t>
      </w:r>
      <w:r w:rsidRPr="006E5383">
        <w:rPr>
          <w:rFonts w:eastAsia="MS Mincho"/>
          <w:lang w:eastAsia="zh-CN"/>
        </w:rPr>
        <w:t>.</w:t>
      </w:r>
    </w:p>
    <w:p w14:paraId="5D3B80DF" w14:textId="77777777" w:rsidR="005606B8" w:rsidRPr="006E5383" w:rsidRDefault="005606B8" w:rsidP="005606B8">
      <w:pPr>
        <w:overflowPunct w:val="0"/>
        <w:autoSpaceDE w:val="0"/>
        <w:autoSpaceDN w:val="0"/>
        <w:adjustRightInd w:val="0"/>
        <w:ind w:left="568" w:hanging="284"/>
        <w:textAlignment w:val="baseline"/>
        <w:rPr>
          <w:rFonts w:eastAsia="DengXian"/>
          <w:lang w:eastAsia="ko-KR"/>
        </w:rPr>
      </w:pPr>
      <w:r w:rsidRPr="006E5383">
        <w:rPr>
          <w:rFonts w:eastAsia="DengXian"/>
          <w:lang w:eastAsia="ko-KR"/>
        </w:rPr>
        <w:t>-</w:t>
      </w:r>
      <w:r w:rsidRPr="006E5383">
        <w:rPr>
          <w:rFonts w:eastAsia="DengXian"/>
          <w:lang w:eastAsia="ko-KR"/>
        </w:rPr>
        <w:tab/>
        <w:t xml:space="preserve">if the </w:t>
      </w:r>
      <w:r w:rsidRPr="006E5383">
        <w:rPr>
          <w:rFonts w:eastAsia="DengXian"/>
          <w:i/>
          <w:lang w:eastAsia="ko-KR"/>
        </w:rPr>
        <w:t>Trace Activation</w:t>
      </w:r>
      <w:r w:rsidRPr="006E5383">
        <w:rPr>
          <w:rFonts w:eastAsia="DengXian"/>
          <w:lang w:eastAsia="ko-KR"/>
        </w:rPr>
        <w:t xml:space="preserve"> IE includes the </w:t>
      </w:r>
      <w:r w:rsidRPr="006E5383">
        <w:rPr>
          <w:rFonts w:eastAsia="DengXian"/>
          <w:i/>
          <w:lang w:eastAsia="ko-KR"/>
        </w:rPr>
        <w:t>MDT Configuration</w:t>
      </w:r>
      <w:r w:rsidRPr="006E5383">
        <w:rPr>
          <w:rFonts w:eastAsia="DengXian"/>
          <w:lang w:eastAsia="ko-KR"/>
        </w:rPr>
        <w:t xml:space="preserve"> IE and if the NG-RAN node is a gNB at least the </w:t>
      </w:r>
      <w:r w:rsidRPr="006E5383">
        <w:rPr>
          <w:rFonts w:eastAsia="DengXian"/>
          <w:i/>
          <w:lang w:eastAsia="ko-KR"/>
        </w:rPr>
        <w:t>MDT Configuration-NR</w:t>
      </w:r>
      <w:r w:rsidRPr="006E5383">
        <w:rPr>
          <w:rFonts w:eastAsia="DengXian"/>
          <w:lang w:eastAsia="ko-KR"/>
        </w:rPr>
        <w:t xml:space="preserve"> IE shall be present, while if the NG-RAN node is an ng-eNB at least the</w:t>
      </w:r>
      <w:r w:rsidRPr="006E5383">
        <w:rPr>
          <w:rFonts w:eastAsia="DengXian"/>
          <w:i/>
          <w:lang w:eastAsia="ko-KR"/>
        </w:rPr>
        <w:t xml:space="preserve"> MDT Configuration-EUTRA</w:t>
      </w:r>
      <w:r w:rsidRPr="006E5383">
        <w:rPr>
          <w:rFonts w:eastAsia="DengXian"/>
          <w:lang w:eastAsia="ko-KR"/>
        </w:rPr>
        <w:t xml:space="preserve"> IE shall be present.</w:t>
      </w:r>
    </w:p>
    <w:p w14:paraId="4ECBD410"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lang w:eastAsia="ko-KR"/>
        </w:rPr>
        <w:t xml:space="preserve">If the </w:t>
      </w:r>
      <w:r w:rsidRPr="006E5383">
        <w:rPr>
          <w:rFonts w:eastAsia="DengXian"/>
          <w:i/>
          <w:lang w:eastAsia="ko-KR"/>
        </w:rPr>
        <w:t xml:space="preserve">Location Reporting Request Type </w:t>
      </w:r>
      <w:r w:rsidRPr="006E5383">
        <w:rPr>
          <w:rFonts w:eastAsia="DengXian"/>
          <w:lang w:eastAsia="ko-KR"/>
        </w:rPr>
        <w:t xml:space="preserve">IE is included in the HANDOVER REQUEST message, the </w:t>
      </w:r>
      <w:r w:rsidRPr="006E5383">
        <w:rPr>
          <w:rFonts w:eastAsia="DengXian"/>
          <w:lang w:eastAsia="zh-CN"/>
        </w:rPr>
        <w:t xml:space="preserve">target </w:t>
      </w:r>
      <w:r w:rsidRPr="006E5383">
        <w:rPr>
          <w:rFonts w:eastAsia="DengXian"/>
          <w:lang w:eastAsia="ko-KR"/>
        </w:rPr>
        <w:t>NG-RAN node should perform the requested location reporting functionality for the UE as described in subclause 8.12.</w:t>
      </w:r>
    </w:p>
    <w:p w14:paraId="7C93369C" w14:textId="77777777" w:rsidR="005606B8" w:rsidRPr="006E5383" w:rsidRDefault="005606B8" w:rsidP="005606B8">
      <w:pPr>
        <w:overflowPunct w:val="0"/>
        <w:autoSpaceDE w:val="0"/>
        <w:autoSpaceDN w:val="0"/>
        <w:adjustRightInd w:val="0"/>
        <w:textAlignment w:val="baseline"/>
        <w:rPr>
          <w:rFonts w:eastAsia="Malgun Gothic"/>
          <w:lang w:eastAsia="ko-KR"/>
        </w:rPr>
      </w:pPr>
      <w:r w:rsidRPr="006E5383">
        <w:rPr>
          <w:rFonts w:eastAsia="Malgun Gothic" w:hint="eastAsia"/>
          <w:lang w:eastAsia="ko-KR"/>
        </w:rPr>
        <w:t xml:space="preserve">If the </w:t>
      </w:r>
      <w:r w:rsidRPr="006E5383">
        <w:rPr>
          <w:rFonts w:eastAsia="Malgun Gothic"/>
          <w:i/>
          <w:lang w:eastAsia="ko-KR"/>
        </w:rPr>
        <w:t>Core Network</w:t>
      </w:r>
      <w:r w:rsidRPr="006E5383">
        <w:rPr>
          <w:rFonts w:eastAsia="Malgun Gothic" w:hint="eastAsia"/>
          <w:i/>
          <w:lang w:eastAsia="ko-KR"/>
        </w:rPr>
        <w:t xml:space="preserve"> </w:t>
      </w:r>
      <w:r w:rsidRPr="006E5383">
        <w:rPr>
          <w:rFonts w:eastAsia="Malgun Gothic"/>
          <w:i/>
          <w:lang w:eastAsia="ko-KR"/>
        </w:rPr>
        <w:t xml:space="preserve">Assistance </w:t>
      </w:r>
      <w:r w:rsidRPr="006E5383">
        <w:rPr>
          <w:rFonts w:eastAsia="Malgun Gothic" w:hint="eastAsia"/>
          <w:i/>
          <w:lang w:eastAsia="ko-KR"/>
        </w:rPr>
        <w:t>Information</w:t>
      </w:r>
      <w:r w:rsidRPr="006E5383">
        <w:rPr>
          <w:rFonts w:eastAsia="Malgun Gothic"/>
          <w:i/>
          <w:lang w:eastAsia="ko-KR"/>
        </w:rPr>
        <w:t xml:space="preserve"> for RRC INACTIVE</w:t>
      </w:r>
      <w:r w:rsidRPr="006E5383">
        <w:rPr>
          <w:rFonts w:eastAsia="Malgun Gothic" w:hint="eastAsia"/>
          <w:lang w:eastAsia="ko-KR"/>
        </w:rPr>
        <w:t xml:space="preserve"> IE is included in the </w:t>
      </w:r>
      <w:r w:rsidRPr="006E5383">
        <w:rPr>
          <w:rFonts w:eastAsia="Malgun Gothic"/>
          <w:lang w:eastAsia="ko-KR"/>
        </w:rPr>
        <w:t xml:space="preserve">HANDOVER REQUEST message, the target NG-RAN node shall, if supported, store this information in the UE context and use it for </w:t>
      </w:r>
      <w:r w:rsidRPr="006E5383">
        <w:rPr>
          <w:rFonts w:eastAsia="SimSun" w:hint="eastAsia"/>
          <w:lang w:eastAsia="zh-CN"/>
        </w:rPr>
        <w:t>the RRC</w:t>
      </w:r>
      <w:r w:rsidRPr="006E5383">
        <w:rPr>
          <w:rFonts w:eastAsia="SimSun"/>
          <w:lang w:eastAsia="zh-CN"/>
        </w:rPr>
        <w:t>_</w:t>
      </w:r>
      <w:r w:rsidRPr="006E5383">
        <w:rPr>
          <w:rFonts w:eastAsia="SimSun" w:hint="eastAsia"/>
          <w:lang w:eastAsia="zh-CN"/>
        </w:rPr>
        <w:t xml:space="preserve">INACTIVE state decision and </w:t>
      </w:r>
      <w:r w:rsidRPr="006E5383">
        <w:rPr>
          <w:rFonts w:eastAsia="SimSun"/>
          <w:lang w:eastAsia="zh-CN"/>
        </w:rPr>
        <w:t xml:space="preserve">RNA </w:t>
      </w:r>
      <w:r w:rsidRPr="006E5383">
        <w:rPr>
          <w:rFonts w:eastAsia="SimSun" w:hint="eastAsia"/>
          <w:lang w:eastAsia="zh-CN"/>
        </w:rPr>
        <w:t>configuration for the UE and</w:t>
      </w:r>
      <w:r w:rsidRPr="006E5383">
        <w:rPr>
          <w:rFonts w:eastAsia="Malgun Gothic"/>
          <w:lang w:eastAsia="ko-KR"/>
        </w:rPr>
        <w:t xml:space="preserve"> RAN paging if any for a UE in RRC_INACTIVE state, </w:t>
      </w:r>
      <w:r w:rsidRPr="006E5383">
        <w:rPr>
          <w:rFonts w:eastAsia="SimSun" w:hint="eastAsia"/>
          <w:lang w:eastAsia="zh-CN"/>
        </w:rPr>
        <w:t>as specified in TS 38.300</w:t>
      </w:r>
      <w:r w:rsidRPr="006E5383">
        <w:rPr>
          <w:rFonts w:eastAsia="SimSun"/>
          <w:lang w:eastAsia="zh-CN"/>
        </w:rPr>
        <w:t xml:space="preserve"> </w:t>
      </w:r>
      <w:r w:rsidRPr="006E5383">
        <w:rPr>
          <w:rFonts w:eastAsia="SimSun" w:hint="eastAsia"/>
          <w:lang w:eastAsia="zh-CN"/>
        </w:rPr>
        <w:t>[8]</w:t>
      </w:r>
      <w:r w:rsidRPr="006E5383">
        <w:rPr>
          <w:rFonts w:eastAsia="Malgun Gothic"/>
          <w:lang w:eastAsia="ko-KR"/>
        </w:rPr>
        <w:t>.</w:t>
      </w:r>
      <w:r w:rsidRPr="006E5383">
        <w:rPr>
          <w:rFonts w:eastAsia="DengXian"/>
          <w:lang w:eastAsia="en-GB"/>
        </w:rPr>
        <w:t xml:space="preserve"> If the </w:t>
      </w:r>
      <w:r w:rsidRPr="006E5383">
        <w:rPr>
          <w:rFonts w:eastAsia="DengXian"/>
          <w:i/>
          <w:lang w:eastAsia="en-GB"/>
        </w:rPr>
        <w:t>MICO All PLMN</w:t>
      </w:r>
      <w:r w:rsidRPr="006E5383">
        <w:rPr>
          <w:rFonts w:eastAsia="DengXian"/>
          <w:lang w:eastAsia="en-GB"/>
        </w:rPr>
        <w:t xml:space="preserve"> IE is included in the </w:t>
      </w:r>
      <w:r w:rsidRPr="006E5383">
        <w:rPr>
          <w:rFonts w:eastAsia="DengXian"/>
          <w:i/>
          <w:lang w:eastAsia="en-GB"/>
        </w:rPr>
        <w:t>Core Network Assistance Information</w:t>
      </w:r>
      <w:r w:rsidRPr="006E5383">
        <w:rPr>
          <w:rFonts w:eastAsia="DengXian"/>
          <w:lang w:eastAsia="en-GB"/>
        </w:rPr>
        <w:t xml:space="preserve"> </w:t>
      </w:r>
      <w:r w:rsidRPr="006E5383">
        <w:rPr>
          <w:rFonts w:eastAsia="Malgun Gothic"/>
          <w:i/>
          <w:lang w:eastAsia="ko-KR"/>
        </w:rPr>
        <w:t>for RRC INACTIVE</w:t>
      </w:r>
      <w:r w:rsidRPr="006E5383">
        <w:rPr>
          <w:rFonts w:eastAsia="DengXian"/>
          <w:lang w:eastAsia="en-GB"/>
        </w:rPr>
        <w:t xml:space="preserve"> IE the NG-RAN node shall, if supported, consider that the registration area for the UE is the full PLMN and ignore the </w:t>
      </w:r>
      <w:r w:rsidRPr="006E5383">
        <w:rPr>
          <w:rFonts w:eastAsia="DengXian"/>
          <w:i/>
          <w:lang w:eastAsia="en-GB"/>
        </w:rPr>
        <w:t>TAI List for RRC Inactive</w:t>
      </w:r>
      <w:r w:rsidRPr="006E5383">
        <w:rPr>
          <w:rFonts w:eastAsia="DengXian"/>
          <w:lang w:eastAsia="en-GB"/>
        </w:rPr>
        <w:t xml:space="preserve"> IE.</w:t>
      </w:r>
    </w:p>
    <w:p w14:paraId="36A305D8" w14:textId="77777777" w:rsidR="005606B8" w:rsidRPr="006E5383" w:rsidRDefault="005606B8" w:rsidP="005606B8">
      <w:pPr>
        <w:overflowPunct w:val="0"/>
        <w:autoSpaceDE w:val="0"/>
        <w:autoSpaceDN w:val="0"/>
        <w:adjustRightInd w:val="0"/>
        <w:textAlignment w:val="baseline"/>
        <w:rPr>
          <w:rFonts w:eastAsia="Malgun Gothic"/>
          <w:lang w:eastAsia="ko-KR"/>
        </w:rPr>
      </w:pPr>
      <w:r w:rsidRPr="006E5383">
        <w:rPr>
          <w:rFonts w:eastAsia="DengXian"/>
          <w:lang w:eastAsia="ko-KR"/>
        </w:rPr>
        <w:t xml:space="preserve">If the </w:t>
      </w:r>
      <w:r w:rsidRPr="006E5383">
        <w:rPr>
          <w:rFonts w:eastAsia="Batang"/>
          <w:i/>
          <w:iCs/>
          <w:lang w:eastAsia="ko-KR"/>
        </w:rPr>
        <w:t>CN Assisted RAN Parameters Tuning</w:t>
      </w:r>
      <w:r w:rsidRPr="006E5383">
        <w:rPr>
          <w:rFonts w:eastAsia="Batang"/>
          <w:lang w:eastAsia="ko-KR"/>
        </w:rPr>
        <w:t xml:space="preserve"> IE is included in the </w:t>
      </w:r>
      <w:r w:rsidRPr="006E5383">
        <w:rPr>
          <w:rFonts w:eastAsia="DengXian"/>
          <w:lang w:eastAsia="zh-CN"/>
        </w:rPr>
        <w:t>HANDOVER</w:t>
      </w:r>
      <w:r w:rsidRPr="006E5383">
        <w:rPr>
          <w:rFonts w:eastAsia="DengXian"/>
          <w:lang w:eastAsia="ko-KR"/>
        </w:rPr>
        <w:t xml:space="preserve"> REQUEST message, the NG-RAN node may use it as described in TS 23.501 [9].</w:t>
      </w:r>
    </w:p>
    <w:p w14:paraId="2723FD05" w14:textId="77777777" w:rsidR="005606B8" w:rsidRPr="006E5383" w:rsidRDefault="005606B8" w:rsidP="005606B8">
      <w:pPr>
        <w:overflowPunct w:val="0"/>
        <w:autoSpaceDE w:val="0"/>
        <w:autoSpaceDN w:val="0"/>
        <w:adjustRightInd w:val="0"/>
        <w:textAlignment w:val="baseline"/>
        <w:rPr>
          <w:rFonts w:eastAsia="Malgun Gothic"/>
          <w:lang w:eastAsia="ko-KR"/>
        </w:rPr>
      </w:pPr>
      <w:r w:rsidRPr="006E5383">
        <w:rPr>
          <w:rFonts w:eastAsia="Malgun Gothic" w:hint="eastAsia"/>
          <w:lang w:eastAsia="ko-KR"/>
        </w:rPr>
        <w:t xml:space="preserve">If the </w:t>
      </w:r>
      <w:r w:rsidRPr="006E5383">
        <w:rPr>
          <w:rFonts w:eastAsia="Malgun Gothic"/>
          <w:i/>
          <w:lang w:eastAsia="ko-KR"/>
        </w:rPr>
        <w:t>New Security Context Indicator</w:t>
      </w:r>
      <w:r w:rsidRPr="006E5383">
        <w:rPr>
          <w:rFonts w:eastAsia="Malgun Gothic" w:hint="eastAsia"/>
          <w:i/>
          <w:lang w:eastAsia="ko-KR"/>
        </w:rPr>
        <w:t xml:space="preserve"> </w:t>
      </w:r>
      <w:r w:rsidRPr="006E5383">
        <w:rPr>
          <w:rFonts w:eastAsia="Malgun Gothic" w:hint="eastAsia"/>
          <w:lang w:eastAsia="ko-KR"/>
        </w:rPr>
        <w:t xml:space="preserve">IE is included in the </w:t>
      </w:r>
      <w:r w:rsidRPr="006E5383">
        <w:rPr>
          <w:rFonts w:eastAsia="Malgun Gothic"/>
          <w:lang w:eastAsia="ko-KR"/>
        </w:rPr>
        <w:t xml:space="preserve">HANDOVER REQUEST message, the target NG-RAN node shall use the information </w:t>
      </w:r>
      <w:r w:rsidRPr="006E5383">
        <w:rPr>
          <w:rFonts w:eastAsia="SimSun" w:hint="eastAsia"/>
          <w:lang w:eastAsia="zh-CN"/>
        </w:rPr>
        <w:t xml:space="preserve">as specified in TS </w:t>
      </w:r>
      <w:r w:rsidRPr="006E5383">
        <w:rPr>
          <w:rFonts w:eastAsia="SimSun"/>
          <w:lang w:eastAsia="zh-CN"/>
        </w:rPr>
        <w:t xml:space="preserve">33.501 </w:t>
      </w:r>
      <w:r w:rsidRPr="006E5383">
        <w:rPr>
          <w:rFonts w:eastAsia="SimSun" w:hint="eastAsia"/>
          <w:lang w:eastAsia="zh-CN"/>
        </w:rPr>
        <w:t>[</w:t>
      </w:r>
      <w:r w:rsidRPr="006E5383">
        <w:rPr>
          <w:rFonts w:eastAsia="SimSun"/>
          <w:lang w:eastAsia="zh-CN"/>
        </w:rPr>
        <w:t>13</w:t>
      </w:r>
      <w:r w:rsidRPr="006E5383">
        <w:rPr>
          <w:rFonts w:eastAsia="SimSun" w:hint="eastAsia"/>
          <w:lang w:eastAsia="zh-CN"/>
        </w:rPr>
        <w:t>]</w:t>
      </w:r>
      <w:r w:rsidRPr="006E5383">
        <w:rPr>
          <w:rFonts w:eastAsia="Malgun Gothic"/>
          <w:lang w:eastAsia="ko-KR"/>
        </w:rPr>
        <w:t>.</w:t>
      </w:r>
    </w:p>
    <w:p w14:paraId="2AAE8295" w14:textId="77777777" w:rsidR="005606B8" w:rsidRPr="006E5383" w:rsidRDefault="005606B8" w:rsidP="005606B8">
      <w:pPr>
        <w:overflowPunct w:val="0"/>
        <w:autoSpaceDE w:val="0"/>
        <w:autoSpaceDN w:val="0"/>
        <w:adjustRightInd w:val="0"/>
        <w:textAlignment w:val="baseline"/>
        <w:rPr>
          <w:rFonts w:eastAsia="Malgun Gothic"/>
          <w:lang w:eastAsia="ko-KR"/>
        </w:rPr>
      </w:pPr>
      <w:r w:rsidRPr="006E5383">
        <w:rPr>
          <w:rFonts w:eastAsia="Malgun Gothic" w:hint="eastAsia"/>
          <w:lang w:eastAsia="ko-KR"/>
        </w:rPr>
        <w:t xml:space="preserve">If the </w:t>
      </w:r>
      <w:r w:rsidRPr="006E5383">
        <w:rPr>
          <w:rFonts w:eastAsia="Malgun Gothic"/>
          <w:i/>
          <w:lang w:eastAsia="ko-KR"/>
        </w:rPr>
        <w:t>NASC</w:t>
      </w:r>
      <w:r w:rsidRPr="006E5383">
        <w:rPr>
          <w:rFonts w:eastAsia="Malgun Gothic" w:hint="eastAsia"/>
          <w:i/>
          <w:lang w:eastAsia="ko-KR"/>
        </w:rPr>
        <w:t xml:space="preserve"> </w:t>
      </w:r>
      <w:r w:rsidRPr="006E5383">
        <w:rPr>
          <w:rFonts w:eastAsia="Malgun Gothic" w:hint="eastAsia"/>
          <w:lang w:eastAsia="ko-KR"/>
        </w:rPr>
        <w:t xml:space="preserve">IE is included in the </w:t>
      </w:r>
      <w:r w:rsidRPr="006E5383">
        <w:rPr>
          <w:rFonts w:eastAsia="Malgun Gothic"/>
          <w:lang w:eastAsia="ko-KR"/>
        </w:rPr>
        <w:t xml:space="preserve">HANDOVER REQUEST message, the target NG-RAN node shall use it towards the UE as specified </w:t>
      </w:r>
      <w:r w:rsidRPr="006E5383">
        <w:rPr>
          <w:rFonts w:eastAsia="SimSun" w:hint="eastAsia"/>
          <w:lang w:eastAsia="zh-CN"/>
        </w:rPr>
        <w:t xml:space="preserve">in TS </w:t>
      </w:r>
      <w:r w:rsidRPr="006E5383">
        <w:rPr>
          <w:rFonts w:eastAsia="SimSun"/>
          <w:lang w:eastAsia="zh-CN"/>
        </w:rPr>
        <w:t xml:space="preserve">33.501 </w:t>
      </w:r>
      <w:r w:rsidRPr="006E5383">
        <w:rPr>
          <w:rFonts w:eastAsia="SimSun" w:hint="eastAsia"/>
          <w:lang w:eastAsia="zh-CN"/>
        </w:rPr>
        <w:t>[</w:t>
      </w:r>
      <w:r w:rsidRPr="006E5383">
        <w:rPr>
          <w:rFonts w:eastAsia="SimSun"/>
          <w:lang w:eastAsia="zh-CN"/>
        </w:rPr>
        <w:t>13</w:t>
      </w:r>
      <w:r w:rsidRPr="006E5383">
        <w:rPr>
          <w:rFonts w:eastAsia="SimSun" w:hint="eastAsia"/>
          <w:lang w:eastAsia="zh-CN"/>
        </w:rPr>
        <w:t>]</w:t>
      </w:r>
      <w:r w:rsidRPr="006E5383">
        <w:rPr>
          <w:rFonts w:eastAsia="Malgun Gothic"/>
          <w:lang w:eastAsia="ko-KR"/>
        </w:rPr>
        <w:t>.</w:t>
      </w:r>
    </w:p>
    <w:p w14:paraId="03D458D6" w14:textId="77777777" w:rsidR="005606B8" w:rsidRPr="006E5383" w:rsidRDefault="005606B8" w:rsidP="005606B8">
      <w:pPr>
        <w:overflowPunct w:val="0"/>
        <w:autoSpaceDE w:val="0"/>
        <w:autoSpaceDN w:val="0"/>
        <w:adjustRightInd w:val="0"/>
        <w:textAlignment w:val="baseline"/>
        <w:rPr>
          <w:rFonts w:eastAsia="Malgun Gothic"/>
          <w:lang w:eastAsia="ko-KR"/>
        </w:rPr>
      </w:pPr>
      <w:r w:rsidRPr="006E5383">
        <w:rPr>
          <w:rFonts w:eastAsia="Malgun Gothic" w:hint="eastAsia"/>
          <w:lang w:eastAsia="ko-KR"/>
        </w:rPr>
        <w:t xml:space="preserve">If the </w:t>
      </w:r>
      <w:r w:rsidRPr="006E5383">
        <w:rPr>
          <w:rFonts w:eastAsia="SimSun" w:hint="eastAsia"/>
          <w:i/>
          <w:lang w:eastAsia="zh-CN"/>
        </w:rPr>
        <w:t>RRC Inactive Transition Report Request</w:t>
      </w:r>
      <w:r w:rsidRPr="006E5383">
        <w:rPr>
          <w:rFonts w:eastAsia="SimSun"/>
          <w:i/>
          <w:lang w:eastAsia="zh-CN"/>
        </w:rPr>
        <w:t xml:space="preserve"> </w:t>
      </w:r>
      <w:r w:rsidRPr="006E5383">
        <w:rPr>
          <w:rFonts w:eastAsia="Malgun Gothic"/>
          <w:lang w:eastAsia="ko-KR"/>
        </w:rPr>
        <w:t>IE</w:t>
      </w:r>
      <w:r w:rsidRPr="006E5383">
        <w:rPr>
          <w:rFonts w:eastAsia="Malgun Gothic" w:hint="eastAsia"/>
          <w:lang w:eastAsia="ko-KR"/>
        </w:rPr>
        <w:t xml:space="preserve"> is included in the </w:t>
      </w:r>
      <w:r w:rsidRPr="006E5383">
        <w:rPr>
          <w:rFonts w:eastAsia="Malgun Gothic"/>
          <w:lang w:eastAsia="ko-KR"/>
        </w:rPr>
        <w:t xml:space="preserve">HANDOVER REQUEST message, the </w:t>
      </w:r>
      <w:r w:rsidRPr="006E5383">
        <w:rPr>
          <w:rFonts w:eastAsia="SimSun" w:hint="eastAsia"/>
          <w:lang w:eastAsia="zh-CN"/>
        </w:rPr>
        <w:t>NG-RAN node</w:t>
      </w:r>
      <w:r w:rsidRPr="006E5383">
        <w:rPr>
          <w:rFonts w:eastAsia="Malgun Gothic"/>
          <w:lang w:eastAsia="ko-KR"/>
        </w:rPr>
        <w:t xml:space="preserve"> shall, if supported, store this information in the UE context.</w:t>
      </w:r>
    </w:p>
    <w:p w14:paraId="0460C0E5" w14:textId="77777777" w:rsidR="005606B8" w:rsidRPr="006E5383" w:rsidRDefault="005606B8" w:rsidP="005606B8">
      <w:pPr>
        <w:overflowPunct w:val="0"/>
        <w:autoSpaceDE w:val="0"/>
        <w:autoSpaceDN w:val="0"/>
        <w:adjustRightInd w:val="0"/>
        <w:textAlignment w:val="baseline"/>
        <w:rPr>
          <w:rFonts w:eastAsia="Malgun Gothic"/>
          <w:lang w:eastAsia="ko-KR"/>
        </w:rPr>
      </w:pPr>
      <w:r w:rsidRPr="006E5383">
        <w:rPr>
          <w:rFonts w:eastAsia="Malgun Gothic"/>
          <w:lang w:eastAsia="ko-KR"/>
        </w:rPr>
        <w:t xml:space="preserve">If the </w:t>
      </w:r>
      <w:r w:rsidRPr="006E5383">
        <w:rPr>
          <w:rFonts w:eastAsia="Malgun Gothic"/>
          <w:i/>
          <w:lang w:eastAsia="ko-KR"/>
        </w:rPr>
        <w:t xml:space="preserve">Redirection for Voice EPS Fallback </w:t>
      </w:r>
      <w:r w:rsidRPr="006E5383">
        <w:rPr>
          <w:rFonts w:eastAsia="Malgun Gothic"/>
          <w:lang w:eastAsia="ko-KR"/>
        </w:rPr>
        <w:t xml:space="preserve">IE is included in the </w:t>
      </w:r>
      <w:r w:rsidRPr="006E5383">
        <w:rPr>
          <w:rFonts w:eastAsia="DengXian"/>
          <w:lang w:eastAsia="ko-KR"/>
        </w:rPr>
        <w:t>HANDOVER REQUEST</w:t>
      </w:r>
      <w:r w:rsidRPr="006E5383">
        <w:rPr>
          <w:rFonts w:eastAsia="Malgun Gothic"/>
          <w:lang w:eastAsia="ko-KR"/>
        </w:rPr>
        <w:t xml:space="preserve"> message, the NG-RAN node shall, if supported, store it and use it in a subsequent decision of EPS fallback for voice as specified in TS 23.502 [10].</w:t>
      </w:r>
    </w:p>
    <w:p w14:paraId="0ED4B8AF" w14:textId="77777777" w:rsidR="005606B8" w:rsidRPr="006E5383" w:rsidRDefault="005606B8" w:rsidP="005606B8">
      <w:pPr>
        <w:overflowPunct w:val="0"/>
        <w:autoSpaceDE w:val="0"/>
        <w:autoSpaceDN w:val="0"/>
        <w:adjustRightInd w:val="0"/>
        <w:textAlignment w:val="baseline"/>
        <w:rPr>
          <w:rFonts w:eastAsia="SimSun"/>
          <w:lang w:eastAsia="zh-CN"/>
        </w:rPr>
      </w:pPr>
      <w:r w:rsidRPr="006E5383">
        <w:rPr>
          <w:rFonts w:eastAsia="SimSun"/>
          <w:lang w:eastAsia="ko-KR"/>
        </w:rPr>
        <w:t xml:space="preserve">If the </w:t>
      </w:r>
      <w:r w:rsidRPr="006E5383">
        <w:rPr>
          <w:rFonts w:eastAsia="SimSun"/>
          <w:i/>
          <w:iCs/>
          <w:lang w:eastAsia="zh-CN"/>
        </w:rPr>
        <w:t xml:space="preserve">SRVCC Operation Possible </w:t>
      </w:r>
      <w:r w:rsidRPr="006E5383">
        <w:rPr>
          <w:rFonts w:eastAsia="SimSun"/>
          <w:lang w:eastAsia="ko-KR"/>
        </w:rPr>
        <w:t xml:space="preserve">IE </w:t>
      </w:r>
      <w:r w:rsidRPr="006E5383">
        <w:rPr>
          <w:rFonts w:eastAsia="Batang"/>
          <w:lang w:eastAsia="ko-KR"/>
        </w:rPr>
        <w:t xml:space="preserve">is included in the </w:t>
      </w:r>
      <w:r w:rsidRPr="006E5383">
        <w:rPr>
          <w:rFonts w:eastAsia="SimSun"/>
          <w:lang w:eastAsia="ko-KR"/>
        </w:rPr>
        <w:t>HANDOVER REQUEST message</w:t>
      </w:r>
      <w:r w:rsidRPr="006E5383">
        <w:rPr>
          <w:rFonts w:eastAsia="SimSun"/>
          <w:lang w:eastAsia="zh-CN"/>
        </w:rPr>
        <w:t>, the target</w:t>
      </w:r>
      <w:r w:rsidRPr="006E5383">
        <w:rPr>
          <w:rFonts w:eastAsia="SimSun"/>
          <w:lang w:eastAsia="ko-KR"/>
        </w:rPr>
        <w:t xml:space="preserve"> NG-RAN node </w:t>
      </w:r>
      <w:r w:rsidRPr="006E5383">
        <w:rPr>
          <w:rFonts w:eastAsia="SimSun"/>
          <w:lang w:eastAsia="zh-CN"/>
        </w:rPr>
        <w:t>shall, if supported,</w:t>
      </w:r>
      <w:r w:rsidRPr="006E5383">
        <w:rPr>
          <w:rFonts w:eastAsia="SimSun"/>
          <w:lang w:eastAsia="ko-KR"/>
        </w:rPr>
        <w:t xml:space="preserve"> store the content of the received </w:t>
      </w:r>
      <w:r w:rsidRPr="006E5383">
        <w:rPr>
          <w:rFonts w:eastAsia="SimSun"/>
          <w:i/>
          <w:lang w:eastAsia="ko-KR"/>
        </w:rPr>
        <w:t>SRVCC Operation Possible</w:t>
      </w:r>
      <w:r w:rsidRPr="006E5383">
        <w:rPr>
          <w:rFonts w:eastAsia="SimSun"/>
          <w:lang w:eastAsia="ko-KR"/>
        </w:rPr>
        <w:t xml:space="preserve"> IE in the UE context and</w:t>
      </w:r>
      <w:r w:rsidRPr="006E5383">
        <w:rPr>
          <w:rFonts w:eastAsia="SimSun"/>
          <w:lang w:eastAsia="zh-CN"/>
        </w:rPr>
        <w:t xml:space="preserve"> </w:t>
      </w:r>
      <w:r w:rsidRPr="006E5383">
        <w:rPr>
          <w:rFonts w:eastAsia="SimSun"/>
          <w:lang w:eastAsia="ko-KR"/>
        </w:rPr>
        <w:t>use it as defined in TS 23.216 [31].</w:t>
      </w:r>
    </w:p>
    <w:p w14:paraId="11BDBA7D"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snapToGrid w:val="0"/>
          <w:lang w:eastAsia="zh-CN"/>
        </w:rPr>
        <w:t>I</w:t>
      </w:r>
      <w:r w:rsidRPr="006E5383">
        <w:rPr>
          <w:rFonts w:eastAsia="DengXian" w:hint="eastAsia"/>
          <w:snapToGrid w:val="0"/>
          <w:lang w:eastAsia="zh-CN"/>
        </w:rPr>
        <w:t>f the</w:t>
      </w:r>
      <w:r w:rsidRPr="006E5383">
        <w:rPr>
          <w:rFonts w:eastAsia="DengXian" w:hint="eastAsia"/>
          <w:i/>
          <w:lang w:eastAsia="zh-CN"/>
        </w:rPr>
        <w:t xml:space="preserve"> IAB </w:t>
      </w:r>
      <w:r w:rsidRPr="006E5383">
        <w:rPr>
          <w:rFonts w:eastAsia="DengXian"/>
          <w:i/>
          <w:lang w:eastAsia="zh-CN"/>
        </w:rPr>
        <w:t>Authorized</w:t>
      </w:r>
      <w:r w:rsidRPr="006E5383">
        <w:rPr>
          <w:rFonts w:eastAsia="DengXian" w:hint="eastAsia"/>
          <w:i/>
          <w:lang w:eastAsia="zh-CN"/>
        </w:rPr>
        <w:t xml:space="preserve"> </w:t>
      </w:r>
      <w:r w:rsidRPr="006E5383">
        <w:rPr>
          <w:rFonts w:eastAsia="DengXian" w:hint="eastAsia"/>
          <w:snapToGrid w:val="0"/>
          <w:lang w:eastAsia="zh-CN"/>
        </w:rPr>
        <w:t>IE</w:t>
      </w:r>
      <w:r w:rsidRPr="006E5383">
        <w:rPr>
          <w:rFonts w:eastAsia="DengXian"/>
          <w:snapToGrid w:val="0"/>
          <w:lang w:eastAsia="zh-CN"/>
        </w:rPr>
        <w:t xml:space="preserve"> is contained in the HANDOVER REQUEST message</w:t>
      </w:r>
      <w:r w:rsidRPr="006E5383">
        <w:rPr>
          <w:rFonts w:eastAsia="DengXian" w:hint="eastAsia"/>
          <w:snapToGrid w:val="0"/>
          <w:lang w:eastAsia="zh-CN"/>
        </w:rPr>
        <w:t xml:space="preserve">, the </w:t>
      </w:r>
      <w:r w:rsidRPr="006E5383">
        <w:rPr>
          <w:rFonts w:eastAsia="DengXian"/>
          <w:snapToGrid w:val="0"/>
          <w:lang w:eastAsia="zh-CN"/>
        </w:rPr>
        <w:t>NG-RAN node</w:t>
      </w:r>
      <w:r w:rsidRPr="006E5383">
        <w:rPr>
          <w:rFonts w:eastAsia="DengXian" w:hint="eastAsia"/>
          <w:snapToGrid w:val="0"/>
          <w:lang w:eastAsia="zh-CN"/>
        </w:rPr>
        <w:t xml:space="preserve"> shall, if supported, consider </w:t>
      </w:r>
      <w:r w:rsidRPr="006E5383">
        <w:rPr>
          <w:rFonts w:eastAsia="DengXian"/>
          <w:snapToGrid w:val="0"/>
          <w:lang w:eastAsia="zh-CN"/>
        </w:rPr>
        <w:t>that the handover is for an IAB node</w:t>
      </w:r>
      <w:r w:rsidRPr="006E5383">
        <w:rPr>
          <w:rFonts w:eastAsia="DengXian" w:hint="eastAsia"/>
          <w:snapToGrid w:val="0"/>
          <w:lang w:eastAsia="zh-CN"/>
        </w:rPr>
        <w:t>.</w:t>
      </w:r>
    </w:p>
    <w:p w14:paraId="36A807A1"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lang w:eastAsia="ko-KR"/>
        </w:rPr>
        <w:t xml:space="preserve">If the </w:t>
      </w:r>
      <w:r w:rsidRPr="006E5383">
        <w:rPr>
          <w:rFonts w:eastAsia="Batang"/>
          <w:i/>
          <w:lang w:eastAsia="ja-JP"/>
        </w:rPr>
        <w:t>Enhanced Coverage Restriction</w:t>
      </w:r>
      <w:r w:rsidRPr="006E5383">
        <w:rPr>
          <w:rFonts w:eastAsia="Batang"/>
          <w:lang w:eastAsia="ja-JP"/>
        </w:rPr>
        <w:t xml:space="preserve"> IE</w:t>
      </w:r>
      <w:r w:rsidRPr="006E5383">
        <w:rPr>
          <w:rFonts w:eastAsia="DengXian"/>
          <w:lang w:eastAsia="ko-KR"/>
        </w:rPr>
        <w:t xml:space="preserve"> is included in the HANDOVER REQUEST message, the NG-RAN node shall, if supported, store this information in the UE context and use it as defined in TS</w:t>
      </w:r>
      <w:r w:rsidRPr="006E5383">
        <w:rPr>
          <w:rFonts w:eastAsia="DengXian"/>
          <w:lang w:val="en-US" w:eastAsia="ko-KR"/>
        </w:rPr>
        <w:t xml:space="preserve"> 23.501 [9]</w:t>
      </w:r>
      <w:r w:rsidRPr="006E5383">
        <w:rPr>
          <w:rFonts w:eastAsia="DengXian"/>
          <w:lang w:eastAsia="ko-KR"/>
        </w:rPr>
        <w:t>.</w:t>
      </w:r>
    </w:p>
    <w:p w14:paraId="67398A7F"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lang w:eastAsia="ko-KR"/>
        </w:rPr>
        <w:t xml:space="preserve">If the </w:t>
      </w:r>
      <w:r w:rsidRPr="006E5383">
        <w:rPr>
          <w:rFonts w:eastAsia="DengXian"/>
          <w:i/>
          <w:lang w:eastAsia="ko-KR"/>
        </w:rPr>
        <w:t>UE Differentiation Information</w:t>
      </w:r>
      <w:r w:rsidRPr="006E5383">
        <w:rPr>
          <w:rFonts w:eastAsia="DengXian"/>
          <w:lang w:eastAsia="ko-KR"/>
        </w:rPr>
        <w:t xml:space="preserve"> IE is included in the HANDOVER REQUEST message, the NG-RAN node shall, if supported, store this information in the UE context for further use according to TS 23.501 [9].</w:t>
      </w:r>
    </w:p>
    <w:p w14:paraId="25831044"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lang w:eastAsia="ko-KR"/>
        </w:rPr>
        <w:t xml:space="preserve">If the </w:t>
      </w:r>
      <w:r w:rsidRPr="006E5383">
        <w:rPr>
          <w:rFonts w:eastAsia="DengXian"/>
          <w:i/>
          <w:lang w:eastAsia="ko-KR"/>
        </w:rPr>
        <w:t>UE User Plane CIoT Support Indicator</w:t>
      </w:r>
      <w:r w:rsidRPr="006E5383">
        <w:rPr>
          <w:rFonts w:eastAsia="DengXian"/>
          <w:lang w:eastAsia="ko-KR"/>
        </w:rPr>
        <w:t xml:space="preserve"> IE is included in the HANDOVER REQUEST</w:t>
      </w:r>
      <w:r w:rsidRPr="006E5383">
        <w:rPr>
          <w:rFonts w:eastAsia="Malgun Gothic"/>
          <w:lang w:eastAsia="ko-KR"/>
        </w:rPr>
        <w:t xml:space="preserve"> </w:t>
      </w:r>
      <w:r w:rsidRPr="006E5383">
        <w:rPr>
          <w:rFonts w:eastAsia="DengXian"/>
          <w:lang w:eastAsia="ko-KR"/>
        </w:rPr>
        <w:t xml:space="preserve">message the NG-RAN node shall, if supported, store this information in the UE context and consider that User Plane CIoT 5GS Optimisation as specified in TS 23.501 [9] is supported for the UE. </w:t>
      </w:r>
    </w:p>
    <w:p w14:paraId="3013CA49" w14:textId="77777777" w:rsidR="005606B8" w:rsidRPr="006E5383" w:rsidRDefault="005606B8" w:rsidP="005606B8">
      <w:pPr>
        <w:overflowPunct w:val="0"/>
        <w:autoSpaceDE w:val="0"/>
        <w:autoSpaceDN w:val="0"/>
        <w:adjustRightInd w:val="0"/>
        <w:textAlignment w:val="baseline"/>
        <w:rPr>
          <w:rFonts w:eastAsia="DengXian" w:cs="Arial"/>
          <w:lang w:eastAsia="ko-KR"/>
        </w:rPr>
      </w:pPr>
      <w:r w:rsidRPr="006E5383">
        <w:rPr>
          <w:rFonts w:eastAsia="DengXian"/>
          <w:lang w:eastAsia="ko-KR"/>
        </w:rPr>
        <w:t xml:space="preserve">Upon reception of the </w:t>
      </w:r>
      <w:r w:rsidRPr="006E5383">
        <w:rPr>
          <w:rFonts w:eastAsia="DengXian" w:cs="Arial"/>
          <w:i/>
          <w:lang w:eastAsia="ko-KR"/>
        </w:rPr>
        <w:t>UE History Information from UE</w:t>
      </w:r>
      <w:r w:rsidRPr="006E5383">
        <w:rPr>
          <w:rFonts w:eastAsia="DengXian"/>
          <w:lang w:eastAsia="ko-KR"/>
        </w:rPr>
        <w:t xml:space="preserve"> IE, which is included within the </w:t>
      </w:r>
      <w:r w:rsidRPr="006E5383">
        <w:rPr>
          <w:rFonts w:eastAsia="DengXian"/>
          <w:i/>
          <w:iCs/>
          <w:lang w:eastAsia="ko-KR"/>
        </w:rPr>
        <w:t xml:space="preserve">Source to Target Transparent Container </w:t>
      </w:r>
      <w:r w:rsidRPr="006E5383">
        <w:rPr>
          <w:rFonts w:eastAsia="DengXian"/>
          <w:lang w:eastAsia="ko-KR"/>
        </w:rPr>
        <w:t>IE of the HANDOVER REQUEST message, the target NG-RAN node shall, if supported, store the collected information and use it for future handover preparations.</w:t>
      </w:r>
    </w:p>
    <w:p w14:paraId="0244143C"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lang w:eastAsia="ko-KR"/>
        </w:rPr>
        <w:t>After all necessary resources for the admitted PDU session resources have been allocated, the target NG-RAN node shall generate the HANDOVER REQUEST ACKNOWLEDGE message.</w:t>
      </w:r>
    </w:p>
    <w:p w14:paraId="08C900BE"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SimSun"/>
          <w:lang w:eastAsia="ja-JP"/>
        </w:rPr>
        <w:t xml:space="preserve">For each QoS flow which has been established in the target NG-RAN node, </w:t>
      </w:r>
      <w:r w:rsidRPr="006E5383">
        <w:rPr>
          <w:rFonts w:eastAsia="SimSun" w:hint="eastAsia"/>
          <w:lang w:eastAsia="zh-CN"/>
        </w:rPr>
        <w:t>i</w:t>
      </w:r>
      <w:r w:rsidRPr="006E5383">
        <w:rPr>
          <w:rFonts w:eastAsia="SimSun"/>
          <w:lang w:eastAsia="ko-KR"/>
        </w:rPr>
        <w:t xml:space="preserve">f the </w:t>
      </w:r>
      <w:r w:rsidRPr="006E5383">
        <w:rPr>
          <w:rFonts w:eastAsia="SimSun"/>
          <w:i/>
          <w:iCs/>
          <w:lang w:eastAsia="zh-CN"/>
        </w:rPr>
        <w:t>QoS Monitoring Request</w:t>
      </w:r>
      <w:r w:rsidRPr="006E5383">
        <w:rPr>
          <w:rFonts w:eastAsia="SimSun"/>
          <w:lang w:eastAsia="ko-KR"/>
        </w:rPr>
        <w:t xml:space="preserve"> IE was included</w:t>
      </w:r>
      <w:r w:rsidRPr="006E5383">
        <w:rPr>
          <w:rFonts w:eastAsia="SimSun"/>
          <w:lang w:eastAsia="zh-CN"/>
        </w:rPr>
        <w:t xml:space="preserve"> in the </w:t>
      </w:r>
      <w:r w:rsidRPr="006E5383">
        <w:rPr>
          <w:rFonts w:eastAsia="SimSun"/>
          <w:i/>
          <w:lang w:eastAsia="zh-CN"/>
        </w:rPr>
        <w:t>QoS Flow Level QoS Parameters</w:t>
      </w:r>
      <w:r w:rsidRPr="006E5383">
        <w:rPr>
          <w:rFonts w:eastAsia="SimSun"/>
          <w:lang w:eastAsia="zh-CN"/>
        </w:rPr>
        <w:t xml:space="preserve"> IE contained in the HANDOVER REQUEST message</w:t>
      </w:r>
      <w:r w:rsidRPr="006E5383">
        <w:rPr>
          <w:rFonts w:eastAsia="SimSun"/>
          <w:lang w:eastAsia="ko-KR"/>
        </w:rPr>
        <w:t>, the target NG-RAN node shall store this information, and, if supported, perform delay measurement and QoS monitoring, as specified in TS 23.501 [9].</w:t>
      </w:r>
      <w:r w:rsidRPr="006E5383">
        <w:rPr>
          <w:rFonts w:eastAsia="SimSun"/>
          <w:lang w:eastAsia="ja-JP"/>
        </w:rPr>
        <w:t xml:space="preserve"> </w:t>
      </w:r>
      <w:r w:rsidRPr="006E5383">
        <w:rPr>
          <w:rFonts w:eastAsia="DengXian"/>
          <w:lang w:eastAsia="ja-JP"/>
        </w:rPr>
        <w:t>I</w:t>
      </w:r>
      <w:r w:rsidRPr="006E5383">
        <w:rPr>
          <w:rFonts w:eastAsia="DengXian"/>
          <w:lang w:eastAsia="ko-KR"/>
        </w:rPr>
        <w:t xml:space="preserve">f the </w:t>
      </w:r>
      <w:r w:rsidRPr="006E5383">
        <w:rPr>
          <w:rFonts w:eastAsia="DengXian"/>
          <w:i/>
          <w:iCs/>
          <w:lang w:eastAsia="zh-CN"/>
        </w:rPr>
        <w:t xml:space="preserve">QoS Monitoring Reporting Frequency </w:t>
      </w:r>
      <w:r w:rsidRPr="006E5383">
        <w:rPr>
          <w:rFonts w:eastAsia="DengXian"/>
          <w:lang w:eastAsia="ko-KR"/>
        </w:rPr>
        <w:t>IE was included</w:t>
      </w:r>
      <w:r w:rsidRPr="006E5383">
        <w:rPr>
          <w:rFonts w:eastAsia="DengXian"/>
          <w:lang w:eastAsia="zh-CN"/>
        </w:rPr>
        <w:t xml:space="preserve"> in the </w:t>
      </w:r>
      <w:r w:rsidRPr="006E5383">
        <w:rPr>
          <w:rFonts w:eastAsia="DengXian"/>
          <w:i/>
          <w:lang w:eastAsia="zh-CN"/>
        </w:rPr>
        <w:t xml:space="preserve">QoS Flow Level QoS Parameters </w:t>
      </w:r>
      <w:r w:rsidRPr="006E5383">
        <w:rPr>
          <w:rFonts w:eastAsia="DengXian"/>
          <w:lang w:eastAsia="zh-CN"/>
        </w:rPr>
        <w:t>IE contained in the HANDOVER REQUEST</w:t>
      </w:r>
      <w:r w:rsidRPr="006E5383">
        <w:rPr>
          <w:rFonts w:eastAsia="DengXian"/>
          <w:lang w:eastAsia="ko-KR"/>
        </w:rPr>
        <w:t xml:space="preserve"> </w:t>
      </w:r>
      <w:r w:rsidRPr="006E5383">
        <w:rPr>
          <w:rFonts w:eastAsia="DengXian"/>
          <w:lang w:eastAsia="ja-JP"/>
        </w:rPr>
        <w:t>message</w:t>
      </w:r>
      <w:r w:rsidRPr="006E5383">
        <w:rPr>
          <w:rFonts w:eastAsia="DengXian"/>
          <w:lang w:eastAsia="ko-KR"/>
        </w:rPr>
        <w:t>, the target NG-RAN node shall store this information and, if supported, use it for RAN part delay reporting.</w:t>
      </w:r>
    </w:p>
    <w:p w14:paraId="222E1C52" w14:textId="77777777" w:rsidR="005606B8" w:rsidRPr="006E5383" w:rsidRDefault="005606B8" w:rsidP="005606B8">
      <w:pPr>
        <w:overflowPunct w:val="0"/>
        <w:autoSpaceDE w:val="0"/>
        <w:autoSpaceDN w:val="0"/>
        <w:adjustRightInd w:val="0"/>
        <w:textAlignment w:val="baseline"/>
        <w:rPr>
          <w:rFonts w:eastAsia="DengXian"/>
          <w:lang w:eastAsia="ko-KR"/>
        </w:rPr>
      </w:pPr>
      <w:bookmarkStart w:id="69" w:name="_Hlk85016004"/>
      <w:r w:rsidRPr="006E5383">
        <w:rPr>
          <w:rFonts w:eastAsia="DengXian"/>
          <w:lang w:eastAsia="ko-KR"/>
        </w:rPr>
        <w:t xml:space="preserve">If the </w:t>
      </w:r>
      <w:r w:rsidRPr="006E5383">
        <w:rPr>
          <w:rFonts w:eastAsia="DengXian"/>
          <w:i/>
          <w:lang w:eastAsia="ko-KR"/>
        </w:rPr>
        <w:t>NR V2X Services Authorized</w:t>
      </w:r>
      <w:r w:rsidRPr="006E5383">
        <w:rPr>
          <w:rFonts w:eastAsia="DengXian"/>
          <w:lang w:eastAsia="ko-KR"/>
        </w:rPr>
        <w:t xml:space="preserve"> IE is contained in the HANDOVER REQUEST message and it contains one or more IEs set to "authorized", the NG-RAN node shall, if supported, consider that the UE is authorized for the relevant service(s).</w:t>
      </w:r>
    </w:p>
    <w:p w14:paraId="5E012F19"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lang w:eastAsia="ko-KR"/>
        </w:rPr>
        <w:t xml:space="preserve">If the </w:t>
      </w:r>
      <w:r w:rsidRPr="006E5383">
        <w:rPr>
          <w:rFonts w:eastAsia="DengXian"/>
          <w:i/>
          <w:lang w:eastAsia="ko-KR"/>
        </w:rPr>
        <w:t>LTE V2X Services Authorized</w:t>
      </w:r>
      <w:r w:rsidRPr="006E5383">
        <w:rPr>
          <w:rFonts w:eastAsia="DengXian"/>
          <w:lang w:eastAsia="ko-KR"/>
        </w:rPr>
        <w:t xml:space="preserve"> IE is contained in the HANDOVER REQUEST message and it contains one or more IEs set to "authorized", the NG-RAN node shall, if supported, consider that the UE is authorized for the relevant service(s).</w:t>
      </w:r>
    </w:p>
    <w:bookmarkEnd w:id="69"/>
    <w:p w14:paraId="6E78C150"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lang w:eastAsia="ko-KR"/>
        </w:rPr>
        <w:t>If the</w:t>
      </w:r>
      <w:r w:rsidRPr="006E5383">
        <w:rPr>
          <w:rFonts w:eastAsia="DengXian"/>
          <w:i/>
          <w:snapToGrid w:val="0"/>
          <w:lang w:eastAsia="ko-KR"/>
        </w:rPr>
        <w:t xml:space="preserve"> NR UE </w:t>
      </w:r>
      <w:r w:rsidRPr="006E5383">
        <w:rPr>
          <w:rFonts w:eastAsia="DengXian" w:hint="eastAsia"/>
          <w:i/>
          <w:lang w:eastAsia="zh-CN"/>
        </w:rPr>
        <w:t xml:space="preserve">Sidelink </w:t>
      </w:r>
      <w:r w:rsidRPr="006E5383">
        <w:rPr>
          <w:rFonts w:eastAsia="DengXian"/>
          <w:i/>
          <w:snapToGrid w:val="0"/>
          <w:lang w:eastAsia="ko-KR"/>
        </w:rPr>
        <w:t>Aggregate Maximum Bit Rate</w:t>
      </w:r>
      <w:r w:rsidRPr="006E5383">
        <w:rPr>
          <w:rFonts w:eastAsia="DengXian"/>
          <w:snapToGrid w:val="0"/>
          <w:lang w:eastAsia="ko-KR"/>
        </w:rPr>
        <w:t xml:space="preserve"> IE</w:t>
      </w:r>
      <w:r w:rsidRPr="006E5383">
        <w:rPr>
          <w:rFonts w:eastAsia="DengXian"/>
          <w:lang w:eastAsia="ko-KR"/>
        </w:rPr>
        <w:t xml:space="preserve"> is included in the</w:t>
      </w:r>
      <w:r w:rsidRPr="006E5383">
        <w:rPr>
          <w:rFonts w:eastAsia="DengXian"/>
          <w:lang w:eastAsia="zh-CN"/>
        </w:rPr>
        <w:t xml:space="preserve"> </w:t>
      </w:r>
      <w:r w:rsidRPr="006E5383">
        <w:rPr>
          <w:rFonts w:eastAsia="DengXian"/>
          <w:lang w:eastAsia="ko-KR"/>
        </w:rPr>
        <w:t>HANDOVER</w:t>
      </w:r>
      <w:r w:rsidRPr="006E5383">
        <w:rPr>
          <w:rFonts w:eastAsia="DengXian"/>
          <w:lang w:eastAsia="zh-CN"/>
        </w:rPr>
        <w:t xml:space="preserve"> REQUEST</w:t>
      </w:r>
      <w:r w:rsidRPr="006E5383">
        <w:rPr>
          <w:rFonts w:eastAsia="DengXian"/>
          <w:lang w:eastAsia="ko-KR"/>
        </w:rPr>
        <w:t xml:space="preserve"> message</w:t>
      </w:r>
      <w:r w:rsidRPr="006E5383">
        <w:rPr>
          <w:rFonts w:eastAsia="DengXian" w:hint="eastAsia"/>
          <w:lang w:eastAsia="zh-CN"/>
        </w:rPr>
        <w:t>,</w:t>
      </w:r>
      <w:r w:rsidRPr="006E5383">
        <w:rPr>
          <w:rFonts w:eastAsia="DengXian"/>
          <w:lang w:eastAsia="ko-KR"/>
        </w:rPr>
        <w:t xml:space="preserve"> the NG-RAN node shall</w:t>
      </w:r>
      <w:r w:rsidRPr="006E5383">
        <w:rPr>
          <w:rFonts w:eastAsia="DengXian" w:hint="eastAsia"/>
          <w:lang w:eastAsia="zh-CN"/>
        </w:rPr>
        <w:t>, if supported</w:t>
      </w:r>
      <w:r w:rsidRPr="006E5383">
        <w:rPr>
          <w:rFonts w:eastAsia="DengXian"/>
          <w:lang w:eastAsia="ko-KR"/>
        </w:rPr>
        <w:t>, use the received value for the concerned UE</w:t>
      </w:r>
      <w:r w:rsidRPr="006E5383">
        <w:rPr>
          <w:rFonts w:eastAsia="DengXian"/>
          <w:lang w:eastAsia="zh-CN"/>
        </w:rPr>
        <w:t>’</w:t>
      </w:r>
      <w:r w:rsidRPr="006E5383">
        <w:rPr>
          <w:rFonts w:eastAsia="DengXian" w:hint="eastAsia"/>
          <w:lang w:eastAsia="zh-CN"/>
        </w:rPr>
        <w:t xml:space="preserve">s sidelink communication in network scheduled mode for </w:t>
      </w:r>
      <w:r w:rsidRPr="006E5383">
        <w:rPr>
          <w:rFonts w:eastAsia="DengXian"/>
          <w:lang w:eastAsia="zh-CN"/>
        </w:rPr>
        <w:t xml:space="preserve">NR </w:t>
      </w:r>
      <w:r w:rsidRPr="006E5383">
        <w:rPr>
          <w:rFonts w:eastAsia="DengXian" w:hint="eastAsia"/>
          <w:lang w:eastAsia="zh-CN"/>
        </w:rPr>
        <w:t>V2X service</w:t>
      </w:r>
      <w:r w:rsidRPr="006E5383">
        <w:rPr>
          <w:rFonts w:eastAsia="DengXian"/>
          <w:lang w:eastAsia="zh-CN"/>
        </w:rPr>
        <w:t>s</w:t>
      </w:r>
      <w:r w:rsidRPr="006E5383">
        <w:rPr>
          <w:rFonts w:eastAsia="DengXian"/>
          <w:lang w:eastAsia="ko-KR"/>
        </w:rPr>
        <w:t>.</w:t>
      </w:r>
    </w:p>
    <w:p w14:paraId="299CF986"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lang w:eastAsia="ko-KR"/>
        </w:rPr>
        <w:t>If the</w:t>
      </w:r>
      <w:r w:rsidRPr="006E5383">
        <w:rPr>
          <w:rFonts w:eastAsia="DengXian"/>
          <w:i/>
          <w:snapToGrid w:val="0"/>
          <w:lang w:eastAsia="ko-KR"/>
        </w:rPr>
        <w:t xml:space="preserve"> LTE UE </w:t>
      </w:r>
      <w:r w:rsidRPr="006E5383">
        <w:rPr>
          <w:rFonts w:eastAsia="DengXian" w:hint="eastAsia"/>
          <w:i/>
          <w:lang w:eastAsia="zh-CN"/>
        </w:rPr>
        <w:t xml:space="preserve">Sidelink </w:t>
      </w:r>
      <w:r w:rsidRPr="006E5383">
        <w:rPr>
          <w:rFonts w:eastAsia="DengXian"/>
          <w:i/>
          <w:snapToGrid w:val="0"/>
          <w:lang w:eastAsia="ko-KR"/>
        </w:rPr>
        <w:t>Aggregate Maximum Bit Rate</w:t>
      </w:r>
      <w:r w:rsidRPr="006E5383">
        <w:rPr>
          <w:rFonts w:eastAsia="DengXian"/>
          <w:snapToGrid w:val="0"/>
          <w:lang w:eastAsia="ko-KR"/>
        </w:rPr>
        <w:t xml:space="preserve"> IE</w:t>
      </w:r>
      <w:r w:rsidRPr="006E5383">
        <w:rPr>
          <w:rFonts w:eastAsia="DengXian"/>
          <w:lang w:eastAsia="ko-KR"/>
        </w:rPr>
        <w:t xml:space="preserve"> is included in the</w:t>
      </w:r>
      <w:r w:rsidRPr="006E5383">
        <w:rPr>
          <w:rFonts w:eastAsia="DengXian"/>
          <w:lang w:eastAsia="zh-CN"/>
        </w:rPr>
        <w:t xml:space="preserve"> </w:t>
      </w:r>
      <w:r w:rsidRPr="006E5383">
        <w:rPr>
          <w:rFonts w:eastAsia="DengXian"/>
          <w:lang w:eastAsia="ko-KR"/>
        </w:rPr>
        <w:t>HANDOVER</w:t>
      </w:r>
      <w:r w:rsidRPr="006E5383">
        <w:rPr>
          <w:rFonts w:eastAsia="DengXian"/>
          <w:lang w:eastAsia="zh-CN"/>
        </w:rPr>
        <w:t xml:space="preserve"> REQUEST</w:t>
      </w:r>
      <w:r w:rsidRPr="006E5383">
        <w:rPr>
          <w:rFonts w:eastAsia="DengXian"/>
          <w:lang w:eastAsia="ko-KR"/>
        </w:rPr>
        <w:t xml:space="preserve"> message</w:t>
      </w:r>
      <w:r w:rsidRPr="006E5383">
        <w:rPr>
          <w:rFonts w:eastAsia="DengXian" w:hint="eastAsia"/>
          <w:lang w:eastAsia="zh-CN"/>
        </w:rPr>
        <w:t>,</w:t>
      </w:r>
      <w:r w:rsidRPr="006E5383">
        <w:rPr>
          <w:rFonts w:eastAsia="DengXian"/>
          <w:lang w:eastAsia="ko-KR"/>
        </w:rPr>
        <w:t xml:space="preserve"> the NG-RAN node shall</w:t>
      </w:r>
      <w:r w:rsidRPr="006E5383">
        <w:rPr>
          <w:rFonts w:eastAsia="DengXian" w:hint="eastAsia"/>
          <w:lang w:eastAsia="zh-CN"/>
        </w:rPr>
        <w:t>, if supported</w:t>
      </w:r>
      <w:r w:rsidRPr="006E5383">
        <w:rPr>
          <w:rFonts w:eastAsia="DengXian"/>
          <w:lang w:eastAsia="ko-KR"/>
        </w:rPr>
        <w:t>, use the received value for the concerned UE</w:t>
      </w:r>
      <w:r w:rsidRPr="006E5383">
        <w:rPr>
          <w:rFonts w:eastAsia="DengXian"/>
          <w:lang w:eastAsia="zh-CN"/>
        </w:rPr>
        <w:t>’</w:t>
      </w:r>
      <w:r w:rsidRPr="006E5383">
        <w:rPr>
          <w:rFonts w:eastAsia="DengXian" w:hint="eastAsia"/>
          <w:lang w:eastAsia="zh-CN"/>
        </w:rPr>
        <w:t xml:space="preserve">s sidelink communication in network scheduled mode for </w:t>
      </w:r>
      <w:r w:rsidRPr="006E5383">
        <w:rPr>
          <w:rFonts w:eastAsia="DengXian"/>
          <w:lang w:eastAsia="zh-CN"/>
        </w:rPr>
        <w:t xml:space="preserve">LTE </w:t>
      </w:r>
      <w:r w:rsidRPr="006E5383">
        <w:rPr>
          <w:rFonts w:eastAsia="DengXian" w:hint="eastAsia"/>
          <w:lang w:eastAsia="zh-CN"/>
        </w:rPr>
        <w:t>V2X service</w:t>
      </w:r>
      <w:r w:rsidRPr="006E5383">
        <w:rPr>
          <w:rFonts w:eastAsia="DengXian"/>
          <w:lang w:eastAsia="zh-CN"/>
        </w:rPr>
        <w:t>s</w:t>
      </w:r>
      <w:r w:rsidRPr="006E5383">
        <w:rPr>
          <w:rFonts w:eastAsia="DengXian"/>
          <w:lang w:eastAsia="ko-KR"/>
        </w:rPr>
        <w:t>.</w:t>
      </w:r>
    </w:p>
    <w:p w14:paraId="061D4D0B"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lang w:eastAsia="ko-KR"/>
        </w:rPr>
        <w:t>If the</w:t>
      </w:r>
      <w:r w:rsidRPr="006E5383">
        <w:rPr>
          <w:rFonts w:eastAsia="DengXian"/>
          <w:i/>
          <w:lang w:eastAsia="ko-KR"/>
        </w:rPr>
        <w:t xml:space="preserve"> </w:t>
      </w:r>
      <w:r w:rsidRPr="006E5383">
        <w:rPr>
          <w:rFonts w:eastAsia="DengXian" w:hint="eastAsia"/>
          <w:i/>
          <w:lang w:eastAsia="ko-KR"/>
        </w:rPr>
        <w:t xml:space="preserve">PC5 QoS </w:t>
      </w:r>
      <w:r w:rsidRPr="006E5383">
        <w:rPr>
          <w:rFonts w:eastAsia="DengXian" w:hint="eastAsia"/>
          <w:i/>
          <w:lang w:eastAsia="zh-CN"/>
        </w:rPr>
        <w:t>P</w:t>
      </w:r>
      <w:r w:rsidRPr="006E5383">
        <w:rPr>
          <w:rFonts w:eastAsia="DengXian" w:hint="eastAsia"/>
          <w:i/>
          <w:lang w:eastAsia="ko-KR"/>
        </w:rPr>
        <w:t>arameters</w:t>
      </w:r>
      <w:r w:rsidRPr="006E5383">
        <w:rPr>
          <w:rFonts w:eastAsia="DengXian"/>
          <w:snapToGrid w:val="0"/>
          <w:lang w:eastAsia="ko-KR"/>
        </w:rPr>
        <w:t xml:space="preserve"> IE</w:t>
      </w:r>
      <w:r w:rsidRPr="006E5383">
        <w:rPr>
          <w:rFonts w:eastAsia="DengXian"/>
          <w:lang w:eastAsia="ko-KR"/>
        </w:rPr>
        <w:t xml:space="preserve"> is included in the HANDOVER</w:t>
      </w:r>
      <w:r w:rsidRPr="006E5383">
        <w:rPr>
          <w:rFonts w:eastAsia="DengXian"/>
          <w:lang w:eastAsia="zh-CN"/>
        </w:rPr>
        <w:t xml:space="preserve"> REQUEST</w:t>
      </w:r>
      <w:r w:rsidRPr="006E5383">
        <w:rPr>
          <w:rFonts w:eastAsia="DengXian"/>
          <w:lang w:eastAsia="ko-KR"/>
        </w:rPr>
        <w:t xml:space="preserve"> message</w:t>
      </w:r>
      <w:r w:rsidRPr="006E5383">
        <w:rPr>
          <w:rFonts w:eastAsia="DengXian" w:hint="eastAsia"/>
          <w:lang w:eastAsia="zh-CN"/>
        </w:rPr>
        <w:t xml:space="preserve">, the NG-RAN node </w:t>
      </w:r>
      <w:r w:rsidRPr="006E5383">
        <w:rPr>
          <w:rFonts w:eastAsia="Malgun Gothic"/>
          <w:lang w:eastAsia="ko-KR"/>
        </w:rPr>
        <w:t>shall, if supported,</w:t>
      </w:r>
      <w:r w:rsidRPr="006E5383">
        <w:rPr>
          <w:rFonts w:eastAsia="DengXian" w:hint="eastAsia"/>
          <w:lang w:eastAsia="zh-CN"/>
        </w:rPr>
        <w:t xml:space="preserve"> use it </w:t>
      </w:r>
      <w:r w:rsidRPr="006E5383">
        <w:rPr>
          <w:rFonts w:eastAsia="DengXian"/>
          <w:lang w:eastAsia="ko-KR"/>
        </w:rPr>
        <w:t>as defined in TS 23.</w:t>
      </w:r>
      <w:r w:rsidRPr="006E5383">
        <w:rPr>
          <w:rFonts w:eastAsia="DengXian" w:hint="eastAsia"/>
          <w:lang w:eastAsia="zh-CN"/>
        </w:rPr>
        <w:t>287</w:t>
      </w:r>
      <w:r w:rsidRPr="006E5383">
        <w:rPr>
          <w:rFonts w:eastAsia="DengXian"/>
          <w:lang w:eastAsia="ko-KR"/>
        </w:rPr>
        <w:t xml:space="preserve"> [</w:t>
      </w:r>
      <w:r w:rsidRPr="006E5383">
        <w:rPr>
          <w:rFonts w:eastAsia="DengXian"/>
          <w:lang w:eastAsia="zh-CN"/>
        </w:rPr>
        <w:t>33</w:t>
      </w:r>
      <w:r w:rsidRPr="006E5383">
        <w:rPr>
          <w:rFonts w:eastAsia="DengXian"/>
          <w:lang w:eastAsia="ko-KR"/>
        </w:rPr>
        <w:t>]</w:t>
      </w:r>
      <w:r w:rsidRPr="006E5383">
        <w:rPr>
          <w:rFonts w:eastAsia="DengXian" w:hint="eastAsia"/>
          <w:lang w:eastAsia="zh-CN"/>
        </w:rPr>
        <w:t>.</w:t>
      </w:r>
    </w:p>
    <w:p w14:paraId="2D215DCA"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lang w:val="en-US" w:eastAsia="ko-KR"/>
        </w:rPr>
        <w:t>I</w:t>
      </w:r>
      <w:r w:rsidRPr="006E5383">
        <w:rPr>
          <w:rFonts w:eastAsia="DengXian"/>
          <w:lang w:eastAsia="ko-KR"/>
        </w:rPr>
        <w:t xml:space="preserve">f the </w:t>
      </w:r>
      <w:r w:rsidRPr="006E5383">
        <w:rPr>
          <w:rFonts w:eastAsia="DengXian"/>
          <w:i/>
          <w:iCs/>
          <w:lang w:eastAsia="ko-KR"/>
        </w:rPr>
        <w:t xml:space="preserve">CE-mode-B </w:t>
      </w:r>
      <w:r w:rsidRPr="006E5383">
        <w:rPr>
          <w:rFonts w:eastAsia="Batang"/>
          <w:i/>
          <w:lang w:eastAsia="ko-KR"/>
        </w:rPr>
        <w:t>Restricted</w:t>
      </w:r>
      <w:r w:rsidRPr="006E5383">
        <w:rPr>
          <w:rFonts w:eastAsia="Batang"/>
          <w:lang w:eastAsia="ko-KR"/>
        </w:rPr>
        <w:t xml:space="preserve"> IE</w:t>
      </w:r>
      <w:r w:rsidRPr="006E5383">
        <w:rPr>
          <w:rFonts w:eastAsia="DengXian"/>
          <w:lang w:eastAsia="ko-KR"/>
        </w:rPr>
        <w:t xml:space="preserve"> is included in the HANDOVER REQUEST message and the </w:t>
      </w:r>
      <w:r w:rsidRPr="006E5383">
        <w:rPr>
          <w:rFonts w:eastAsia="Batang"/>
          <w:i/>
          <w:lang w:eastAsia="ko-KR"/>
        </w:rPr>
        <w:t>Enhanced Coverage Restriction</w:t>
      </w:r>
      <w:r w:rsidRPr="006E5383">
        <w:rPr>
          <w:rFonts w:eastAsia="Batang"/>
          <w:lang w:eastAsia="ko-KR"/>
        </w:rPr>
        <w:t xml:space="preserve"> IE is not set to </w:t>
      </w:r>
      <w:r w:rsidRPr="006E5383">
        <w:rPr>
          <w:rFonts w:eastAsia="DengXian"/>
          <w:lang w:eastAsia="ko-KR"/>
        </w:rPr>
        <w:t>"</w:t>
      </w:r>
      <w:r w:rsidRPr="006E5383">
        <w:rPr>
          <w:rFonts w:eastAsia="Batang"/>
          <w:iCs/>
          <w:lang w:eastAsia="ko-KR"/>
        </w:rPr>
        <w:t>restricted</w:t>
      </w:r>
      <w:r w:rsidRPr="006E5383">
        <w:rPr>
          <w:rFonts w:eastAsia="DengXian"/>
          <w:lang w:eastAsia="ko-KR"/>
        </w:rPr>
        <w:t>"</w:t>
      </w:r>
      <w:r w:rsidRPr="006E5383">
        <w:rPr>
          <w:rFonts w:eastAsia="Batang"/>
          <w:i/>
          <w:iCs/>
          <w:lang w:eastAsia="ko-KR"/>
        </w:rPr>
        <w:t xml:space="preserve"> </w:t>
      </w:r>
      <w:r w:rsidRPr="006E5383">
        <w:rPr>
          <w:rFonts w:eastAsia="Batang"/>
          <w:lang w:eastAsia="ko-KR"/>
        </w:rPr>
        <w:t xml:space="preserve">and the Enhanced Coverage Restriction information stored in the UE context is not set to </w:t>
      </w:r>
      <w:r w:rsidRPr="006E5383">
        <w:rPr>
          <w:rFonts w:eastAsia="DengXian"/>
          <w:lang w:eastAsia="ko-KR"/>
        </w:rPr>
        <w:t>"</w:t>
      </w:r>
      <w:r w:rsidRPr="006E5383">
        <w:rPr>
          <w:rFonts w:eastAsia="Batang"/>
          <w:iCs/>
          <w:lang w:eastAsia="ko-KR"/>
        </w:rPr>
        <w:t>restricted</w:t>
      </w:r>
      <w:r w:rsidRPr="006E5383">
        <w:rPr>
          <w:rFonts w:eastAsia="DengXian"/>
          <w:lang w:eastAsia="ko-KR"/>
        </w:rPr>
        <w:t>", the NG-RAN node shall, if supported, store this information in the UE context and use it as defined in TS</w:t>
      </w:r>
      <w:r w:rsidRPr="006E5383">
        <w:rPr>
          <w:rFonts w:eastAsia="DengXian"/>
          <w:lang w:val="en-US" w:eastAsia="ko-KR"/>
        </w:rPr>
        <w:t xml:space="preserve"> 23.501 [9]</w:t>
      </w:r>
      <w:r w:rsidRPr="006E5383">
        <w:rPr>
          <w:rFonts w:eastAsia="DengXian"/>
          <w:lang w:eastAsia="ko-KR"/>
        </w:rPr>
        <w:t>.</w:t>
      </w:r>
    </w:p>
    <w:p w14:paraId="7417CA19" w14:textId="77777777" w:rsidR="005606B8" w:rsidRPr="006E5383" w:rsidRDefault="005606B8" w:rsidP="005606B8">
      <w:pPr>
        <w:overflowPunct w:val="0"/>
        <w:autoSpaceDE w:val="0"/>
        <w:autoSpaceDN w:val="0"/>
        <w:adjustRightInd w:val="0"/>
        <w:textAlignment w:val="baseline"/>
        <w:rPr>
          <w:rFonts w:eastAsia="SimSun"/>
          <w:lang w:eastAsia="ko-KR"/>
        </w:rPr>
      </w:pPr>
      <w:r w:rsidRPr="006E5383">
        <w:rPr>
          <w:rFonts w:eastAsia="DengXian"/>
          <w:lang w:eastAsia="ko-KR"/>
        </w:rPr>
        <w:t xml:space="preserve">If the </w:t>
      </w:r>
      <w:r w:rsidRPr="006E5383">
        <w:rPr>
          <w:rFonts w:eastAsia="DengXian"/>
          <w:i/>
          <w:lang w:eastAsia="zh-CN"/>
        </w:rPr>
        <w:t>Management Based MDT PLMN List</w:t>
      </w:r>
      <w:r w:rsidRPr="006E5383">
        <w:rPr>
          <w:rFonts w:eastAsia="DengXian"/>
          <w:lang w:eastAsia="zh-CN"/>
        </w:rPr>
        <w:t xml:space="preserve"> IE</w:t>
      </w:r>
      <w:r w:rsidRPr="006E5383">
        <w:rPr>
          <w:rFonts w:eastAsia="DengXian"/>
          <w:lang w:eastAsia="ko-KR"/>
        </w:rPr>
        <w:t xml:space="preserve"> </w:t>
      </w:r>
      <w:r w:rsidRPr="006E5383">
        <w:rPr>
          <w:rFonts w:eastAsia="DengXian"/>
          <w:lang w:eastAsia="zh-CN"/>
        </w:rPr>
        <w:t>is</w:t>
      </w:r>
      <w:r w:rsidRPr="006E5383">
        <w:rPr>
          <w:rFonts w:eastAsia="DengXian"/>
          <w:lang w:eastAsia="ko-KR"/>
        </w:rPr>
        <w:t xml:space="preserve"> contained in the </w:t>
      </w:r>
      <w:r w:rsidRPr="006E5383">
        <w:rPr>
          <w:rFonts w:eastAsia="DengXian"/>
          <w:lang w:eastAsia="zh-CN"/>
        </w:rPr>
        <w:t>HANDOVER</w:t>
      </w:r>
      <w:r w:rsidRPr="006E5383">
        <w:rPr>
          <w:rFonts w:eastAsia="DengXian"/>
          <w:lang w:eastAsia="ko-KR"/>
        </w:rPr>
        <w:t xml:space="preserve"> REQUEST message, the target NG-RAN node shall, if supported, store the received information in the UE context, and use this information to allow </w:t>
      </w:r>
      <w:r w:rsidRPr="006E5383">
        <w:rPr>
          <w:rFonts w:eastAsia="DengXian"/>
          <w:lang w:eastAsia="zh-CN"/>
        </w:rPr>
        <w:t xml:space="preserve">subsequent </w:t>
      </w:r>
      <w:r w:rsidRPr="006E5383">
        <w:rPr>
          <w:rFonts w:eastAsia="DengXian"/>
          <w:lang w:eastAsia="ko-KR"/>
        </w:rPr>
        <w:t>selections of the UE for management based MDT defined in TS 32.422 [11]</w:t>
      </w:r>
      <w:r w:rsidRPr="006E5383">
        <w:rPr>
          <w:rFonts w:eastAsia="DengXian"/>
          <w:lang w:eastAsia="zh-CN"/>
        </w:rPr>
        <w:t>.</w:t>
      </w:r>
    </w:p>
    <w:p w14:paraId="4FB1185E"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DengXian"/>
          <w:lang w:eastAsia="ko-KR"/>
        </w:rPr>
        <w:t xml:space="preserve">If the HANDOVER REQUEST message contains the </w:t>
      </w:r>
      <w:r w:rsidRPr="006E5383">
        <w:rPr>
          <w:rFonts w:eastAsia="DengXian"/>
          <w:i/>
          <w:lang w:eastAsia="ko-KR"/>
        </w:rPr>
        <w:t>UE Radio Capability ID</w:t>
      </w:r>
      <w:r w:rsidRPr="006E5383">
        <w:rPr>
          <w:rFonts w:eastAsia="DengXian"/>
          <w:lang w:eastAsia="ko-KR"/>
        </w:rPr>
        <w:t xml:space="preserve"> IE, the NG-RAN node shall, if supported, use it as specified in TS 23.501 [9] and TS 23.502 [10].</w:t>
      </w:r>
    </w:p>
    <w:p w14:paraId="5800AE94" w14:textId="77777777" w:rsidR="005606B8" w:rsidRPr="006E5383" w:rsidRDefault="005606B8" w:rsidP="005606B8">
      <w:pPr>
        <w:overflowPunct w:val="0"/>
        <w:autoSpaceDE w:val="0"/>
        <w:autoSpaceDN w:val="0"/>
        <w:adjustRightInd w:val="0"/>
        <w:textAlignment w:val="baseline"/>
        <w:rPr>
          <w:rFonts w:eastAsia="DengXian"/>
          <w:lang w:eastAsia="zh-CN"/>
        </w:rPr>
      </w:pPr>
      <w:r w:rsidRPr="006E5383">
        <w:rPr>
          <w:rFonts w:eastAsia="DengXian"/>
          <w:lang w:eastAsia="ko-KR"/>
        </w:rPr>
        <w:t xml:space="preserve">If the </w:t>
      </w:r>
      <w:r w:rsidRPr="006E5383">
        <w:rPr>
          <w:rFonts w:eastAsia="DengXian"/>
          <w:i/>
          <w:lang w:eastAsia="ko-KR"/>
        </w:rPr>
        <w:t xml:space="preserve">DAPS </w:t>
      </w:r>
      <w:r w:rsidRPr="006E5383">
        <w:rPr>
          <w:rFonts w:eastAsia="DengXian" w:hint="eastAsia"/>
          <w:i/>
          <w:lang w:eastAsia="zh-CN"/>
        </w:rPr>
        <w:t xml:space="preserve">Request </w:t>
      </w:r>
      <w:r w:rsidRPr="006E5383">
        <w:rPr>
          <w:rFonts w:eastAsia="DengXian"/>
          <w:i/>
          <w:lang w:eastAsia="ko-KR"/>
        </w:rPr>
        <w:t>Information</w:t>
      </w:r>
      <w:r w:rsidRPr="006E5383">
        <w:rPr>
          <w:rFonts w:eastAsia="DengXian"/>
          <w:lang w:eastAsia="ko-KR"/>
        </w:rPr>
        <w:t xml:space="preserve"> IE is included fo</w:t>
      </w:r>
      <w:r w:rsidRPr="006E5383">
        <w:rPr>
          <w:rFonts w:eastAsia="DengXian" w:hint="eastAsia"/>
          <w:lang w:eastAsia="zh-CN"/>
        </w:rPr>
        <w:t>r</w:t>
      </w:r>
      <w:r w:rsidRPr="006E5383">
        <w:rPr>
          <w:rFonts w:eastAsia="DengXian"/>
          <w:lang w:eastAsia="zh-CN"/>
        </w:rPr>
        <w:t xml:space="preserve"> a </w:t>
      </w:r>
      <w:r w:rsidRPr="006E5383">
        <w:rPr>
          <w:rFonts w:eastAsia="DengXian" w:hint="eastAsia"/>
          <w:lang w:eastAsia="zh-CN"/>
        </w:rPr>
        <w:t>D</w:t>
      </w:r>
      <w:r w:rsidRPr="006E5383">
        <w:rPr>
          <w:rFonts w:eastAsia="DengXian"/>
          <w:lang w:eastAsia="zh-CN"/>
        </w:rPr>
        <w:t xml:space="preserve">RB </w:t>
      </w:r>
      <w:r w:rsidRPr="006E5383">
        <w:rPr>
          <w:rFonts w:eastAsia="DengXian"/>
          <w:lang w:eastAsia="ko-KR"/>
        </w:rPr>
        <w:t>in the</w:t>
      </w:r>
      <w:r w:rsidRPr="006E5383">
        <w:rPr>
          <w:rFonts w:eastAsia="DengXian"/>
          <w:i/>
          <w:iCs/>
          <w:lang w:eastAsia="ko-KR"/>
        </w:rPr>
        <w:t xml:space="preserve"> Source NG-RAN Node to Target NG-RAN Node Transparent Container</w:t>
      </w:r>
      <w:r w:rsidRPr="006E5383">
        <w:rPr>
          <w:rFonts w:eastAsia="DengXian"/>
          <w:lang w:eastAsia="ko-KR"/>
        </w:rPr>
        <w:t xml:space="preserve"> IE</w:t>
      </w:r>
      <w:r w:rsidRPr="006E5383">
        <w:rPr>
          <w:rFonts w:eastAsia="DengXian" w:hint="eastAsia"/>
          <w:lang w:eastAsia="zh-CN"/>
        </w:rPr>
        <w:t xml:space="preserve"> within</w:t>
      </w:r>
      <w:r w:rsidRPr="006E5383">
        <w:rPr>
          <w:rFonts w:eastAsia="DengXian"/>
          <w:lang w:eastAsia="ko-KR"/>
        </w:rPr>
        <w:t xml:space="preserve"> the HANDOVER REQU</w:t>
      </w:r>
      <w:r w:rsidRPr="006E5383">
        <w:rPr>
          <w:rFonts w:eastAsia="DengXian" w:hint="eastAsia"/>
          <w:lang w:eastAsia="zh-CN"/>
        </w:rPr>
        <w:t>EST</w:t>
      </w:r>
      <w:r w:rsidRPr="006E5383">
        <w:rPr>
          <w:rFonts w:eastAsia="DengXian"/>
          <w:lang w:eastAsia="ko-KR"/>
        </w:rPr>
        <w:t xml:space="preserve"> message, </w:t>
      </w:r>
      <w:r w:rsidRPr="006E5383">
        <w:rPr>
          <w:rFonts w:eastAsia="DengXian" w:hint="eastAsia"/>
          <w:lang w:eastAsia="zh-CN"/>
        </w:rPr>
        <w:t xml:space="preserve">the </w:t>
      </w:r>
      <w:r w:rsidRPr="006E5383">
        <w:rPr>
          <w:rFonts w:eastAsia="DengXian"/>
          <w:lang w:eastAsia="zh-CN"/>
        </w:rPr>
        <w:t>target</w:t>
      </w:r>
      <w:r w:rsidRPr="006E5383">
        <w:rPr>
          <w:rFonts w:eastAsia="DengXian" w:hint="eastAsia"/>
          <w:lang w:eastAsia="zh-CN"/>
        </w:rPr>
        <w:t xml:space="preserve"> NG-RAN node shall </w:t>
      </w:r>
      <w:r w:rsidRPr="006E5383">
        <w:rPr>
          <w:rFonts w:eastAsia="DengXian"/>
          <w:lang w:eastAsia="zh-CN"/>
        </w:rPr>
        <w:t>consider</w:t>
      </w:r>
      <w:r w:rsidRPr="006E5383">
        <w:rPr>
          <w:rFonts w:eastAsia="DengXian" w:hint="eastAsia"/>
          <w:lang w:eastAsia="zh-CN"/>
        </w:rPr>
        <w:t xml:space="preserve"> that the request concerns a DAPS H</w:t>
      </w:r>
      <w:r w:rsidRPr="006E5383">
        <w:rPr>
          <w:rFonts w:eastAsia="DengXian"/>
          <w:lang w:eastAsia="zh-CN"/>
        </w:rPr>
        <w:t xml:space="preserve">andover for that DRB, </w:t>
      </w:r>
      <w:r w:rsidRPr="006E5383">
        <w:rPr>
          <w:rFonts w:eastAsia="DengXian"/>
          <w:lang w:eastAsia="ko-KR"/>
        </w:rPr>
        <w:t xml:space="preserve">as described in </w:t>
      </w:r>
      <w:r w:rsidRPr="006E5383">
        <w:rPr>
          <w:rFonts w:eastAsia="DengXian"/>
          <w:lang w:eastAsia="zh-CN"/>
        </w:rPr>
        <w:t xml:space="preserve">in TS 38.300 [8]. The target NG-RAN node </w:t>
      </w:r>
      <w:r w:rsidRPr="006E5383">
        <w:rPr>
          <w:rFonts w:eastAsia="DengXian"/>
          <w:lang w:eastAsia="ko-KR"/>
        </w:rPr>
        <w:t>shall</w:t>
      </w:r>
      <w:r w:rsidRPr="006E5383">
        <w:rPr>
          <w:rFonts w:eastAsia="DengXian" w:hint="eastAsia"/>
          <w:lang w:eastAsia="zh-CN"/>
        </w:rPr>
        <w:t xml:space="preserve"> </w:t>
      </w:r>
      <w:r w:rsidRPr="006E5383">
        <w:rPr>
          <w:rFonts w:eastAsia="DengXian"/>
          <w:lang w:eastAsia="ko-KR"/>
        </w:rPr>
        <w:t xml:space="preserve">include the </w:t>
      </w:r>
      <w:r w:rsidRPr="006E5383">
        <w:rPr>
          <w:rFonts w:eastAsia="DengXian"/>
          <w:i/>
          <w:lang w:eastAsia="ko-KR"/>
        </w:rPr>
        <w:t>DAPS Response information</w:t>
      </w:r>
      <w:r w:rsidRPr="006E5383">
        <w:rPr>
          <w:rFonts w:eastAsia="DengXian" w:hint="eastAsia"/>
          <w:i/>
          <w:lang w:eastAsia="zh-CN"/>
        </w:rPr>
        <w:t xml:space="preserve"> List </w:t>
      </w:r>
      <w:r w:rsidRPr="006E5383">
        <w:rPr>
          <w:rFonts w:eastAsia="DengXian"/>
          <w:lang w:eastAsia="ko-KR"/>
        </w:rPr>
        <w:t xml:space="preserve">IE in the </w:t>
      </w:r>
      <w:r w:rsidRPr="006E5383">
        <w:rPr>
          <w:rFonts w:eastAsia="DengXian" w:hint="eastAsia"/>
          <w:i/>
          <w:iCs/>
          <w:lang w:eastAsia="zh-CN"/>
        </w:rPr>
        <w:t>Target</w:t>
      </w:r>
      <w:r w:rsidRPr="006E5383">
        <w:rPr>
          <w:rFonts w:eastAsia="DengXian"/>
          <w:i/>
          <w:iCs/>
          <w:lang w:eastAsia="ko-KR"/>
        </w:rPr>
        <w:t xml:space="preserve"> NG-RAN Node to</w:t>
      </w:r>
      <w:r w:rsidRPr="006E5383">
        <w:rPr>
          <w:rFonts w:eastAsia="DengXian" w:hint="eastAsia"/>
          <w:i/>
          <w:iCs/>
          <w:lang w:eastAsia="zh-CN"/>
        </w:rPr>
        <w:t xml:space="preserve"> Source</w:t>
      </w:r>
      <w:r w:rsidRPr="006E5383">
        <w:rPr>
          <w:rFonts w:eastAsia="DengXian"/>
          <w:i/>
          <w:iCs/>
          <w:lang w:eastAsia="ko-KR"/>
        </w:rPr>
        <w:t xml:space="preserve"> NG-RAN Node Transparent Container</w:t>
      </w:r>
      <w:r w:rsidRPr="006E5383">
        <w:rPr>
          <w:rFonts w:eastAsia="DengXian"/>
          <w:lang w:eastAsia="ko-KR"/>
        </w:rPr>
        <w:t xml:space="preserve"> </w:t>
      </w:r>
      <w:r w:rsidRPr="006E5383">
        <w:rPr>
          <w:rFonts w:eastAsia="DengXian" w:hint="eastAsia"/>
          <w:lang w:eastAsia="zh-CN"/>
        </w:rPr>
        <w:t>IE within</w:t>
      </w:r>
      <w:r w:rsidRPr="006E5383">
        <w:rPr>
          <w:rFonts w:eastAsia="DengXian"/>
          <w:lang w:eastAsia="ko-KR"/>
        </w:rPr>
        <w:t xml:space="preserve"> the HANDOVER REQUEST ACKNOWLEDGE message</w:t>
      </w:r>
      <w:r w:rsidRPr="006E5383">
        <w:rPr>
          <w:rFonts w:eastAsia="DengXian" w:hint="eastAsia"/>
          <w:lang w:eastAsia="zh-CN"/>
        </w:rPr>
        <w:t>,</w:t>
      </w:r>
      <w:r w:rsidRPr="006E5383">
        <w:rPr>
          <w:rFonts w:eastAsia="DengXian"/>
          <w:lang w:eastAsia="ko-KR"/>
        </w:rPr>
        <w:t xml:space="preserve"> </w:t>
      </w:r>
      <w:r w:rsidRPr="006E5383">
        <w:rPr>
          <w:rFonts w:eastAsia="DengXian"/>
          <w:lang w:eastAsia="zh-CN"/>
        </w:rPr>
        <w:t xml:space="preserve">containing the </w:t>
      </w:r>
      <w:r w:rsidRPr="006E5383">
        <w:rPr>
          <w:rFonts w:eastAsia="DengXian"/>
          <w:i/>
          <w:lang w:eastAsia="zh-CN"/>
        </w:rPr>
        <w:t>DAPS Response In</w:t>
      </w:r>
      <w:r w:rsidRPr="006E5383">
        <w:rPr>
          <w:rFonts w:eastAsia="DengXian" w:hint="eastAsia"/>
          <w:i/>
          <w:lang w:eastAsia="zh-CN"/>
        </w:rPr>
        <w:t>formation</w:t>
      </w:r>
      <w:r w:rsidRPr="006E5383">
        <w:rPr>
          <w:rFonts w:eastAsia="DengXian"/>
          <w:lang w:eastAsia="zh-CN"/>
        </w:rPr>
        <w:t xml:space="preserve"> IE for each DRB requested to be configured with DAPS </w:t>
      </w:r>
      <w:r w:rsidRPr="006E5383">
        <w:rPr>
          <w:rFonts w:eastAsia="DengXian" w:hint="eastAsia"/>
          <w:lang w:eastAsia="zh-CN"/>
        </w:rPr>
        <w:t>Handover</w:t>
      </w:r>
      <w:r w:rsidRPr="006E5383">
        <w:rPr>
          <w:rFonts w:eastAsia="DengXian"/>
          <w:lang w:eastAsia="zh-CN"/>
        </w:rPr>
        <w:t>.</w:t>
      </w:r>
      <w:r w:rsidRPr="006E5383">
        <w:rPr>
          <w:rFonts w:eastAsia="DengXian" w:hint="eastAsia"/>
          <w:lang w:eastAsia="zh-CN"/>
        </w:rPr>
        <w:t xml:space="preserve"> </w:t>
      </w:r>
    </w:p>
    <w:p w14:paraId="2D365B34" w14:textId="77777777" w:rsidR="005606B8" w:rsidRDefault="005606B8" w:rsidP="005606B8">
      <w:pPr>
        <w:overflowPunct w:val="0"/>
        <w:autoSpaceDE w:val="0"/>
        <w:autoSpaceDN w:val="0"/>
        <w:adjustRightInd w:val="0"/>
        <w:textAlignment w:val="baseline"/>
        <w:rPr>
          <w:ins w:id="70" w:author="xuruixiong" w:date="2021-10-13T11:28:00Z"/>
          <w:rFonts w:eastAsia="DengXian"/>
          <w:lang w:eastAsia="ko-KR"/>
        </w:rPr>
      </w:pPr>
      <w:r w:rsidRPr="006E5383">
        <w:rPr>
          <w:rFonts w:eastAsia="DengXian"/>
          <w:lang w:eastAsia="ko-KR"/>
        </w:rPr>
        <w:t xml:space="preserve">If the </w:t>
      </w:r>
      <w:r w:rsidRPr="006E5383">
        <w:rPr>
          <w:rFonts w:eastAsia="Batang"/>
          <w:i/>
          <w:iCs/>
          <w:lang w:eastAsia="ko-KR"/>
        </w:rPr>
        <w:t>Extended Connected Time</w:t>
      </w:r>
      <w:r w:rsidRPr="006E5383">
        <w:rPr>
          <w:rFonts w:eastAsia="Batang"/>
          <w:lang w:eastAsia="ko-KR"/>
        </w:rPr>
        <w:t xml:space="preserve"> IE is included in the </w:t>
      </w:r>
      <w:r w:rsidRPr="006E5383">
        <w:rPr>
          <w:rFonts w:eastAsia="Malgun Gothic"/>
          <w:lang w:eastAsia="ko-KR"/>
        </w:rPr>
        <w:t xml:space="preserve">HANDOVER REQUEST </w:t>
      </w:r>
      <w:r w:rsidRPr="006E5383">
        <w:rPr>
          <w:rFonts w:eastAsia="DengXian"/>
          <w:lang w:eastAsia="ko-KR"/>
        </w:rPr>
        <w:t>message, the NG-RAN node shall, if supported, use it as described in TS 23.501 [9].</w:t>
      </w:r>
    </w:p>
    <w:p w14:paraId="1955A1E6" w14:textId="77777777" w:rsidR="005606B8" w:rsidRPr="00C51C44" w:rsidRDefault="005606B8" w:rsidP="005606B8">
      <w:pPr>
        <w:overflowPunct w:val="0"/>
        <w:autoSpaceDE w:val="0"/>
        <w:autoSpaceDN w:val="0"/>
        <w:adjustRightInd w:val="0"/>
        <w:textAlignment w:val="baseline"/>
        <w:rPr>
          <w:ins w:id="71" w:author="Huawei" w:date="2021-10-15T14:10:00Z"/>
          <w:rFonts w:eastAsia="DengXian"/>
          <w:lang w:eastAsia="zh-CN"/>
        </w:rPr>
      </w:pPr>
      <w:ins w:id="72" w:author="Huawei" w:date="2021-10-15T14:10:00Z">
        <w:r w:rsidRPr="00965B84">
          <w:rPr>
            <w:rFonts w:eastAsia="DengXian"/>
            <w:lang w:eastAsia="zh-CN"/>
          </w:rPr>
          <w:t xml:space="preserve">If the </w:t>
        </w:r>
        <w:r w:rsidRPr="00AD3E8E">
          <w:rPr>
            <w:rFonts w:eastAsia="DengXian"/>
            <w:i/>
            <w:lang w:eastAsia="zh-CN"/>
          </w:rPr>
          <w:t xml:space="preserve">NR ProSe Authorized </w:t>
        </w:r>
        <w:r w:rsidRPr="00965B84">
          <w:rPr>
            <w:rFonts w:eastAsia="DengXian"/>
            <w:lang w:eastAsia="zh-CN"/>
          </w:rPr>
          <w:t>IE is contained in the HANDOVER REQUEST message and it contains one or more IEs set to "authorized", the NG-RAN node shall, if supported, consider that the UE is authorized for the relevant service(s).</w:t>
        </w:r>
      </w:ins>
    </w:p>
    <w:p w14:paraId="0530BD64" w14:textId="77777777" w:rsidR="005606B8" w:rsidRPr="006E5383" w:rsidRDefault="005606B8" w:rsidP="005606B8">
      <w:pPr>
        <w:overflowPunct w:val="0"/>
        <w:autoSpaceDE w:val="0"/>
        <w:autoSpaceDN w:val="0"/>
        <w:adjustRightInd w:val="0"/>
        <w:textAlignment w:val="baseline"/>
        <w:rPr>
          <w:rFonts w:eastAsia="DengXian"/>
          <w:b/>
          <w:lang w:eastAsia="ko-KR"/>
        </w:rPr>
      </w:pPr>
      <w:r w:rsidRPr="006E5383">
        <w:rPr>
          <w:rFonts w:eastAsia="DengXian"/>
          <w:b/>
          <w:lang w:eastAsia="ko-KR"/>
        </w:rPr>
        <w:t>Interactions with</w:t>
      </w:r>
      <w:r w:rsidRPr="006E5383">
        <w:rPr>
          <w:rFonts w:eastAsia="SimSun" w:hint="eastAsia"/>
          <w:b/>
          <w:lang w:eastAsia="zh-CN"/>
        </w:rPr>
        <w:t xml:space="preserve"> </w:t>
      </w:r>
      <w:r w:rsidRPr="006E5383">
        <w:rPr>
          <w:rFonts w:eastAsia="SimSun"/>
          <w:b/>
          <w:lang w:eastAsia="zh-CN"/>
        </w:rPr>
        <w:t>RRC Inactive Transition Report</w:t>
      </w:r>
      <w:r w:rsidRPr="006E5383">
        <w:rPr>
          <w:rFonts w:eastAsia="SimSun" w:hint="eastAsia"/>
          <w:b/>
          <w:lang w:eastAsia="zh-CN"/>
        </w:rPr>
        <w:t xml:space="preserve"> </w:t>
      </w:r>
      <w:r w:rsidRPr="006E5383">
        <w:rPr>
          <w:rFonts w:eastAsia="DengXian"/>
          <w:b/>
          <w:lang w:eastAsia="ko-KR"/>
        </w:rPr>
        <w:t>procedure:</w:t>
      </w:r>
    </w:p>
    <w:p w14:paraId="39DE47B9" w14:textId="77777777" w:rsidR="005606B8" w:rsidRPr="006E5383" w:rsidRDefault="005606B8" w:rsidP="005606B8">
      <w:pPr>
        <w:overflowPunct w:val="0"/>
        <w:autoSpaceDE w:val="0"/>
        <w:autoSpaceDN w:val="0"/>
        <w:adjustRightInd w:val="0"/>
        <w:textAlignment w:val="baseline"/>
        <w:rPr>
          <w:rFonts w:eastAsia="DengXian"/>
          <w:lang w:eastAsia="ko-KR"/>
        </w:rPr>
      </w:pPr>
      <w:r w:rsidRPr="006E5383">
        <w:rPr>
          <w:rFonts w:eastAsia="Malgun Gothic" w:hint="eastAsia"/>
          <w:lang w:eastAsia="ko-KR"/>
        </w:rPr>
        <w:t xml:space="preserve">If the </w:t>
      </w:r>
      <w:r w:rsidRPr="006E5383">
        <w:rPr>
          <w:rFonts w:eastAsia="SimSun" w:hint="eastAsia"/>
          <w:i/>
          <w:lang w:eastAsia="zh-CN"/>
        </w:rPr>
        <w:t>RRC Inactive Transition Report Request</w:t>
      </w:r>
      <w:r w:rsidRPr="006E5383">
        <w:rPr>
          <w:rFonts w:eastAsia="SimSun"/>
          <w:i/>
          <w:lang w:eastAsia="zh-CN"/>
        </w:rPr>
        <w:t xml:space="preserve"> </w:t>
      </w:r>
      <w:r w:rsidRPr="006E5383">
        <w:rPr>
          <w:rFonts w:eastAsia="Malgun Gothic"/>
          <w:lang w:eastAsia="ko-KR"/>
        </w:rPr>
        <w:t>IE</w:t>
      </w:r>
      <w:r w:rsidRPr="006E5383">
        <w:rPr>
          <w:rFonts w:eastAsia="Malgun Gothic" w:hint="eastAsia"/>
          <w:lang w:eastAsia="ko-KR"/>
        </w:rPr>
        <w:t xml:space="preserve"> is included in the </w:t>
      </w:r>
      <w:r w:rsidRPr="006E5383">
        <w:rPr>
          <w:rFonts w:eastAsia="Malgun Gothic"/>
          <w:lang w:eastAsia="ko-KR"/>
        </w:rPr>
        <w:t>HANDOVER REQUEST message and set to</w:t>
      </w:r>
      <w:r w:rsidRPr="006E5383">
        <w:rPr>
          <w:rFonts w:eastAsia="SimSun" w:hint="eastAsia"/>
          <w:lang w:eastAsia="zh-CN"/>
        </w:rPr>
        <w:t xml:space="preserve"> </w:t>
      </w:r>
      <w:r w:rsidRPr="006E5383">
        <w:rPr>
          <w:rFonts w:eastAsia="SimSun"/>
          <w:lang w:eastAsia="zh-CN"/>
        </w:rPr>
        <w:t>"</w:t>
      </w:r>
      <w:r w:rsidRPr="006E5383">
        <w:rPr>
          <w:rFonts w:eastAsia="SimSun" w:cs="Arial" w:hint="eastAsia"/>
          <w:lang w:eastAsia="zh-CN"/>
        </w:rPr>
        <w:t>s</w:t>
      </w:r>
      <w:r w:rsidRPr="006E5383">
        <w:rPr>
          <w:rFonts w:eastAsia="SimSun" w:cs="Arial"/>
          <w:lang w:eastAsia="zh-CN"/>
        </w:rPr>
        <w:t>ubsequent state transition</w:t>
      </w:r>
      <w:r w:rsidRPr="006E5383">
        <w:rPr>
          <w:rFonts w:eastAsia="SimSun" w:cs="Arial" w:hint="eastAsia"/>
          <w:lang w:eastAsia="zh-CN"/>
        </w:rPr>
        <w:t xml:space="preserve"> report</w:t>
      </w:r>
      <w:r w:rsidRPr="006E5383">
        <w:rPr>
          <w:rFonts w:eastAsia="SimSun"/>
          <w:lang w:eastAsia="zh-CN"/>
        </w:rPr>
        <w:t>"</w:t>
      </w:r>
      <w:r w:rsidRPr="006E5383">
        <w:rPr>
          <w:rFonts w:eastAsia="Malgun Gothic"/>
          <w:lang w:eastAsia="ko-KR"/>
        </w:rPr>
        <w:t xml:space="preserve">, the </w:t>
      </w:r>
      <w:r w:rsidRPr="006E5383">
        <w:rPr>
          <w:rFonts w:eastAsia="SimSun" w:hint="eastAsia"/>
          <w:lang w:eastAsia="zh-CN"/>
        </w:rPr>
        <w:t>NG-RAN node</w:t>
      </w:r>
      <w:r w:rsidRPr="006E5383">
        <w:rPr>
          <w:rFonts w:eastAsia="Malgun Gothic"/>
          <w:lang w:eastAsia="ko-KR"/>
        </w:rPr>
        <w:t xml:space="preserve"> shall, if supported, </w:t>
      </w:r>
      <w:r w:rsidRPr="006E5383">
        <w:rPr>
          <w:rFonts w:eastAsia="SimSun" w:hint="eastAsia"/>
          <w:lang w:eastAsia="zh-CN"/>
        </w:rPr>
        <w:t xml:space="preserve">send the </w:t>
      </w:r>
      <w:r w:rsidRPr="006E5383">
        <w:rPr>
          <w:rFonts w:eastAsia="SimSun"/>
          <w:lang w:eastAsia="zh-CN"/>
        </w:rPr>
        <w:t>RRC INACTIVE TRANSITION REPORT</w:t>
      </w:r>
      <w:r w:rsidRPr="006E5383">
        <w:rPr>
          <w:rFonts w:eastAsia="Malgun Gothic"/>
          <w:lang w:eastAsia="ko-KR"/>
        </w:rPr>
        <w:t xml:space="preserve"> message</w:t>
      </w:r>
      <w:r w:rsidRPr="006E5383">
        <w:rPr>
          <w:rFonts w:eastAsia="SimSun" w:hint="eastAsia"/>
          <w:lang w:eastAsia="zh-CN"/>
        </w:rPr>
        <w:t xml:space="preserve"> </w:t>
      </w:r>
      <w:r w:rsidRPr="006E5383">
        <w:rPr>
          <w:rFonts w:eastAsia="SimSun"/>
          <w:lang w:eastAsia="zh-CN"/>
        </w:rPr>
        <w:t xml:space="preserve">to </w:t>
      </w:r>
      <w:r w:rsidRPr="006E5383">
        <w:rPr>
          <w:rFonts w:eastAsia="SimSun" w:hint="eastAsia"/>
          <w:lang w:eastAsia="zh-CN"/>
        </w:rPr>
        <w:t xml:space="preserve">the AMF </w:t>
      </w:r>
      <w:r w:rsidRPr="006E5383">
        <w:rPr>
          <w:rFonts w:eastAsia="SimSun"/>
          <w:lang w:eastAsia="zh-CN"/>
        </w:rPr>
        <w:t xml:space="preserve">to report </w:t>
      </w:r>
      <w:r w:rsidRPr="006E5383">
        <w:rPr>
          <w:rFonts w:eastAsia="SimSun" w:hint="eastAsia"/>
          <w:lang w:eastAsia="zh-CN"/>
        </w:rPr>
        <w:t>the RRC state of the UE when the UE enters or leaves RRC_INACTIVE state</w:t>
      </w:r>
      <w:r w:rsidRPr="006E5383">
        <w:rPr>
          <w:rFonts w:eastAsia="SimSun"/>
          <w:lang w:eastAsia="zh-CN"/>
        </w:rPr>
        <w:t>.</w:t>
      </w:r>
    </w:p>
    <w:p w14:paraId="1F7245FF" w14:textId="77777777" w:rsidR="005606B8" w:rsidRPr="006E5383" w:rsidRDefault="005606B8" w:rsidP="005606B8">
      <w:pPr>
        <w:rPr>
          <w:lang w:eastAsia="zh-CN"/>
        </w:rPr>
      </w:pPr>
    </w:p>
    <w:p w14:paraId="7DF40D8B" w14:textId="77777777" w:rsidR="005606B8" w:rsidRPr="00550BC8" w:rsidRDefault="005606B8" w:rsidP="005606B8">
      <w:pPr>
        <w:jc w:val="center"/>
        <w:rPr>
          <w:color w:val="2E74B5"/>
          <w:lang w:val="en-US" w:eastAsia="zh-CN"/>
        </w:rPr>
      </w:pPr>
      <w:r w:rsidRPr="00550BC8">
        <w:rPr>
          <w:color w:val="2E74B5"/>
          <w:lang w:val="en-US" w:eastAsia="zh-CN"/>
        </w:rPr>
        <w:t>--------------------------------------------------------------Next CHANGE --------------------------------------------------------------</w:t>
      </w:r>
    </w:p>
    <w:p w14:paraId="16B87965" w14:textId="77777777" w:rsidR="005606B8" w:rsidRPr="00850C20" w:rsidRDefault="005606B8" w:rsidP="005606B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ko-KR"/>
        </w:rPr>
      </w:pPr>
      <w:bookmarkStart w:id="73" w:name="_Toc20954892"/>
      <w:bookmarkStart w:id="74" w:name="_Toc29503329"/>
      <w:bookmarkStart w:id="75" w:name="_Toc29503913"/>
      <w:bookmarkStart w:id="76" w:name="_Toc29504497"/>
      <w:bookmarkStart w:id="77" w:name="_Toc36552943"/>
      <w:bookmarkStart w:id="78" w:name="_Toc36554670"/>
      <w:bookmarkStart w:id="79" w:name="_Toc45651952"/>
      <w:bookmarkStart w:id="80" w:name="_Toc45658384"/>
      <w:bookmarkStart w:id="81" w:name="_Toc45720204"/>
      <w:bookmarkStart w:id="82" w:name="_Toc45798084"/>
      <w:bookmarkStart w:id="83" w:name="_Toc45897473"/>
      <w:bookmarkStart w:id="84" w:name="_Toc51745673"/>
      <w:bookmarkStart w:id="85" w:name="_Toc64445937"/>
      <w:bookmarkStart w:id="86" w:name="_Toc73981807"/>
      <w:bookmarkStart w:id="87" w:name="_Toc81304391"/>
      <w:r w:rsidRPr="00850C20">
        <w:rPr>
          <w:rFonts w:ascii="Arial" w:eastAsia="DengXian" w:hAnsi="Arial"/>
          <w:sz w:val="24"/>
          <w:lang w:eastAsia="ko-KR"/>
        </w:rPr>
        <w:t>8.4.4.2</w:t>
      </w:r>
      <w:r w:rsidRPr="00850C20">
        <w:rPr>
          <w:rFonts w:ascii="Arial" w:eastAsia="DengXian" w:hAnsi="Arial"/>
          <w:sz w:val="24"/>
          <w:lang w:eastAsia="ko-KR"/>
        </w:rPr>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E15E0BF" w14:textId="77777777" w:rsidR="005606B8" w:rsidRPr="00850C20" w:rsidRDefault="00327BCF" w:rsidP="005606B8">
      <w:pPr>
        <w:keepNext/>
        <w:keepLines/>
        <w:overflowPunct w:val="0"/>
        <w:autoSpaceDE w:val="0"/>
        <w:autoSpaceDN w:val="0"/>
        <w:adjustRightInd w:val="0"/>
        <w:spacing w:before="60"/>
        <w:jc w:val="center"/>
        <w:textAlignment w:val="baseline"/>
        <w:rPr>
          <w:rFonts w:ascii="Arial" w:eastAsia="DengXian" w:hAnsi="Arial"/>
          <w:b/>
          <w:lang w:eastAsia="ko-KR"/>
        </w:rPr>
      </w:pPr>
      <w:r>
        <w:rPr>
          <w:rFonts w:ascii="Arial" w:eastAsia="DengXian" w:hAnsi="Arial"/>
          <w:b/>
          <w:lang w:eastAsia="ko-KR"/>
        </w:rPr>
        <w:pict w14:anchorId="0977F8BB">
          <v:shape id="_x0000_i1028" type="#_x0000_t75" style="width:345pt;height:120.75pt">
            <v:imagedata r:id="rId15" o:title=""/>
          </v:shape>
        </w:pict>
      </w:r>
    </w:p>
    <w:p w14:paraId="685BDD0C" w14:textId="77777777" w:rsidR="005606B8" w:rsidRPr="00850C20" w:rsidRDefault="005606B8" w:rsidP="005606B8">
      <w:pPr>
        <w:keepLines/>
        <w:overflowPunct w:val="0"/>
        <w:autoSpaceDE w:val="0"/>
        <w:autoSpaceDN w:val="0"/>
        <w:adjustRightInd w:val="0"/>
        <w:spacing w:after="240"/>
        <w:jc w:val="center"/>
        <w:textAlignment w:val="baseline"/>
        <w:rPr>
          <w:rFonts w:ascii="Arial" w:eastAsia="DengXian" w:hAnsi="Arial"/>
          <w:b/>
          <w:lang w:eastAsia="ko-KR"/>
        </w:rPr>
      </w:pPr>
      <w:r w:rsidRPr="00850C20">
        <w:rPr>
          <w:rFonts w:ascii="Arial" w:eastAsia="DengXian" w:hAnsi="Arial"/>
          <w:b/>
          <w:lang w:eastAsia="ko-KR"/>
        </w:rPr>
        <w:t>Figure 8.4.4.2-1: Path switch request: successful operation</w:t>
      </w:r>
    </w:p>
    <w:p w14:paraId="273BF126"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DengXian"/>
          <w:lang w:eastAsia="ko-KR"/>
        </w:rPr>
        <w:t>The NG-RAN node initiates the procedure by sending the PATH SWITCH REQUEST message to the AMF. Upon reception of the PATH SWITCH REQUEST message the AMF shall, for each PDU session indicated in the</w:t>
      </w:r>
      <w:r w:rsidRPr="00850C20">
        <w:rPr>
          <w:rFonts w:eastAsia="DengXian"/>
          <w:i/>
          <w:lang w:eastAsia="ko-KR"/>
        </w:rPr>
        <w:t xml:space="preserve"> PDU Session ID</w:t>
      </w:r>
      <w:r w:rsidRPr="00850C20">
        <w:rPr>
          <w:rFonts w:eastAsia="DengXian"/>
          <w:lang w:eastAsia="ko-KR"/>
        </w:rPr>
        <w:t xml:space="preserve"> IE, transparently</w:t>
      </w:r>
      <w:r w:rsidRPr="00850C20">
        <w:rPr>
          <w:rFonts w:eastAsia="SimSun" w:hint="eastAsia"/>
          <w:lang w:eastAsia="zh-CN"/>
        </w:rPr>
        <w:t xml:space="preserve"> </w:t>
      </w:r>
      <w:r w:rsidRPr="00850C20">
        <w:rPr>
          <w:rFonts w:eastAsia="DengXian"/>
          <w:lang w:eastAsia="ko-KR"/>
        </w:rPr>
        <w:t xml:space="preserve">transfer the </w:t>
      </w:r>
      <w:r w:rsidRPr="00850C20">
        <w:rPr>
          <w:rFonts w:eastAsia="DengXian"/>
          <w:i/>
          <w:snapToGrid w:val="0"/>
          <w:lang w:eastAsia="zh-CN"/>
        </w:rPr>
        <w:t>Path Switch Request Transfer</w:t>
      </w:r>
      <w:r w:rsidRPr="00850C20">
        <w:rPr>
          <w:rFonts w:eastAsia="DengXian"/>
          <w:lang w:eastAsia="ko-KR"/>
        </w:rPr>
        <w:t xml:space="preserve"> IE to the SMF associated with the concerned PDU session.</w:t>
      </w:r>
    </w:p>
    <w:p w14:paraId="419F05D6"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DengXian"/>
          <w:lang w:eastAsia="ko-KR"/>
        </w:rPr>
        <w:t xml:space="preserve">When the NG-RAN node has received from the radio interface the </w:t>
      </w:r>
      <w:r w:rsidRPr="00850C20">
        <w:rPr>
          <w:rFonts w:eastAsia="DengXian" w:hint="eastAsia"/>
          <w:i/>
          <w:lang w:eastAsia="ja-JP"/>
        </w:rPr>
        <w:t>RRC Resume Cause</w:t>
      </w:r>
      <w:r w:rsidRPr="00850C20">
        <w:rPr>
          <w:rFonts w:eastAsia="DengXian"/>
          <w:lang w:eastAsia="ko-KR"/>
        </w:rPr>
        <w:t xml:space="preserve"> IE, it shall include it in the PATH SWITCH REQUEST message.</w:t>
      </w:r>
    </w:p>
    <w:p w14:paraId="0CAFC414"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DengXian"/>
          <w:lang w:eastAsia="ko-KR"/>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4E01E4DE"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SimSun" w:hint="eastAsia"/>
          <w:lang w:eastAsia="zh-CN"/>
        </w:rPr>
        <w:t xml:space="preserve">The list of accepted QoS flows shall be included </w:t>
      </w:r>
      <w:r w:rsidRPr="00850C20">
        <w:rPr>
          <w:rFonts w:eastAsia="SimSun"/>
          <w:lang w:eastAsia="zh-CN"/>
        </w:rPr>
        <w:t>in the</w:t>
      </w:r>
      <w:r w:rsidRPr="00850C20">
        <w:rPr>
          <w:rFonts w:eastAsia="SimSun" w:hint="eastAsia"/>
          <w:lang w:eastAsia="zh-CN"/>
        </w:rPr>
        <w:t xml:space="preserve"> </w:t>
      </w:r>
      <w:r w:rsidRPr="00850C20">
        <w:rPr>
          <w:rFonts w:eastAsia="DengXian"/>
          <w:lang w:eastAsia="ko-KR"/>
        </w:rPr>
        <w:t>PATH SWITCH REQUEST message</w:t>
      </w:r>
      <w:r w:rsidRPr="00850C20">
        <w:rPr>
          <w:rFonts w:eastAsia="DengXian"/>
          <w:lang w:eastAsia="ja-JP"/>
        </w:rPr>
        <w:t xml:space="preserve"> </w:t>
      </w:r>
      <w:r w:rsidRPr="00850C20">
        <w:rPr>
          <w:rFonts w:eastAsia="DengXian"/>
          <w:lang w:eastAsia="ko-KR"/>
        </w:rPr>
        <w:t xml:space="preserve">within the </w:t>
      </w:r>
      <w:r w:rsidRPr="00850C20">
        <w:rPr>
          <w:rFonts w:eastAsia="DengXian"/>
          <w:i/>
          <w:lang w:eastAsia="ko-KR"/>
        </w:rPr>
        <w:t>Path Switch Request Transfer</w:t>
      </w:r>
      <w:r w:rsidRPr="00850C20">
        <w:rPr>
          <w:rFonts w:eastAsia="DengXian"/>
          <w:lang w:eastAsia="ko-KR"/>
        </w:rPr>
        <w:t xml:space="preserve"> IE. The </w:t>
      </w:r>
      <w:r w:rsidRPr="00850C20">
        <w:rPr>
          <w:rFonts w:eastAsia="SimSun" w:hint="eastAsia"/>
          <w:lang w:eastAsia="zh-CN"/>
        </w:rPr>
        <w:t>S</w:t>
      </w:r>
      <w:r w:rsidRPr="00850C20">
        <w:rPr>
          <w:rFonts w:eastAsia="DengXian"/>
          <w:lang w:eastAsia="ko-KR"/>
        </w:rPr>
        <w:t>MF shall handle this information as specified in TS 23.502 [10].</w:t>
      </w:r>
    </w:p>
    <w:p w14:paraId="39B5FBEE"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DengXian"/>
          <w:lang w:eastAsia="ja-JP"/>
        </w:rPr>
        <w:t xml:space="preserve">For each PDU session for which the </w:t>
      </w:r>
      <w:r w:rsidRPr="00850C20">
        <w:rPr>
          <w:rFonts w:eastAsia="DengXian"/>
          <w:i/>
          <w:lang w:eastAsia="ja-JP"/>
        </w:rPr>
        <w:t>Additional DL QoS Flow per TNL Information</w:t>
      </w:r>
      <w:r w:rsidRPr="00850C20">
        <w:rPr>
          <w:rFonts w:eastAsia="DengXian"/>
          <w:lang w:eastAsia="ja-JP"/>
        </w:rPr>
        <w:t xml:space="preserve"> IE is included in the </w:t>
      </w:r>
      <w:r w:rsidRPr="00850C20">
        <w:rPr>
          <w:rFonts w:eastAsia="DengXian"/>
          <w:i/>
          <w:lang w:eastAsia="ja-JP"/>
        </w:rPr>
        <w:t xml:space="preserve">Path Switch Request Transfer </w:t>
      </w:r>
      <w:r w:rsidRPr="00850C20">
        <w:rPr>
          <w:rFonts w:eastAsia="DengXian"/>
          <w:lang w:eastAsia="ja-JP"/>
        </w:rPr>
        <w:t xml:space="preserve">IE of the </w:t>
      </w:r>
      <w:r w:rsidRPr="00850C20">
        <w:rPr>
          <w:rFonts w:eastAsia="DengXian"/>
          <w:lang w:eastAsia="ko-KR"/>
        </w:rPr>
        <w:t xml:space="preserve">PATH SWITCH REQUEST </w:t>
      </w:r>
      <w:r w:rsidRPr="00850C20">
        <w:rPr>
          <w:rFonts w:eastAsia="DengXian"/>
          <w:lang w:eastAsia="ja-JP"/>
        </w:rPr>
        <w:t xml:space="preserve">message, the </w:t>
      </w:r>
      <w:r w:rsidRPr="00850C20">
        <w:rPr>
          <w:rFonts w:eastAsia="DengXian"/>
          <w:lang w:eastAsia="zh-CN"/>
        </w:rPr>
        <w:t>SMF</w:t>
      </w:r>
      <w:r w:rsidRPr="00850C20">
        <w:rPr>
          <w:rFonts w:eastAsia="DengXian"/>
          <w:lang w:eastAsia="ja-JP"/>
        </w:rPr>
        <w:t xml:space="preserve"> may use each included UP transport layer information as </w:t>
      </w:r>
      <w:r w:rsidRPr="00850C20">
        <w:rPr>
          <w:rFonts w:eastAsia="DengXian" w:hint="eastAsia"/>
          <w:lang w:eastAsia="zh-CN"/>
        </w:rPr>
        <w:t xml:space="preserve">the </w:t>
      </w:r>
      <w:r w:rsidRPr="00850C20">
        <w:rPr>
          <w:rFonts w:eastAsia="DengXian"/>
          <w:lang w:eastAsia="zh-CN"/>
        </w:rPr>
        <w:t>downlink</w:t>
      </w:r>
      <w:r w:rsidRPr="00850C20">
        <w:rPr>
          <w:rFonts w:eastAsia="DengXian" w:hint="eastAsia"/>
          <w:lang w:eastAsia="zh-CN"/>
        </w:rPr>
        <w:t xml:space="preserve"> </w:t>
      </w:r>
      <w:r w:rsidRPr="00850C20">
        <w:rPr>
          <w:rFonts w:eastAsia="DengXian"/>
          <w:lang w:eastAsia="ja-JP"/>
        </w:rPr>
        <w:t>termination point for the included associated QoS flows for this PDU session split in different tunnels.</w:t>
      </w:r>
    </w:p>
    <w:p w14:paraId="158EA6CA"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DengXian"/>
          <w:lang w:eastAsia="ko-KR"/>
        </w:rPr>
        <w:t xml:space="preserve">The list of PDU sessions which failed to be setup, if any, shall be included in the PATH SWITCH REQUEST message within the </w:t>
      </w:r>
      <w:r w:rsidRPr="00850C20">
        <w:rPr>
          <w:rFonts w:eastAsia="DengXian"/>
          <w:i/>
          <w:lang w:eastAsia="ko-KR"/>
        </w:rPr>
        <w:t>Path Switch Request Setup Failed Transfer</w:t>
      </w:r>
      <w:r w:rsidRPr="00850C20">
        <w:rPr>
          <w:rFonts w:eastAsia="DengXian"/>
          <w:lang w:eastAsia="ko-KR"/>
        </w:rPr>
        <w:t xml:space="preserve"> IE. The AMF shall handle this information as specified in TS 23.502 [10].</w:t>
      </w:r>
    </w:p>
    <w:p w14:paraId="1CA1583F"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DengXian" w:hint="eastAsia"/>
          <w:lang w:eastAsia="zh-CN"/>
        </w:rPr>
        <w:t xml:space="preserve">For each PDU session for which the </w:t>
      </w:r>
      <w:r w:rsidRPr="00850C20">
        <w:rPr>
          <w:rFonts w:eastAsia="DengXian"/>
          <w:i/>
          <w:lang w:eastAsia="zh-CN"/>
        </w:rPr>
        <w:t>User Plane S</w:t>
      </w:r>
      <w:r w:rsidRPr="00850C20">
        <w:rPr>
          <w:rFonts w:eastAsia="DengXian" w:hint="eastAsia"/>
          <w:i/>
          <w:lang w:eastAsia="zh-CN"/>
        </w:rPr>
        <w:t xml:space="preserve">ecurity </w:t>
      </w:r>
      <w:r w:rsidRPr="00850C20">
        <w:rPr>
          <w:rFonts w:eastAsia="DengXian"/>
          <w:i/>
          <w:lang w:eastAsia="zh-CN"/>
        </w:rPr>
        <w:t>Information</w:t>
      </w:r>
      <w:r w:rsidRPr="00850C20">
        <w:rPr>
          <w:rFonts w:eastAsia="DengXian" w:hint="eastAsia"/>
          <w:lang w:eastAsia="zh-CN"/>
        </w:rPr>
        <w:t xml:space="preserve"> IE </w:t>
      </w:r>
      <w:r w:rsidRPr="00850C20">
        <w:rPr>
          <w:rFonts w:eastAsia="DengXian"/>
          <w:lang w:eastAsia="zh-CN"/>
        </w:rPr>
        <w:t>i</w:t>
      </w:r>
      <w:r w:rsidRPr="00850C20">
        <w:rPr>
          <w:rFonts w:eastAsia="DengXian" w:hint="eastAsia"/>
          <w:lang w:eastAsia="zh-CN"/>
        </w:rPr>
        <w:t xml:space="preserve">s included in the </w:t>
      </w:r>
      <w:r w:rsidRPr="00850C20">
        <w:rPr>
          <w:rFonts w:eastAsia="DengXian"/>
          <w:i/>
          <w:lang w:eastAsia="zh-CN"/>
        </w:rPr>
        <w:t xml:space="preserve">Path Switch Request Transfer </w:t>
      </w:r>
      <w:r w:rsidRPr="00850C20">
        <w:rPr>
          <w:rFonts w:eastAsia="DengXian" w:hint="eastAsia"/>
          <w:lang w:eastAsia="zh-CN"/>
        </w:rPr>
        <w:t xml:space="preserve">IE </w:t>
      </w:r>
      <w:r w:rsidRPr="00850C20">
        <w:rPr>
          <w:rFonts w:eastAsia="DengXian"/>
          <w:lang w:eastAsia="zh-CN"/>
        </w:rPr>
        <w:t xml:space="preserve">of the </w:t>
      </w:r>
      <w:r w:rsidRPr="00850C20">
        <w:rPr>
          <w:rFonts w:eastAsia="DengXian"/>
          <w:lang w:eastAsia="ko-KR"/>
        </w:rPr>
        <w:t xml:space="preserve">PATH SWITCH REQUEST message, the SMF shall behave as specified in TS 33.501 [13] and may send back the </w:t>
      </w:r>
      <w:r w:rsidRPr="00850C20">
        <w:rPr>
          <w:rFonts w:eastAsia="DengXian" w:hint="eastAsia"/>
          <w:i/>
          <w:lang w:eastAsia="zh-CN"/>
        </w:rPr>
        <w:t xml:space="preserve">Security </w:t>
      </w:r>
      <w:r w:rsidRPr="00850C20">
        <w:rPr>
          <w:rFonts w:eastAsia="DengXian"/>
          <w:i/>
          <w:lang w:eastAsia="zh-CN"/>
        </w:rPr>
        <w:t>Indication</w:t>
      </w:r>
      <w:r w:rsidRPr="00850C20">
        <w:rPr>
          <w:rFonts w:eastAsia="DengXian" w:hint="eastAsia"/>
          <w:lang w:eastAsia="zh-CN"/>
        </w:rPr>
        <w:t xml:space="preserve"> IE </w:t>
      </w:r>
      <w:r w:rsidRPr="00850C20">
        <w:rPr>
          <w:rFonts w:eastAsia="DengXian"/>
          <w:lang w:eastAsia="zh-CN"/>
        </w:rPr>
        <w:t xml:space="preserve">within </w:t>
      </w:r>
      <w:r w:rsidRPr="00850C20">
        <w:rPr>
          <w:rFonts w:eastAsia="DengXian"/>
          <w:lang w:eastAsia="ko-KR"/>
        </w:rPr>
        <w:t xml:space="preserve">the </w:t>
      </w:r>
      <w:r w:rsidRPr="00850C20">
        <w:rPr>
          <w:rFonts w:eastAsia="DengXian"/>
          <w:i/>
          <w:lang w:eastAsia="zh-CN"/>
        </w:rPr>
        <w:t xml:space="preserve">Path Switch Request Acknowledge Transfer </w:t>
      </w:r>
      <w:r w:rsidRPr="00850C20">
        <w:rPr>
          <w:rFonts w:eastAsia="DengXian" w:hint="eastAsia"/>
          <w:lang w:eastAsia="zh-CN"/>
        </w:rPr>
        <w:t xml:space="preserve">IE </w:t>
      </w:r>
      <w:r w:rsidRPr="00850C20">
        <w:rPr>
          <w:rFonts w:eastAsia="DengXian"/>
          <w:lang w:eastAsia="zh-CN"/>
        </w:rPr>
        <w:t xml:space="preserve">of the </w:t>
      </w:r>
      <w:r w:rsidRPr="00850C20">
        <w:rPr>
          <w:rFonts w:eastAsia="DengXian"/>
          <w:lang w:eastAsia="ko-KR"/>
        </w:rPr>
        <w:t>PATH SWITCH REQUEST ACKNOWLEDGE message.</w:t>
      </w:r>
    </w:p>
    <w:p w14:paraId="74C31996"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DengXian" w:hint="eastAsia"/>
          <w:lang w:eastAsia="zh-CN"/>
        </w:rPr>
        <w:t xml:space="preserve">For each PDU session for which the </w:t>
      </w:r>
      <w:r w:rsidRPr="00850C20">
        <w:rPr>
          <w:rFonts w:eastAsia="DengXian"/>
          <w:i/>
          <w:lang w:eastAsia="zh-CN"/>
        </w:rPr>
        <w:t>DL NG-U TNL Information Reused</w:t>
      </w:r>
      <w:r w:rsidRPr="00850C20">
        <w:rPr>
          <w:rFonts w:eastAsia="DengXian" w:hint="eastAsia"/>
          <w:lang w:eastAsia="zh-CN"/>
        </w:rPr>
        <w:t xml:space="preserve"> IE</w:t>
      </w:r>
      <w:r w:rsidRPr="00850C20">
        <w:rPr>
          <w:rFonts w:eastAsia="DengXian"/>
          <w:lang w:eastAsia="zh-CN"/>
        </w:rPr>
        <w:t xml:space="preserve"> set to "true"</w:t>
      </w:r>
      <w:r w:rsidRPr="00850C20">
        <w:rPr>
          <w:rFonts w:eastAsia="DengXian" w:hint="eastAsia"/>
          <w:lang w:eastAsia="zh-CN"/>
        </w:rPr>
        <w:t xml:space="preserve"> </w:t>
      </w:r>
      <w:r w:rsidRPr="00850C20">
        <w:rPr>
          <w:rFonts w:eastAsia="DengXian"/>
          <w:lang w:eastAsia="zh-CN"/>
        </w:rPr>
        <w:t>i</w:t>
      </w:r>
      <w:r w:rsidRPr="00850C20">
        <w:rPr>
          <w:rFonts w:eastAsia="DengXian" w:hint="eastAsia"/>
          <w:lang w:eastAsia="zh-CN"/>
        </w:rPr>
        <w:t xml:space="preserve">s included in the </w:t>
      </w:r>
      <w:r w:rsidRPr="00850C20">
        <w:rPr>
          <w:rFonts w:eastAsia="DengXian"/>
          <w:i/>
          <w:lang w:eastAsia="zh-CN"/>
        </w:rPr>
        <w:t xml:space="preserve">Path Switch Request Transfer </w:t>
      </w:r>
      <w:r w:rsidRPr="00850C20">
        <w:rPr>
          <w:rFonts w:eastAsia="DengXian" w:hint="eastAsia"/>
          <w:lang w:eastAsia="zh-CN"/>
        </w:rPr>
        <w:t xml:space="preserve">IE </w:t>
      </w:r>
      <w:r w:rsidRPr="00850C20">
        <w:rPr>
          <w:rFonts w:eastAsia="DengXian"/>
          <w:lang w:eastAsia="zh-CN"/>
        </w:rPr>
        <w:t xml:space="preserve">of the </w:t>
      </w:r>
      <w:r w:rsidRPr="00850C20">
        <w:rPr>
          <w:rFonts w:eastAsia="DengXian"/>
          <w:lang w:eastAsia="ko-KR"/>
        </w:rPr>
        <w:t xml:space="preserve">PATH SWITCH REQUEST message, the SMF shall, if supported, consider that the DL TNL information contained in the </w:t>
      </w:r>
      <w:r w:rsidRPr="00850C20">
        <w:rPr>
          <w:rFonts w:eastAsia="DengXian"/>
          <w:i/>
          <w:lang w:eastAsia="zh-CN"/>
        </w:rPr>
        <w:t>DL NG-U UP TNL Information</w:t>
      </w:r>
      <w:r w:rsidRPr="00850C20">
        <w:rPr>
          <w:rFonts w:eastAsia="DengXian" w:hint="eastAsia"/>
          <w:lang w:eastAsia="zh-CN"/>
        </w:rPr>
        <w:t xml:space="preserve"> IE</w:t>
      </w:r>
      <w:r w:rsidRPr="00850C20">
        <w:rPr>
          <w:rFonts w:eastAsia="DengXian"/>
          <w:lang w:eastAsia="zh-CN"/>
        </w:rPr>
        <w:t xml:space="preserve"> has been reused.</w:t>
      </w:r>
    </w:p>
    <w:p w14:paraId="7BB9923D" w14:textId="77777777" w:rsidR="005606B8" w:rsidRPr="00850C20" w:rsidRDefault="005606B8" w:rsidP="005606B8">
      <w:pPr>
        <w:overflowPunct w:val="0"/>
        <w:autoSpaceDE w:val="0"/>
        <w:autoSpaceDN w:val="0"/>
        <w:adjustRightInd w:val="0"/>
        <w:textAlignment w:val="baseline"/>
        <w:rPr>
          <w:rFonts w:eastAsia="DengXian"/>
          <w:lang w:eastAsia="zh-CN"/>
        </w:rPr>
      </w:pPr>
      <w:r w:rsidRPr="00850C20">
        <w:rPr>
          <w:rFonts w:eastAsia="DengXian"/>
          <w:lang w:eastAsia="ja-JP"/>
        </w:rPr>
        <w:t xml:space="preserve">For each PDU session for which the </w:t>
      </w:r>
      <w:r w:rsidRPr="00850C20">
        <w:rPr>
          <w:rFonts w:eastAsia="DengXian"/>
          <w:i/>
          <w:lang w:eastAsia="ja-JP"/>
        </w:rPr>
        <w:t xml:space="preserve">Additional </w:t>
      </w:r>
      <w:r w:rsidRPr="00850C20">
        <w:rPr>
          <w:rFonts w:eastAsia="DengXian"/>
          <w:i/>
          <w:lang w:eastAsia="zh-CN"/>
        </w:rPr>
        <w:t xml:space="preserve">Redundant </w:t>
      </w:r>
      <w:r w:rsidRPr="00850C20">
        <w:rPr>
          <w:rFonts w:eastAsia="DengXian"/>
          <w:i/>
          <w:lang w:eastAsia="ja-JP"/>
        </w:rPr>
        <w:t>DL QoS Flow per TNL Information</w:t>
      </w:r>
      <w:r w:rsidRPr="00850C20">
        <w:rPr>
          <w:rFonts w:eastAsia="DengXian"/>
          <w:lang w:eastAsia="ja-JP"/>
        </w:rPr>
        <w:t xml:space="preserve"> IE is included in the </w:t>
      </w:r>
      <w:r w:rsidRPr="00850C20">
        <w:rPr>
          <w:rFonts w:eastAsia="DengXian"/>
          <w:i/>
          <w:lang w:eastAsia="ja-JP"/>
        </w:rPr>
        <w:t xml:space="preserve">Path Switch Request Transfer </w:t>
      </w:r>
      <w:r w:rsidRPr="00850C20">
        <w:rPr>
          <w:rFonts w:eastAsia="DengXian"/>
          <w:lang w:eastAsia="ja-JP"/>
        </w:rPr>
        <w:t xml:space="preserve">IE of the </w:t>
      </w:r>
      <w:r w:rsidRPr="00850C20">
        <w:rPr>
          <w:rFonts w:eastAsia="DengXian"/>
          <w:lang w:eastAsia="ko-KR"/>
        </w:rPr>
        <w:t xml:space="preserve">PATH SWITCH REQUEST </w:t>
      </w:r>
      <w:r w:rsidRPr="00850C20">
        <w:rPr>
          <w:rFonts w:eastAsia="DengXian"/>
          <w:lang w:eastAsia="ja-JP"/>
        </w:rPr>
        <w:t xml:space="preserve">message, the </w:t>
      </w:r>
      <w:r w:rsidRPr="00850C20">
        <w:rPr>
          <w:rFonts w:eastAsia="DengXian"/>
          <w:lang w:eastAsia="zh-CN"/>
        </w:rPr>
        <w:t>SMF</w:t>
      </w:r>
      <w:r w:rsidRPr="00850C20">
        <w:rPr>
          <w:rFonts w:eastAsia="DengXian"/>
          <w:lang w:eastAsia="ja-JP"/>
        </w:rPr>
        <w:t xml:space="preserve"> may use each included UP transport layer information as </w:t>
      </w:r>
      <w:r w:rsidRPr="00850C20">
        <w:rPr>
          <w:rFonts w:eastAsia="DengXian" w:hint="eastAsia"/>
          <w:lang w:eastAsia="zh-CN"/>
        </w:rPr>
        <w:t xml:space="preserve">the </w:t>
      </w:r>
      <w:r w:rsidRPr="00850C20">
        <w:rPr>
          <w:rFonts w:eastAsia="DengXian"/>
          <w:lang w:eastAsia="zh-CN"/>
        </w:rPr>
        <w:t>downlink</w:t>
      </w:r>
      <w:r w:rsidRPr="00850C20">
        <w:rPr>
          <w:rFonts w:eastAsia="DengXian" w:hint="eastAsia"/>
          <w:lang w:eastAsia="zh-CN"/>
        </w:rPr>
        <w:t xml:space="preserve"> </w:t>
      </w:r>
      <w:r w:rsidRPr="00850C20">
        <w:rPr>
          <w:rFonts w:eastAsia="DengXian"/>
          <w:lang w:eastAsia="ja-JP"/>
        </w:rPr>
        <w:t xml:space="preserve">termination point for the included associated QoS flows for this PDU session split in different tunnels </w:t>
      </w:r>
      <w:r w:rsidRPr="00850C20">
        <w:rPr>
          <w:rFonts w:eastAsia="DengXian"/>
          <w:snapToGrid w:val="0"/>
          <w:lang w:eastAsia="ko-KR"/>
        </w:rPr>
        <w:t>for the redundant transmission</w:t>
      </w:r>
      <w:r w:rsidRPr="00850C20">
        <w:rPr>
          <w:rFonts w:eastAsia="DengXian"/>
          <w:lang w:eastAsia="ja-JP"/>
        </w:rPr>
        <w:t>.</w:t>
      </w:r>
    </w:p>
    <w:p w14:paraId="192C2D04"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DengXian" w:hint="eastAsia"/>
          <w:lang w:eastAsia="zh-CN"/>
        </w:rPr>
        <w:t xml:space="preserve">For each PDU session for which the </w:t>
      </w:r>
      <w:r w:rsidRPr="00850C20">
        <w:rPr>
          <w:rFonts w:eastAsia="DengXian"/>
          <w:i/>
          <w:lang w:eastAsia="zh-CN"/>
        </w:rPr>
        <w:t>Redundant DL NG-U TNL Information Reused</w:t>
      </w:r>
      <w:r w:rsidRPr="00850C20">
        <w:rPr>
          <w:rFonts w:eastAsia="DengXian" w:hint="eastAsia"/>
          <w:lang w:eastAsia="zh-CN"/>
        </w:rPr>
        <w:t xml:space="preserve"> IE</w:t>
      </w:r>
      <w:r w:rsidRPr="00850C20">
        <w:rPr>
          <w:rFonts w:eastAsia="DengXian"/>
          <w:lang w:eastAsia="zh-CN"/>
        </w:rPr>
        <w:t xml:space="preserve"> i</w:t>
      </w:r>
      <w:r w:rsidRPr="00850C20">
        <w:rPr>
          <w:rFonts w:eastAsia="DengXian" w:hint="eastAsia"/>
          <w:lang w:eastAsia="zh-CN"/>
        </w:rPr>
        <w:t xml:space="preserve">s included in the </w:t>
      </w:r>
      <w:r w:rsidRPr="00850C20">
        <w:rPr>
          <w:rFonts w:eastAsia="DengXian"/>
          <w:i/>
          <w:lang w:eastAsia="zh-CN"/>
        </w:rPr>
        <w:t xml:space="preserve">Path Switch Request Transfer </w:t>
      </w:r>
      <w:r w:rsidRPr="00850C20">
        <w:rPr>
          <w:rFonts w:eastAsia="DengXian" w:hint="eastAsia"/>
          <w:lang w:eastAsia="zh-CN"/>
        </w:rPr>
        <w:t xml:space="preserve">IE </w:t>
      </w:r>
      <w:r w:rsidRPr="00850C20">
        <w:rPr>
          <w:rFonts w:eastAsia="DengXian"/>
          <w:lang w:eastAsia="zh-CN"/>
        </w:rPr>
        <w:t xml:space="preserve">of the </w:t>
      </w:r>
      <w:r w:rsidRPr="00850C20">
        <w:rPr>
          <w:rFonts w:eastAsia="DengXian"/>
          <w:lang w:eastAsia="ko-KR"/>
        </w:rPr>
        <w:t xml:space="preserve">PATH SWITCH REQUEST message, the SMF shall, if supported, consider the </w:t>
      </w:r>
      <w:r w:rsidRPr="00850C20">
        <w:rPr>
          <w:rFonts w:eastAsia="DengXian"/>
          <w:snapToGrid w:val="0"/>
          <w:lang w:eastAsia="ko-KR"/>
        </w:rPr>
        <w:t xml:space="preserve">included DL transport layer address as the DL transport layer address for the redundant transmission as specified in TS 23.501 [9]. </w:t>
      </w:r>
    </w:p>
    <w:p w14:paraId="4EC7B9DC" w14:textId="77777777" w:rsidR="005606B8" w:rsidRPr="00850C20" w:rsidRDefault="005606B8" w:rsidP="005606B8">
      <w:pPr>
        <w:overflowPunct w:val="0"/>
        <w:autoSpaceDE w:val="0"/>
        <w:autoSpaceDN w:val="0"/>
        <w:adjustRightInd w:val="0"/>
        <w:textAlignment w:val="baseline"/>
        <w:rPr>
          <w:rFonts w:eastAsia="SimSun"/>
          <w:lang w:eastAsia="ko-KR"/>
        </w:rPr>
      </w:pPr>
      <w:r w:rsidRPr="00850C20">
        <w:rPr>
          <w:rFonts w:eastAsia="SimSun"/>
          <w:lang w:eastAsia="zh-CN"/>
        </w:rPr>
        <w:t xml:space="preserve">For each PDU session for which the </w:t>
      </w:r>
      <w:r w:rsidRPr="00850C20">
        <w:rPr>
          <w:rFonts w:eastAsia="SimSun"/>
          <w:i/>
          <w:lang w:eastAsia="ja-JP"/>
        </w:rPr>
        <w:t>Global RAN Node ID of Secondary NG-RAN Node</w:t>
      </w:r>
      <w:r w:rsidRPr="00850C20">
        <w:rPr>
          <w:rFonts w:eastAsia="SimSun"/>
          <w:lang w:eastAsia="zh-CN"/>
        </w:rPr>
        <w:t xml:space="preserve"> IE is included in the </w:t>
      </w:r>
      <w:r w:rsidRPr="00850C20">
        <w:rPr>
          <w:rFonts w:eastAsia="SimSun"/>
          <w:i/>
          <w:lang w:eastAsia="zh-CN"/>
        </w:rPr>
        <w:t xml:space="preserve">Path Switch Request Transfer </w:t>
      </w:r>
      <w:r w:rsidRPr="00850C20">
        <w:rPr>
          <w:rFonts w:eastAsia="SimSun"/>
          <w:lang w:eastAsia="zh-CN"/>
        </w:rPr>
        <w:t xml:space="preserve">IE of the </w:t>
      </w:r>
      <w:r w:rsidRPr="00850C20">
        <w:rPr>
          <w:rFonts w:eastAsia="SimSun"/>
          <w:lang w:eastAsia="ko-KR"/>
        </w:rPr>
        <w:t>PATH SWITCH REQUEST message, the SMF shall, if supported, handle this information as specified in TS 23.501 [9]</w:t>
      </w:r>
      <w:r w:rsidRPr="00850C20">
        <w:rPr>
          <w:rFonts w:eastAsia="SimSun"/>
          <w:lang w:eastAsia="zh-CN"/>
        </w:rPr>
        <w:t>.</w:t>
      </w:r>
    </w:p>
    <w:p w14:paraId="5F320ABB"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DengXian"/>
          <w:lang w:eastAsia="ja-JP"/>
        </w:rPr>
        <w:t>For each PDU session included in the PATH SWITCH REQUEST</w:t>
      </w:r>
      <w:r w:rsidRPr="00850C20">
        <w:rPr>
          <w:rFonts w:eastAsia="DengXian"/>
          <w:lang w:eastAsia="ko-KR"/>
        </w:rPr>
        <w:t xml:space="preserve"> </w:t>
      </w:r>
      <w:r w:rsidRPr="00850C20">
        <w:rPr>
          <w:rFonts w:eastAsia="DengXian"/>
          <w:lang w:eastAsia="ja-JP"/>
        </w:rPr>
        <w:t>message</w:t>
      </w:r>
      <w:r w:rsidRPr="00850C20">
        <w:rPr>
          <w:rFonts w:eastAsia="DengXian" w:hint="eastAsia"/>
          <w:lang w:eastAsia="zh-CN"/>
        </w:rPr>
        <w:t>, i</w:t>
      </w:r>
      <w:r w:rsidRPr="00850C20">
        <w:rPr>
          <w:rFonts w:eastAsia="DengXian"/>
          <w:lang w:eastAsia="ko-KR"/>
        </w:rPr>
        <w:t>f the</w:t>
      </w:r>
      <w:r w:rsidRPr="00850C20">
        <w:rPr>
          <w:rFonts w:eastAsia="DengXian"/>
          <w:i/>
          <w:lang w:eastAsia="ja-JP"/>
        </w:rPr>
        <w:t xml:space="preserve"> Current QoS Parameters Set Index</w:t>
      </w:r>
      <w:r w:rsidRPr="00850C20">
        <w:rPr>
          <w:rFonts w:eastAsia="DengXian"/>
          <w:lang w:eastAsia="ja-JP"/>
        </w:rPr>
        <w:t xml:space="preserve"> IE is included in the </w:t>
      </w:r>
      <w:r w:rsidRPr="00850C20">
        <w:rPr>
          <w:rFonts w:eastAsia="DengXian"/>
          <w:i/>
          <w:lang w:eastAsia="ja-JP"/>
        </w:rPr>
        <w:t>Path Switch Request Transfer</w:t>
      </w:r>
      <w:r w:rsidRPr="00850C20">
        <w:rPr>
          <w:rFonts w:eastAsia="DengXian"/>
          <w:lang w:eastAsia="ja-JP"/>
        </w:rPr>
        <w:t xml:space="preserve"> IE the SMF shall consider it as the currently fulfilled QoS parameters set among the alternative QoS parameters for the involved QoS flow.</w:t>
      </w:r>
    </w:p>
    <w:p w14:paraId="1DD291A9"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DengXian"/>
          <w:lang w:eastAsia="ko-KR"/>
        </w:rPr>
        <w:t xml:space="preserve">If the </w:t>
      </w:r>
      <w:r w:rsidRPr="00850C20">
        <w:rPr>
          <w:rFonts w:eastAsia="DengXian" w:hint="eastAsia"/>
          <w:i/>
          <w:lang w:eastAsia="zh-CN"/>
        </w:rPr>
        <w:t xml:space="preserve">Security </w:t>
      </w:r>
      <w:r w:rsidRPr="00850C20">
        <w:rPr>
          <w:rFonts w:eastAsia="DengXian"/>
          <w:i/>
          <w:lang w:eastAsia="zh-CN"/>
        </w:rPr>
        <w:t>Indication</w:t>
      </w:r>
      <w:r w:rsidRPr="00850C20">
        <w:rPr>
          <w:rFonts w:eastAsia="DengXian" w:hint="eastAsia"/>
          <w:lang w:eastAsia="zh-CN"/>
        </w:rPr>
        <w:t xml:space="preserve"> IE </w:t>
      </w:r>
      <w:r w:rsidRPr="00850C20">
        <w:rPr>
          <w:rFonts w:eastAsia="DengXian"/>
          <w:lang w:eastAsia="zh-CN"/>
        </w:rPr>
        <w:t xml:space="preserve">is included within </w:t>
      </w:r>
      <w:r w:rsidRPr="00850C20">
        <w:rPr>
          <w:rFonts w:eastAsia="DengXian"/>
          <w:lang w:eastAsia="ko-KR"/>
        </w:rPr>
        <w:t xml:space="preserve">the </w:t>
      </w:r>
      <w:r w:rsidRPr="00850C20">
        <w:rPr>
          <w:rFonts w:eastAsia="DengXian"/>
          <w:i/>
          <w:lang w:eastAsia="zh-CN"/>
        </w:rPr>
        <w:t xml:space="preserve">Path Switch Request Acknowledge Transfer </w:t>
      </w:r>
      <w:r w:rsidRPr="00850C20">
        <w:rPr>
          <w:rFonts w:eastAsia="DengXian" w:hint="eastAsia"/>
          <w:lang w:eastAsia="zh-CN"/>
        </w:rPr>
        <w:t xml:space="preserve">IE </w:t>
      </w:r>
      <w:r w:rsidRPr="00850C20">
        <w:rPr>
          <w:rFonts w:eastAsia="DengXian"/>
          <w:lang w:eastAsia="zh-CN"/>
        </w:rPr>
        <w:t xml:space="preserve">of the </w:t>
      </w:r>
      <w:r w:rsidRPr="00850C20">
        <w:rPr>
          <w:rFonts w:eastAsia="DengXian"/>
          <w:lang w:eastAsia="ko-KR"/>
        </w:rPr>
        <w:t>PATH SWITCH REQUEST ACKNOWLEDGE message, the NG-RAN node shall behave as specified in TS 33.501 [13].</w:t>
      </w:r>
    </w:p>
    <w:p w14:paraId="322ABF30" w14:textId="77777777" w:rsidR="005606B8" w:rsidRPr="00850C20" w:rsidRDefault="005606B8" w:rsidP="005606B8">
      <w:pPr>
        <w:overflowPunct w:val="0"/>
        <w:autoSpaceDE w:val="0"/>
        <w:autoSpaceDN w:val="0"/>
        <w:adjustRightInd w:val="0"/>
        <w:textAlignment w:val="baseline"/>
        <w:rPr>
          <w:rFonts w:eastAsia="SimSun"/>
          <w:lang w:eastAsia="ja-JP"/>
        </w:rPr>
      </w:pPr>
      <w:r w:rsidRPr="00850C20">
        <w:rPr>
          <w:rFonts w:eastAsia="DengXian"/>
          <w:lang w:eastAsia="ko-KR"/>
        </w:rPr>
        <w:t>If</w:t>
      </w:r>
      <w:r w:rsidRPr="00850C20">
        <w:rPr>
          <w:rFonts w:eastAsia="DengXian"/>
          <w:lang w:eastAsia="zh-CN"/>
        </w:rPr>
        <w:t xml:space="preserve"> the</w:t>
      </w:r>
      <w:r w:rsidRPr="00850C20">
        <w:rPr>
          <w:rFonts w:eastAsia="DengXian"/>
          <w:lang w:eastAsia="ko-KR"/>
        </w:rPr>
        <w:t xml:space="preserve"> </w:t>
      </w:r>
      <w:r w:rsidRPr="00850C20">
        <w:rPr>
          <w:rFonts w:eastAsia="Yu Mincho"/>
          <w:i/>
          <w:lang w:eastAsia="ko-KR"/>
        </w:rPr>
        <w:t>UL NG-U UP TNL Information</w:t>
      </w:r>
      <w:r w:rsidRPr="00850C20">
        <w:rPr>
          <w:rFonts w:eastAsia="Yu Mincho"/>
          <w:lang w:eastAsia="ko-KR"/>
        </w:rPr>
        <w:t xml:space="preserve"> IE </w:t>
      </w:r>
      <w:r w:rsidRPr="00850C20">
        <w:rPr>
          <w:rFonts w:eastAsia="DengXian"/>
          <w:lang w:eastAsia="ko-KR"/>
        </w:rPr>
        <w:t>is included within</w:t>
      </w:r>
      <w:r w:rsidRPr="00850C20">
        <w:rPr>
          <w:rFonts w:eastAsia="SimSun"/>
          <w:lang w:eastAsia="ko-KR"/>
        </w:rPr>
        <w:t xml:space="preserve"> the </w:t>
      </w:r>
      <w:r w:rsidRPr="00850C20">
        <w:rPr>
          <w:rFonts w:eastAsia="SimSun"/>
          <w:i/>
          <w:lang w:eastAsia="ko-KR"/>
        </w:rPr>
        <w:t xml:space="preserve">Path Switch Request Acknowledge Transfer </w:t>
      </w:r>
      <w:r w:rsidRPr="00850C20">
        <w:rPr>
          <w:rFonts w:eastAsia="SimSun"/>
          <w:lang w:eastAsia="ko-KR"/>
        </w:rPr>
        <w:t>IE of the PATH SWITCH REQUEST ACKNOWLEDGE message</w:t>
      </w:r>
      <w:r w:rsidRPr="00850C20">
        <w:rPr>
          <w:rFonts w:eastAsia="DengXian"/>
          <w:lang w:eastAsia="ko-KR"/>
        </w:rPr>
        <w:t>,</w:t>
      </w:r>
      <w:r w:rsidRPr="00850C20">
        <w:rPr>
          <w:rFonts w:eastAsia="DengXian"/>
          <w:lang w:eastAsia="ja-JP"/>
        </w:rPr>
        <w:t xml:space="preserve"> </w:t>
      </w:r>
      <w:r w:rsidRPr="00850C20">
        <w:rPr>
          <w:rFonts w:eastAsia="SimSun"/>
          <w:lang w:eastAsia="ja-JP"/>
        </w:rPr>
        <w:t xml:space="preserve">the NG-RAN node shall store this information and use it as </w:t>
      </w:r>
      <w:r w:rsidRPr="00850C20">
        <w:rPr>
          <w:rFonts w:eastAsia="SimSun"/>
          <w:lang w:eastAsia="ko-KR"/>
        </w:rPr>
        <w:t xml:space="preserve">the uplink </w:t>
      </w:r>
      <w:r w:rsidRPr="00850C20">
        <w:rPr>
          <w:rFonts w:eastAsia="SimSun"/>
          <w:lang w:eastAsia="ja-JP"/>
        </w:rPr>
        <w:t>termination point for the user plane data for this PDU session.</w:t>
      </w:r>
    </w:p>
    <w:p w14:paraId="2CF55028" w14:textId="77777777" w:rsidR="005606B8" w:rsidRPr="00850C20" w:rsidRDefault="005606B8" w:rsidP="005606B8">
      <w:pPr>
        <w:overflowPunct w:val="0"/>
        <w:autoSpaceDE w:val="0"/>
        <w:autoSpaceDN w:val="0"/>
        <w:adjustRightInd w:val="0"/>
        <w:textAlignment w:val="baseline"/>
        <w:rPr>
          <w:rFonts w:eastAsia="Malgun Gothic"/>
          <w:lang w:eastAsia="ko-KR"/>
        </w:rPr>
      </w:pPr>
      <w:r w:rsidRPr="00850C20">
        <w:rPr>
          <w:rFonts w:eastAsia="SimSun"/>
          <w:lang w:eastAsia="ko-KR"/>
        </w:rPr>
        <w:t>If</w:t>
      </w:r>
      <w:r w:rsidRPr="00850C20">
        <w:rPr>
          <w:rFonts w:eastAsia="SimSun"/>
          <w:lang w:eastAsia="zh-CN"/>
        </w:rPr>
        <w:t xml:space="preserve"> the</w:t>
      </w:r>
      <w:r w:rsidRPr="00850C20">
        <w:rPr>
          <w:rFonts w:eastAsia="SimSun"/>
          <w:lang w:eastAsia="ko-KR"/>
        </w:rPr>
        <w:t xml:space="preserve"> </w:t>
      </w:r>
      <w:r w:rsidRPr="00850C20">
        <w:rPr>
          <w:rFonts w:eastAsia="SimSun"/>
          <w:i/>
          <w:iCs/>
          <w:lang w:eastAsia="ko-KR"/>
        </w:rPr>
        <w:t>Additional NG-U</w:t>
      </w:r>
      <w:r w:rsidRPr="00850C20">
        <w:rPr>
          <w:rFonts w:eastAsia="SimSun"/>
          <w:lang w:eastAsia="ko-KR"/>
        </w:rPr>
        <w:t xml:space="preserve"> </w:t>
      </w:r>
      <w:r w:rsidRPr="00850C20">
        <w:rPr>
          <w:rFonts w:eastAsia="Yu Mincho"/>
          <w:i/>
          <w:lang w:eastAsia="ko-KR"/>
        </w:rPr>
        <w:t>UP TNL Information</w:t>
      </w:r>
      <w:r w:rsidRPr="00850C20">
        <w:rPr>
          <w:rFonts w:eastAsia="Yu Mincho"/>
          <w:lang w:eastAsia="ko-KR"/>
        </w:rPr>
        <w:t xml:space="preserve"> IE </w:t>
      </w:r>
      <w:r w:rsidRPr="00850C20">
        <w:rPr>
          <w:rFonts w:eastAsia="SimSun"/>
          <w:lang w:eastAsia="ko-KR"/>
        </w:rPr>
        <w:t xml:space="preserve">is included </w:t>
      </w:r>
      <w:r w:rsidRPr="00850C20">
        <w:rPr>
          <w:rFonts w:eastAsia="Yu Mincho"/>
          <w:lang w:eastAsia="ko-KR"/>
        </w:rPr>
        <w:t>within the</w:t>
      </w:r>
      <w:r w:rsidRPr="00850C20">
        <w:rPr>
          <w:rFonts w:eastAsia="SimSun"/>
          <w:lang w:eastAsia="ko-KR"/>
        </w:rPr>
        <w:t xml:space="preserve"> </w:t>
      </w:r>
      <w:r w:rsidRPr="00850C20">
        <w:rPr>
          <w:rFonts w:eastAsia="SimSun"/>
          <w:i/>
          <w:lang w:eastAsia="ko-KR"/>
        </w:rPr>
        <w:t xml:space="preserve">Path Switch Request Acknowledge Transfer </w:t>
      </w:r>
      <w:r w:rsidRPr="00850C20">
        <w:rPr>
          <w:rFonts w:eastAsia="SimSun"/>
          <w:lang w:eastAsia="ko-KR"/>
        </w:rPr>
        <w:t>IE of the PATH SWITCH REQUEST ACKNOWLEDGE message,</w:t>
      </w:r>
      <w:r w:rsidRPr="00850C20">
        <w:rPr>
          <w:rFonts w:eastAsia="SimSun"/>
          <w:lang w:eastAsia="ja-JP"/>
        </w:rPr>
        <w:t xml:space="preserve"> the NG-RAN node shall store this information and use the included </w:t>
      </w:r>
      <w:r w:rsidRPr="00850C20">
        <w:rPr>
          <w:rFonts w:eastAsia="Yu Mincho"/>
          <w:i/>
          <w:lang w:eastAsia="ko-KR"/>
        </w:rPr>
        <w:t>UL NG-U UP TNL Information</w:t>
      </w:r>
      <w:r w:rsidRPr="00850C20">
        <w:rPr>
          <w:rFonts w:eastAsia="Yu Mincho"/>
          <w:lang w:eastAsia="ko-KR"/>
        </w:rPr>
        <w:t xml:space="preserve"> IE(s) </w:t>
      </w:r>
      <w:r w:rsidRPr="00850C20">
        <w:rPr>
          <w:rFonts w:eastAsia="SimSun"/>
          <w:lang w:eastAsia="ja-JP"/>
        </w:rPr>
        <w:t xml:space="preserve">as </w:t>
      </w:r>
      <w:r w:rsidRPr="00850C20">
        <w:rPr>
          <w:rFonts w:eastAsia="SimSun"/>
          <w:lang w:eastAsia="ko-KR"/>
        </w:rPr>
        <w:t xml:space="preserve">the uplink </w:t>
      </w:r>
      <w:r w:rsidRPr="00850C20">
        <w:rPr>
          <w:rFonts w:eastAsia="SimSun"/>
          <w:lang w:eastAsia="ja-JP"/>
        </w:rPr>
        <w:t>termination point(s) of the user plane data for this PDU session split in different tunnel.</w:t>
      </w:r>
    </w:p>
    <w:p w14:paraId="5A10DF74" w14:textId="77777777" w:rsidR="005606B8" w:rsidRPr="00850C20" w:rsidRDefault="005606B8" w:rsidP="005606B8">
      <w:pPr>
        <w:overflowPunct w:val="0"/>
        <w:autoSpaceDE w:val="0"/>
        <w:autoSpaceDN w:val="0"/>
        <w:adjustRightInd w:val="0"/>
        <w:textAlignment w:val="baseline"/>
        <w:rPr>
          <w:rFonts w:eastAsia="DengXian"/>
          <w:lang w:eastAsia="ja-JP"/>
        </w:rPr>
      </w:pPr>
      <w:r w:rsidRPr="00850C20">
        <w:rPr>
          <w:rFonts w:eastAsia="DengXian"/>
          <w:lang w:eastAsia="ko-KR"/>
        </w:rPr>
        <w:t>If</w:t>
      </w:r>
      <w:r w:rsidRPr="00850C20">
        <w:rPr>
          <w:rFonts w:eastAsia="DengXian"/>
          <w:lang w:eastAsia="zh-CN"/>
        </w:rPr>
        <w:t xml:space="preserve"> the</w:t>
      </w:r>
      <w:r w:rsidRPr="00850C20">
        <w:rPr>
          <w:rFonts w:eastAsia="DengXian"/>
          <w:lang w:eastAsia="ko-KR"/>
        </w:rPr>
        <w:t xml:space="preserve"> </w:t>
      </w:r>
      <w:r w:rsidRPr="00850C20">
        <w:rPr>
          <w:rFonts w:eastAsia="DengXian"/>
          <w:i/>
          <w:lang w:eastAsia="zh-CN"/>
        </w:rPr>
        <w:t xml:space="preserve">Redundant </w:t>
      </w:r>
      <w:r w:rsidRPr="00850C20">
        <w:rPr>
          <w:rFonts w:eastAsia="Yu Mincho"/>
          <w:i/>
          <w:lang w:eastAsia="ko-KR"/>
        </w:rPr>
        <w:t>UL NG-U UP TNL Information</w:t>
      </w:r>
      <w:r w:rsidRPr="00850C20">
        <w:rPr>
          <w:rFonts w:eastAsia="Yu Mincho"/>
          <w:lang w:eastAsia="ko-KR"/>
        </w:rPr>
        <w:t xml:space="preserve"> IE </w:t>
      </w:r>
      <w:r w:rsidRPr="00850C20">
        <w:rPr>
          <w:rFonts w:eastAsia="DengXian"/>
          <w:lang w:eastAsia="ko-KR"/>
        </w:rPr>
        <w:t xml:space="preserve">is included within the </w:t>
      </w:r>
      <w:r w:rsidRPr="00850C20">
        <w:rPr>
          <w:rFonts w:eastAsia="DengXian"/>
          <w:i/>
          <w:lang w:eastAsia="ko-KR"/>
        </w:rPr>
        <w:t xml:space="preserve">Path Switch Request Acknowledge Transfer </w:t>
      </w:r>
      <w:r w:rsidRPr="00850C20">
        <w:rPr>
          <w:rFonts w:eastAsia="DengXian"/>
          <w:lang w:eastAsia="ko-KR"/>
        </w:rPr>
        <w:t>IE of the PATH SWITCH REQUEST ACKNOWLEDGE message,</w:t>
      </w:r>
      <w:r w:rsidRPr="00850C20">
        <w:rPr>
          <w:rFonts w:eastAsia="DengXian"/>
          <w:lang w:eastAsia="ja-JP"/>
        </w:rPr>
        <w:t xml:space="preserve"> the NG-RAN node shall</w:t>
      </w:r>
      <w:r w:rsidRPr="00850C20">
        <w:rPr>
          <w:rFonts w:eastAsia="SimSun"/>
          <w:lang w:eastAsia="ja-JP"/>
        </w:rPr>
        <w:t>, if supported,</w:t>
      </w:r>
      <w:r w:rsidRPr="00850C20">
        <w:rPr>
          <w:rFonts w:eastAsia="DengXian"/>
          <w:lang w:eastAsia="ja-JP"/>
        </w:rPr>
        <w:t xml:space="preserve"> store this information and use it as </w:t>
      </w:r>
      <w:r w:rsidRPr="00850C20">
        <w:rPr>
          <w:rFonts w:eastAsia="DengXian"/>
          <w:lang w:eastAsia="ko-KR"/>
        </w:rPr>
        <w:t xml:space="preserve">the uplink </w:t>
      </w:r>
      <w:r w:rsidRPr="00850C20">
        <w:rPr>
          <w:rFonts w:eastAsia="DengXian"/>
          <w:lang w:eastAsia="ja-JP"/>
        </w:rPr>
        <w:t>termination point for the user plane data for the redundant transmission for this PDU session as specified in TS 23.501 [9].</w:t>
      </w:r>
    </w:p>
    <w:p w14:paraId="54594593" w14:textId="77777777" w:rsidR="005606B8" w:rsidRPr="00850C20" w:rsidRDefault="005606B8" w:rsidP="005606B8">
      <w:pPr>
        <w:overflowPunct w:val="0"/>
        <w:autoSpaceDE w:val="0"/>
        <w:autoSpaceDN w:val="0"/>
        <w:adjustRightInd w:val="0"/>
        <w:textAlignment w:val="baseline"/>
        <w:rPr>
          <w:rFonts w:eastAsia="Malgun Gothic"/>
          <w:lang w:eastAsia="ko-KR"/>
        </w:rPr>
      </w:pPr>
      <w:r w:rsidRPr="00850C20">
        <w:rPr>
          <w:rFonts w:eastAsia="DengXian"/>
          <w:lang w:eastAsia="ko-KR"/>
        </w:rPr>
        <w:t>If</w:t>
      </w:r>
      <w:r w:rsidRPr="00850C20">
        <w:rPr>
          <w:rFonts w:eastAsia="DengXian"/>
          <w:lang w:eastAsia="zh-CN"/>
        </w:rPr>
        <w:t xml:space="preserve"> the</w:t>
      </w:r>
      <w:r w:rsidRPr="00850C20">
        <w:rPr>
          <w:rFonts w:eastAsia="DengXian"/>
          <w:lang w:eastAsia="ko-KR"/>
        </w:rPr>
        <w:t xml:space="preserve"> </w:t>
      </w:r>
      <w:r w:rsidRPr="00850C20">
        <w:rPr>
          <w:rFonts w:eastAsia="DengXian"/>
          <w:i/>
          <w:iCs/>
          <w:lang w:eastAsia="ko-KR"/>
        </w:rPr>
        <w:t xml:space="preserve">Additional </w:t>
      </w:r>
      <w:r w:rsidRPr="00850C20">
        <w:rPr>
          <w:rFonts w:eastAsia="DengXian"/>
          <w:i/>
          <w:lang w:eastAsia="zh-CN"/>
        </w:rPr>
        <w:t xml:space="preserve">Redundant </w:t>
      </w:r>
      <w:r w:rsidRPr="00850C20">
        <w:rPr>
          <w:rFonts w:eastAsia="DengXian"/>
          <w:i/>
          <w:iCs/>
          <w:lang w:eastAsia="ko-KR"/>
        </w:rPr>
        <w:t>NG-U</w:t>
      </w:r>
      <w:r w:rsidRPr="00850C20">
        <w:rPr>
          <w:rFonts w:eastAsia="DengXian"/>
          <w:lang w:eastAsia="ko-KR"/>
        </w:rPr>
        <w:t xml:space="preserve"> </w:t>
      </w:r>
      <w:r w:rsidRPr="00850C20">
        <w:rPr>
          <w:rFonts w:eastAsia="Yu Mincho"/>
          <w:i/>
          <w:lang w:eastAsia="ko-KR"/>
        </w:rPr>
        <w:t>UP TNL Information</w:t>
      </w:r>
      <w:r w:rsidRPr="00850C20">
        <w:rPr>
          <w:rFonts w:eastAsia="Yu Mincho"/>
          <w:lang w:eastAsia="ko-KR"/>
        </w:rPr>
        <w:t xml:space="preserve"> IE </w:t>
      </w:r>
      <w:r w:rsidRPr="00850C20">
        <w:rPr>
          <w:rFonts w:eastAsia="DengXian"/>
          <w:lang w:eastAsia="ko-KR"/>
        </w:rPr>
        <w:t xml:space="preserve">is included </w:t>
      </w:r>
      <w:r w:rsidRPr="00850C20">
        <w:rPr>
          <w:rFonts w:eastAsia="Yu Mincho"/>
          <w:lang w:eastAsia="ko-KR"/>
        </w:rPr>
        <w:t>within the</w:t>
      </w:r>
      <w:r w:rsidRPr="00850C20">
        <w:rPr>
          <w:rFonts w:eastAsia="DengXian"/>
          <w:lang w:eastAsia="ko-KR"/>
        </w:rPr>
        <w:t xml:space="preserve"> </w:t>
      </w:r>
      <w:r w:rsidRPr="00850C20">
        <w:rPr>
          <w:rFonts w:eastAsia="DengXian"/>
          <w:i/>
          <w:lang w:eastAsia="ko-KR"/>
        </w:rPr>
        <w:t xml:space="preserve">Path Switch Request Acknowledge Transfer </w:t>
      </w:r>
      <w:r w:rsidRPr="00850C20">
        <w:rPr>
          <w:rFonts w:eastAsia="DengXian"/>
          <w:lang w:eastAsia="ko-KR"/>
        </w:rPr>
        <w:t>IE of the PATH SWITCH REQUEST ACKNOWLEDGE message,</w:t>
      </w:r>
      <w:r w:rsidRPr="00850C20">
        <w:rPr>
          <w:rFonts w:eastAsia="DengXian"/>
          <w:lang w:eastAsia="ja-JP"/>
        </w:rPr>
        <w:t xml:space="preserve"> the NG-RAN node shall</w:t>
      </w:r>
      <w:r w:rsidRPr="00850C20">
        <w:rPr>
          <w:rFonts w:eastAsia="SimSun"/>
          <w:lang w:eastAsia="ja-JP"/>
        </w:rPr>
        <w:t>, if supported,</w:t>
      </w:r>
      <w:r w:rsidRPr="00850C20">
        <w:rPr>
          <w:rFonts w:eastAsia="DengXian"/>
          <w:lang w:eastAsia="ja-JP"/>
        </w:rPr>
        <w:t xml:space="preserve"> store this information and use the included </w:t>
      </w:r>
      <w:r w:rsidRPr="00850C20">
        <w:rPr>
          <w:rFonts w:eastAsia="Yu Mincho"/>
          <w:i/>
          <w:lang w:eastAsia="ko-KR"/>
        </w:rPr>
        <w:t>UL NG-U UP TNL Information</w:t>
      </w:r>
      <w:r w:rsidRPr="00850C20">
        <w:rPr>
          <w:rFonts w:eastAsia="Yu Mincho"/>
          <w:lang w:eastAsia="ko-KR"/>
        </w:rPr>
        <w:t xml:space="preserve"> IE(s) </w:t>
      </w:r>
      <w:r w:rsidRPr="00850C20">
        <w:rPr>
          <w:rFonts w:eastAsia="DengXian"/>
          <w:lang w:eastAsia="ja-JP"/>
        </w:rPr>
        <w:t xml:space="preserve">as </w:t>
      </w:r>
      <w:r w:rsidRPr="00850C20">
        <w:rPr>
          <w:rFonts w:eastAsia="DengXian"/>
          <w:lang w:eastAsia="ko-KR"/>
        </w:rPr>
        <w:t xml:space="preserve">the uplink </w:t>
      </w:r>
      <w:r w:rsidRPr="00850C20">
        <w:rPr>
          <w:rFonts w:eastAsia="DengXian"/>
          <w:lang w:eastAsia="ja-JP"/>
        </w:rPr>
        <w:t>termination point(s) of the user plane data for this PDU session split in different tunnel.</w:t>
      </w:r>
    </w:p>
    <w:p w14:paraId="7FCEE979" w14:textId="77777777" w:rsidR="005606B8" w:rsidRPr="00850C20" w:rsidRDefault="005606B8" w:rsidP="005606B8">
      <w:pPr>
        <w:overflowPunct w:val="0"/>
        <w:autoSpaceDE w:val="0"/>
        <w:autoSpaceDN w:val="0"/>
        <w:adjustRightInd w:val="0"/>
        <w:textAlignment w:val="baseline"/>
        <w:rPr>
          <w:rFonts w:eastAsia="DengXian"/>
          <w:lang w:eastAsia="ja-JP"/>
        </w:rPr>
      </w:pPr>
      <w:r w:rsidRPr="00850C20">
        <w:rPr>
          <w:rFonts w:eastAsia="DengXian"/>
          <w:lang w:eastAsia="ko-KR"/>
        </w:rPr>
        <w:t>If</w:t>
      </w:r>
      <w:r w:rsidRPr="00850C20">
        <w:rPr>
          <w:rFonts w:eastAsia="DengXian"/>
          <w:lang w:eastAsia="zh-CN"/>
        </w:rPr>
        <w:t xml:space="preserve"> the </w:t>
      </w:r>
      <w:r w:rsidRPr="00850C20">
        <w:rPr>
          <w:rFonts w:eastAsia="DengXian"/>
          <w:i/>
          <w:lang w:eastAsia="en-GB"/>
        </w:rPr>
        <w:t>CN Packet Delay Budget Downlink</w:t>
      </w:r>
      <w:r w:rsidRPr="00850C20">
        <w:rPr>
          <w:rFonts w:eastAsia="DengXian"/>
          <w:lang w:eastAsia="zh-CN"/>
        </w:rPr>
        <w:t xml:space="preserve"> IE </w:t>
      </w:r>
      <w:r w:rsidRPr="00850C20">
        <w:rPr>
          <w:rFonts w:eastAsia="DengXian"/>
          <w:lang w:eastAsia="ko-KR"/>
        </w:rPr>
        <w:t xml:space="preserve">is included </w:t>
      </w:r>
      <w:r w:rsidRPr="00850C20">
        <w:rPr>
          <w:rFonts w:eastAsia="Yu Mincho"/>
          <w:lang w:eastAsia="ko-KR"/>
        </w:rPr>
        <w:t>within the</w:t>
      </w:r>
      <w:r w:rsidRPr="00850C20">
        <w:rPr>
          <w:rFonts w:eastAsia="DengXian"/>
          <w:lang w:eastAsia="ko-KR"/>
        </w:rPr>
        <w:t xml:space="preserve"> </w:t>
      </w:r>
      <w:r w:rsidRPr="00850C20">
        <w:rPr>
          <w:rFonts w:eastAsia="DengXian"/>
          <w:i/>
          <w:lang w:eastAsia="ko-KR"/>
        </w:rPr>
        <w:t xml:space="preserve">Path Switch Request Acknowledge Transfer </w:t>
      </w:r>
      <w:r w:rsidRPr="00850C20">
        <w:rPr>
          <w:rFonts w:eastAsia="DengXian"/>
          <w:lang w:eastAsia="ko-KR"/>
        </w:rPr>
        <w:t>IE of the PATH SWITCH REQUEST ACKNOWLEDGE message,</w:t>
      </w:r>
      <w:r w:rsidRPr="00850C20">
        <w:rPr>
          <w:rFonts w:eastAsia="DengXian"/>
          <w:lang w:eastAsia="ja-JP"/>
        </w:rPr>
        <w:t xml:space="preserve"> the NG-RAN node shall, if supported, replace the previously provided CN Packet Delay Budget Downlink if any and use it as specified in TS 23.50</w:t>
      </w:r>
      <w:r w:rsidRPr="00850C20">
        <w:rPr>
          <w:rFonts w:eastAsia="DengXian" w:hint="eastAsia"/>
          <w:lang w:eastAsia="zh-CN"/>
        </w:rPr>
        <w:t>2</w:t>
      </w:r>
      <w:r w:rsidRPr="00850C20">
        <w:rPr>
          <w:rFonts w:eastAsia="DengXian"/>
          <w:lang w:eastAsia="ja-JP"/>
        </w:rPr>
        <w:t xml:space="preserve"> [</w:t>
      </w:r>
      <w:r w:rsidRPr="00850C20">
        <w:rPr>
          <w:rFonts w:eastAsia="DengXian" w:hint="eastAsia"/>
          <w:lang w:eastAsia="zh-CN"/>
        </w:rPr>
        <w:t>10</w:t>
      </w:r>
      <w:r w:rsidRPr="00850C20">
        <w:rPr>
          <w:rFonts w:eastAsia="DengXian"/>
          <w:lang w:eastAsia="ja-JP"/>
        </w:rPr>
        <w:t>].</w:t>
      </w:r>
    </w:p>
    <w:p w14:paraId="3FDFB554" w14:textId="77777777" w:rsidR="005606B8" w:rsidRPr="00850C20" w:rsidRDefault="005606B8" w:rsidP="005606B8">
      <w:pPr>
        <w:overflowPunct w:val="0"/>
        <w:autoSpaceDE w:val="0"/>
        <w:autoSpaceDN w:val="0"/>
        <w:adjustRightInd w:val="0"/>
        <w:textAlignment w:val="baseline"/>
        <w:rPr>
          <w:rFonts w:eastAsia="DengXian"/>
          <w:lang w:eastAsia="ja-JP"/>
        </w:rPr>
      </w:pPr>
      <w:r w:rsidRPr="00850C20">
        <w:rPr>
          <w:rFonts w:eastAsia="DengXian"/>
          <w:lang w:eastAsia="ko-KR"/>
        </w:rPr>
        <w:t>If</w:t>
      </w:r>
      <w:r w:rsidRPr="00850C20">
        <w:rPr>
          <w:rFonts w:eastAsia="DengXian"/>
          <w:lang w:eastAsia="zh-CN"/>
        </w:rPr>
        <w:t xml:space="preserve"> the </w:t>
      </w:r>
      <w:r w:rsidRPr="00850C20">
        <w:rPr>
          <w:rFonts w:eastAsia="DengXian"/>
          <w:i/>
          <w:lang w:eastAsia="en-GB"/>
        </w:rPr>
        <w:t>CN Packet Delay Budget Uplink</w:t>
      </w:r>
      <w:r w:rsidRPr="00850C20">
        <w:rPr>
          <w:rFonts w:eastAsia="DengXian"/>
          <w:lang w:eastAsia="zh-CN"/>
        </w:rPr>
        <w:t xml:space="preserve"> IE </w:t>
      </w:r>
      <w:r w:rsidRPr="00850C20">
        <w:rPr>
          <w:rFonts w:eastAsia="DengXian"/>
          <w:lang w:eastAsia="ko-KR"/>
        </w:rPr>
        <w:t xml:space="preserve">is included </w:t>
      </w:r>
      <w:r w:rsidRPr="00850C20">
        <w:rPr>
          <w:rFonts w:eastAsia="Yu Mincho"/>
          <w:lang w:eastAsia="ko-KR"/>
        </w:rPr>
        <w:t>within the</w:t>
      </w:r>
      <w:r w:rsidRPr="00850C20">
        <w:rPr>
          <w:rFonts w:eastAsia="DengXian"/>
          <w:lang w:eastAsia="ko-KR"/>
        </w:rPr>
        <w:t xml:space="preserve"> </w:t>
      </w:r>
      <w:r w:rsidRPr="00850C20">
        <w:rPr>
          <w:rFonts w:eastAsia="DengXian"/>
          <w:i/>
          <w:lang w:eastAsia="ko-KR"/>
        </w:rPr>
        <w:t xml:space="preserve">Path Switch Request Acknowledge Transfer </w:t>
      </w:r>
      <w:r w:rsidRPr="00850C20">
        <w:rPr>
          <w:rFonts w:eastAsia="DengXian"/>
          <w:lang w:eastAsia="ko-KR"/>
        </w:rPr>
        <w:t>IE of the PATH SWITCH REQUEST ACKNOWLEDGE message,</w:t>
      </w:r>
      <w:r w:rsidRPr="00850C20">
        <w:rPr>
          <w:rFonts w:eastAsia="DengXian"/>
          <w:lang w:eastAsia="ja-JP"/>
        </w:rPr>
        <w:t xml:space="preserve"> the NG-RAN node shall, if supported, replace the previously provided CN Packet Delay Budget Uplink if any and use</w:t>
      </w:r>
      <w:r w:rsidRPr="00850C20">
        <w:rPr>
          <w:rFonts w:eastAsia="DengXian"/>
          <w:lang w:eastAsia="ko-KR"/>
        </w:rPr>
        <w:t xml:space="preserve"> </w:t>
      </w:r>
      <w:r w:rsidRPr="00850C20">
        <w:rPr>
          <w:rFonts w:eastAsia="DengXian"/>
          <w:lang w:eastAsia="ja-JP"/>
        </w:rPr>
        <w:t>it as specified in TS 23.502 [10].</w:t>
      </w:r>
    </w:p>
    <w:p w14:paraId="043C206D" w14:textId="77777777" w:rsidR="005606B8" w:rsidRPr="00850C20" w:rsidRDefault="005606B8" w:rsidP="005606B8">
      <w:pPr>
        <w:overflowPunct w:val="0"/>
        <w:autoSpaceDE w:val="0"/>
        <w:autoSpaceDN w:val="0"/>
        <w:adjustRightInd w:val="0"/>
        <w:textAlignment w:val="baseline"/>
        <w:rPr>
          <w:rFonts w:eastAsia="DengXian"/>
          <w:lang w:eastAsia="ja-JP"/>
        </w:rPr>
      </w:pPr>
      <w:r w:rsidRPr="00850C20">
        <w:rPr>
          <w:rFonts w:eastAsia="DengXian"/>
          <w:lang w:eastAsia="ko-KR"/>
        </w:rPr>
        <w:t>If</w:t>
      </w:r>
      <w:r w:rsidRPr="00850C20">
        <w:rPr>
          <w:rFonts w:eastAsia="DengXian"/>
          <w:lang w:eastAsia="zh-CN"/>
        </w:rPr>
        <w:t xml:space="preserve"> the </w:t>
      </w:r>
      <w:r w:rsidRPr="00850C20">
        <w:rPr>
          <w:rFonts w:eastAsia="DengXian"/>
          <w:i/>
          <w:lang w:eastAsia="en-GB"/>
        </w:rPr>
        <w:t>Burst Arrival Time Downlink</w:t>
      </w:r>
      <w:r w:rsidRPr="00850C20">
        <w:rPr>
          <w:rFonts w:eastAsia="DengXian"/>
          <w:lang w:eastAsia="zh-CN"/>
        </w:rPr>
        <w:t xml:space="preserve"> IE </w:t>
      </w:r>
      <w:r w:rsidRPr="00850C20">
        <w:rPr>
          <w:rFonts w:eastAsia="DengXian"/>
          <w:lang w:eastAsia="ko-KR"/>
        </w:rPr>
        <w:t xml:space="preserve">is included </w:t>
      </w:r>
      <w:r w:rsidRPr="00850C20">
        <w:rPr>
          <w:rFonts w:eastAsia="Yu Mincho"/>
          <w:lang w:eastAsia="ko-KR"/>
        </w:rPr>
        <w:t>within the</w:t>
      </w:r>
      <w:r w:rsidRPr="00850C20">
        <w:rPr>
          <w:rFonts w:eastAsia="DengXian"/>
          <w:lang w:eastAsia="ko-KR"/>
        </w:rPr>
        <w:t xml:space="preserve"> </w:t>
      </w:r>
      <w:r w:rsidRPr="00850C20">
        <w:rPr>
          <w:rFonts w:eastAsia="DengXian"/>
          <w:i/>
          <w:lang w:eastAsia="ko-KR"/>
        </w:rPr>
        <w:t xml:space="preserve">Path Switch Request Acknowledge Transfer </w:t>
      </w:r>
      <w:r w:rsidRPr="00850C20">
        <w:rPr>
          <w:rFonts w:eastAsia="DengXian"/>
          <w:lang w:eastAsia="ko-KR"/>
        </w:rPr>
        <w:t>IE of the PATH SWITCH REQUEST ACKNOWLEDGE message,</w:t>
      </w:r>
      <w:r w:rsidRPr="00850C20">
        <w:rPr>
          <w:rFonts w:eastAsia="DengXian"/>
          <w:lang w:eastAsia="ja-JP"/>
        </w:rPr>
        <w:t xml:space="preserve"> the NG-RAN node shall, if supported, replace the previously provided value if any and use</w:t>
      </w:r>
      <w:r w:rsidRPr="00850C20">
        <w:rPr>
          <w:rFonts w:eastAsia="DengXian"/>
          <w:lang w:eastAsia="ko-KR"/>
        </w:rPr>
        <w:t xml:space="preserve"> </w:t>
      </w:r>
      <w:r w:rsidRPr="00850C20">
        <w:rPr>
          <w:rFonts w:eastAsia="DengXian"/>
          <w:lang w:eastAsia="ja-JP"/>
        </w:rPr>
        <w:t>it as specified in TS 23.502 [10].</w:t>
      </w:r>
    </w:p>
    <w:p w14:paraId="11B49EF6" w14:textId="77777777" w:rsidR="005606B8" w:rsidRPr="00850C20" w:rsidRDefault="005606B8" w:rsidP="005606B8">
      <w:pPr>
        <w:overflowPunct w:val="0"/>
        <w:autoSpaceDE w:val="0"/>
        <w:autoSpaceDN w:val="0"/>
        <w:adjustRightInd w:val="0"/>
        <w:textAlignment w:val="baseline"/>
        <w:rPr>
          <w:rFonts w:eastAsia="Malgun Gothic"/>
          <w:lang w:eastAsia="ko-KR"/>
        </w:rPr>
      </w:pPr>
      <w:r w:rsidRPr="00850C20">
        <w:rPr>
          <w:rFonts w:eastAsia="Malgun Gothic" w:hint="eastAsia"/>
          <w:lang w:eastAsia="ko-KR"/>
        </w:rPr>
        <w:t xml:space="preserve">If the </w:t>
      </w:r>
      <w:r w:rsidRPr="00850C20">
        <w:rPr>
          <w:rFonts w:eastAsia="Malgun Gothic"/>
          <w:i/>
          <w:lang w:eastAsia="ko-KR"/>
        </w:rPr>
        <w:t>Core Network</w:t>
      </w:r>
      <w:r w:rsidRPr="00850C20">
        <w:rPr>
          <w:rFonts w:eastAsia="Malgun Gothic" w:hint="eastAsia"/>
          <w:i/>
          <w:lang w:eastAsia="ko-KR"/>
        </w:rPr>
        <w:t xml:space="preserve"> </w:t>
      </w:r>
      <w:r w:rsidRPr="00850C20">
        <w:rPr>
          <w:rFonts w:eastAsia="Malgun Gothic"/>
          <w:i/>
          <w:lang w:eastAsia="ko-KR"/>
        </w:rPr>
        <w:t xml:space="preserve">Assistance </w:t>
      </w:r>
      <w:r w:rsidRPr="00850C20">
        <w:rPr>
          <w:rFonts w:eastAsia="Malgun Gothic" w:hint="eastAsia"/>
          <w:i/>
          <w:lang w:eastAsia="ko-KR"/>
        </w:rPr>
        <w:t>Information</w:t>
      </w:r>
      <w:r w:rsidRPr="00850C20">
        <w:rPr>
          <w:rFonts w:eastAsia="Malgun Gothic"/>
          <w:i/>
          <w:lang w:eastAsia="ko-KR"/>
        </w:rPr>
        <w:t xml:space="preserve"> for RRC INACTIVE</w:t>
      </w:r>
      <w:r w:rsidRPr="00850C20">
        <w:rPr>
          <w:rFonts w:eastAsia="Malgun Gothic" w:hint="eastAsia"/>
          <w:lang w:eastAsia="ko-KR"/>
        </w:rPr>
        <w:t xml:space="preserve"> IE is included in the </w:t>
      </w:r>
      <w:r w:rsidRPr="00850C20">
        <w:rPr>
          <w:rFonts w:eastAsia="Malgun Gothic"/>
          <w:lang w:eastAsia="ko-KR"/>
        </w:rPr>
        <w:t xml:space="preserve">PATH SWITCH REQUEST ACKNOWLEDGE message, the NG-RAN node shall, if supported, store this information in the UE context and use it for </w:t>
      </w:r>
      <w:r w:rsidRPr="00850C20">
        <w:rPr>
          <w:rFonts w:eastAsia="SimSun" w:hint="eastAsia"/>
          <w:lang w:eastAsia="zh-CN"/>
        </w:rPr>
        <w:t>the RRC</w:t>
      </w:r>
      <w:r w:rsidRPr="00850C20">
        <w:rPr>
          <w:rFonts w:eastAsia="SimSun"/>
          <w:lang w:eastAsia="zh-CN"/>
        </w:rPr>
        <w:t>_</w:t>
      </w:r>
      <w:r w:rsidRPr="00850C20">
        <w:rPr>
          <w:rFonts w:eastAsia="SimSun" w:hint="eastAsia"/>
          <w:lang w:eastAsia="zh-CN"/>
        </w:rPr>
        <w:t xml:space="preserve">INACTIVE state decision and </w:t>
      </w:r>
      <w:r w:rsidRPr="00850C20">
        <w:rPr>
          <w:rFonts w:eastAsia="SimSun"/>
          <w:lang w:eastAsia="zh-CN"/>
        </w:rPr>
        <w:t xml:space="preserve">RNA </w:t>
      </w:r>
      <w:r w:rsidRPr="00850C20">
        <w:rPr>
          <w:rFonts w:eastAsia="SimSun" w:hint="eastAsia"/>
          <w:lang w:eastAsia="zh-CN"/>
        </w:rPr>
        <w:t>configuration for the UE and</w:t>
      </w:r>
      <w:r w:rsidRPr="00850C20">
        <w:rPr>
          <w:rFonts w:eastAsia="Malgun Gothic"/>
          <w:lang w:eastAsia="ko-KR"/>
        </w:rPr>
        <w:t xml:space="preserve"> RAN paging if any for a UE in RRC_INACTIVE state, </w:t>
      </w:r>
      <w:r w:rsidRPr="00850C20">
        <w:rPr>
          <w:rFonts w:eastAsia="SimSun" w:hint="eastAsia"/>
          <w:lang w:eastAsia="zh-CN"/>
        </w:rPr>
        <w:t>as specified in TS 38.300</w:t>
      </w:r>
      <w:r w:rsidRPr="00850C20">
        <w:rPr>
          <w:rFonts w:eastAsia="SimSun"/>
          <w:lang w:eastAsia="zh-CN"/>
        </w:rPr>
        <w:t xml:space="preserve"> </w:t>
      </w:r>
      <w:r w:rsidRPr="00850C20">
        <w:rPr>
          <w:rFonts w:eastAsia="SimSun" w:hint="eastAsia"/>
          <w:lang w:eastAsia="zh-CN"/>
        </w:rPr>
        <w:t>[8]</w:t>
      </w:r>
      <w:r w:rsidRPr="00850C20">
        <w:rPr>
          <w:rFonts w:eastAsia="Malgun Gothic"/>
          <w:lang w:eastAsia="ko-KR"/>
        </w:rPr>
        <w:t>.</w:t>
      </w:r>
      <w:r w:rsidRPr="00850C20">
        <w:rPr>
          <w:rFonts w:eastAsia="DengXian"/>
          <w:lang w:eastAsia="en-GB"/>
        </w:rPr>
        <w:t xml:space="preserve"> If the </w:t>
      </w:r>
      <w:r w:rsidRPr="00850C20">
        <w:rPr>
          <w:rFonts w:eastAsia="DengXian"/>
          <w:i/>
          <w:lang w:eastAsia="en-GB"/>
        </w:rPr>
        <w:t>MICO All PLMN</w:t>
      </w:r>
      <w:r w:rsidRPr="00850C20">
        <w:rPr>
          <w:rFonts w:eastAsia="DengXian"/>
          <w:lang w:eastAsia="en-GB"/>
        </w:rPr>
        <w:t xml:space="preserve"> IE is included in the </w:t>
      </w:r>
      <w:r w:rsidRPr="00850C20">
        <w:rPr>
          <w:rFonts w:eastAsia="DengXian"/>
          <w:i/>
          <w:lang w:eastAsia="en-GB"/>
        </w:rPr>
        <w:t>Core Network Assistance Information</w:t>
      </w:r>
      <w:r w:rsidRPr="00850C20">
        <w:rPr>
          <w:rFonts w:eastAsia="DengXian"/>
          <w:lang w:eastAsia="en-GB"/>
        </w:rPr>
        <w:t xml:space="preserve"> </w:t>
      </w:r>
      <w:r w:rsidRPr="00850C20">
        <w:rPr>
          <w:rFonts w:eastAsia="Malgun Gothic"/>
          <w:i/>
          <w:lang w:eastAsia="ko-KR"/>
        </w:rPr>
        <w:t>for RRC INACTIVE</w:t>
      </w:r>
      <w:r w:rsidRPr="00850C20">
        <w:rPr>
          <w:rFonts w:eastAsia="DengXian"/>
          <w:lang w:eastAsia="en-GB"/>
        </w:rPr>
        <w:t xml:space="preserve"> IE the NG-RAN node shall, if supported, consider that the registration area for the UE is the full PLMN and ignore the </w:t>
      </w:r>
      <w:r w:rsidRPr="00850C20">
        <w:rPr>
          <w:rFonts w:eastAsia="DengXian"/>
          <w:i/>
          <w:lang w:eastAsia="en-GB"/>
        </w:rPr>
        <w:t>TAI List for RRC Inactive</w:t>
      </w:r>
      <w:r w:rsidRPr="00850C20">
        <w:rPr>
          <w:rFonts w:eastAsia="DengXian"/>
          <w:lang w:eastAsia="en-GB"/>
        </w:rPr>
        <w:t xml:space="preserve"> IE.</w:t>
      </w:r>
    </w:p>
    <w:p w14:paraId="59430108" w14:textId="77777777" w:rsidR="005606B8" w:rsidRPr="00850C20" w:rsidRDefault="005606B8" w:rsidP="005606B8">
      <w:pPr>
        <w:overflowPunct w:val="0"/>
        <w:autoSpaceDE w:val="0"/>
        <w:autoSpaceDN w:val="0"/>
        <w:adjustRightInd w:val="0"/>
        <w:textAlignment w:val="baseline"/>
        <w:rPr>
          <w:rFonts w:eastAsia="Malgun Gothic"/>
          <w:lang w:eastAsia="ko-KR"/>
        </w:rPr>
      </w:pPr>
      <w:r w:rsidRPr="00850C20">
        <w:rPr>
          <w:rFonts w:eastAsia="DengXian"/>
          <w:lang w:eastAsia="ko-KR"/>
        </w:rPr>
        <w:t xml:space="preserve">If the </w:t>
      </w:r>
      <w:r w:rsidRPr="00850C20">
        <w:rPr>
          <w:rFonts w:eastAsia="Batang"/>
          <w:i/>
          <w:iCs/>
          <w:lang w:eastAsia="ko-KR"/>
        </w:rPr>
        <w:t>CN Assisted RAN Parameters Tuning</w:t>
      </w:r>
      <w:r w:rsidRPr="00850C20">
        <w:rPr>
          <w:rFonts w:eastAsia="Batang"/>
          <w:lang w:eastAsia="ko-KR"/>
        </w:rPr>
        <w:t xml:space="preserve"> IE is included in the PATH SWITCH REQUEST ACKNOWLEDGE</w:t>
      </w:r>
      <w:r w:rsidRPr="00850C20">
        <w:rPr>
          <w:rFonts w:eastAsia="DengXian"/>
          <w:lang w:eastAsia="ko-KR"/>
        </w:rPr>
        <w:t xml:space="preserve"> message, the NG-RAN node may use it as described in TS 23.501 [9].</w:t>
      </w:r>
    </w:p>
    <w:p w14:paraId="7A8B7C8D" w14:textId="77777777" w:rsidR="005606B8" w:rsidRPr="00850C20" w:rsidRDefault="005606B8" w:rsidP="005606B8">
      <w:pPr>
        <w:overflowPunct w:val="0"/>
        <w:autoSpaceDE w:val="0"/>
        <w:autoSpaceDN w:val="0"/>
        <w:adjustRightInd w:val="0"/>
        <w:textAlignment w:val="baseline"/>
        <w:rPr>
          <w:rFonts w:eastAsia="SimSun"/>
          <w:lang w:eastAsia="zh-CN"/>
        </w:rPr>
      </w:pPr>
      <w:r w:rsidRPr="00850C20">
        <w:rPr>
          <w:rFonts w:eastAsia="Malgun Gothic" w:hint="eastAsia"/>
          <w:lang w:eastAsia="ko-KR"/>
        </w:rPr>
        <w:t xml:space="preserve">If the </w:t>
      </w:r>
      <w:r w:rsidRPr="00850C20">
        <w:rPr>
          <w:rFonts w:eastAsia="SimSun" w:hint="eastAsia"/>
          <w:i/>
          <w:lang w:eastAsia="zh-CN"/>
        </w:rPr>
        <w:t>RRC Inactive Transition Report Request</w:t>
      </w:r>
      <w:r w:rsidRPr="00850C20">
        <w:rPr>
          <w:rFonts w:eastAsia="SimSun"/>
          <w:i/>
          <w:lang w:eastAsia="zh-CN"/>
        </w:rPr>
        <w:t xml:space="preserve"> </w:t>
      </w:r>
      <w:r w:rsidRPr="00850C20">
        <w:rPr>
          <w:rFonts w:eastAsia="Malgun Gothic"/>
          <w:lang w:eastAsia="ko-KR"/>
        </w:rPr>
        <w:t>IE</w:t>
      </w:r>
      <w:r w:rsidRPr="00850C20">
        <w:rPr>
          <w:rFonts w:eastAsia="Malgun Gothic" w:hint="eastAsia"/>
          <w:lang w:eastAsia="ko-KR"/>
        </w:rPr>
        <w:t xml:space="preserve"> is included in the </w:t>
      </w:r>
      <w:r w:rsidRPr="00850C20">
        <w:rPr>
          <w:rFonts w:eastAsia="Malgun Gothic"/>
          <w:lang w:eastAsia="ko-KR"/>
        </w:rPr>
        <w:t xml:space="preserve">PATH SWITCH REQUEST ACKNOWLEDGE message, the </w:t>
      </w:r>
      <w:r w:rsidRPr="00850C20">
        <w:rPr>
          <w:rFonts w:eastAsia="SimSun" w:hint="eastAsia"/>
          <w:lang w:eastAsia="zh-CN"/>
        </w:rPr>
        <w:t>NG-RAN node</w:t>
      </w:r>
      <w:r w:rsidRPr="00850C20">
        <w:rPr>
          <w:rFonts w:eastAsia="Malgun Gothic"/>
          <w:lang w:eastAsia="ko-KR"/>
        </w:rPr>
        <w:t xml:space="preserve"> shall, if supported, store this information in the UE context.</w:t>
      </w:r>
    </w:p>
    <w:p w14:paraId="54361599" w14:textId="77777777" w:rsidR="005606B8" w:rsidRPr="00850C20" w:rsidRDefault="005606B8" w:rsidP="005606B8">
      <w:pPr>
        <w:overflowPunct w:val="0"/>
        <w:autoSpaceDE w:val="0"/>
        <w:autoSpaceDN w:val="0"/>
        <w:adjustRightInd w:val="0"/>
        <w:textAlignment w:val="baseline"/>
        <w:rPr>
          <w:rFonts w:eastAsia="Malgun Gothic"/>
          <w:lang w:eastAsia="ko-KR"/>
        </w:rPr>
      </w:pPr>
      <w:r w:rsidRPr="00850C20">
        <w:rPr>
          <w:rFonts w:eastAsia="Malgun Gothic" w:hint="eastAsia"/>
          <w:lang w:eastAsia="ko-KR"/>
        </w:rPr>
        <w:t xml:space="preserve">If the </w:t>
      </w:r>
      <w:r w:rsidRPr="00850C20">
        <w:rPr>
          <w:rFonts w:eastAsia="Malgun Gothic"/>
          <w:i/>
          <w:lang w:eastAsia="ko-KR"/>
        </w:rPr>
        <w:t>New Security Context Indicator</w:t>
      </w:r>
      <w:r w:rsidRPr="00850C20">
        <w:rPr>
          <w:rFonts w:eastAsia="Malgun Gothic" w:hint="eastAsia"/>
          <w:i/>
          <w:lang w:eastAsia="ko-KR"/>
        </w:rPr>
        <w:t xml:space="preserve"> </w:t>
      </w:r>
      <w:r w:rsidRPr="00850C20">
        <w:rPr>
          <w:rFonts w:eastAsia="Malgun Gothic" w:hint="eastAsia"/>
          <w:lang w:eastAsia="ko-KR"/>
        </w:rPr>
        <w:t xml:space="preserve">IE is included in the </w:t>
      </w:r>
      <w:r w:rsidRPr="00850C20">
        <w:rPr>
          <w:rFonts w:eastAsia="Malgun Gothic"/>
          <w:lang w:eastAsia="ko-KR"/>
        </w:rPr>
        <w:t xml:space="preserve">PATH SWITCH REQUEST ACKNOWLEDGE message, the NG-RAN node shall use the information </w:t>
      </w:r>
      <w:r w:rsidRPr="00850C20">
        <w:rPr>
          <w:rFonts w:eastAsia="SimSun" w:hint="eastAsia"/>
          <w:lang w:eastAsia="zh-CN"/>
        </w:rPr>
        <w:t xml:space="preserve">as specified in TS </w:t>
      </w:r>
      <w:r w:rsidRPr="00850C20">
        <w:rPr>
          <w:rFonts w:eastAsia="SimSun"/>
          <w:lang w:eastAsia="zh-CN"/>
        </w:rPr>
        <w:t xml:space="preserve">33.501 </w:t>
      </w:r>
      <w:r w:rsidRPr="00850C20">
        <w:rPr>
          <w:rFonts w:eastAsia="SimSun" w:hint="eastAsia"/>
          <w:lang w:eastAsia="zh-CN"/>
        </w:rPr>
        <w:t>[</w:t>
      </w:r>
      <w:r w:rsidRPr="00850C20">
        <w:rPr>
          <w:rFonts w:eastAsia="SimSun"/>
          <w:lang w:eastAsia="zh-CN"/>
        </w:rPr>
        <w:t>13</w:t>
      </w:r>
      <w:r w:rsidRPr="00850C20">
        <w:rPr>
          <w:rFonts w:eastAsia="SimSun" w:hint="eastAsia"/>
          <w:lang w:eastAsia="zh-CN"/>
        </w:rPr>
        <w:t>]</w:t>
      </w:r>
      <w:r w:rsidRPr="00850C20">
        <w:rPr>
          <w:rFonts w:eastAsia="Malgun Gothic"/>
          <w:lang w:eastAsia="ko-KR"/>
        </w:rPr>
        <w:t>.</w:t>
      </w:r>
    </w:p>
    <w:p w14:paraId="39E76979"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DengXian"/>
          <w:lang w:eastAsia="ko-KR"/>
        </w:rPr>
        <w:t xml:space="preserve">Upon reception of the PATH SWITCH REQUEST ACKNOWLEDGE message the NG-RAN node shall store the received </w:t>
      </w:r>
      <w:r w:rsidRPr="00850C20">
        <w:rPr>
          <w:rFonts w:eastAsia="DengXian"/>
          <w:i/>
          <w:iCs/>
          <w:lang w:eastAsia="ko-KR"/>
        </w:rPr>
        <w:t>Security Context</w:t>
      </w:r>
      <w:r w:rsidRPr="00850C20">
        <w:rPr>
          <w:rFonts w:eastAsia="DengXian"/>
          <w:lang w:eastAsia="ko-KR"/>
        </w:rPr>
        <w:t xml:space="preserve"> IE in the UE context and the NG-RAN node shall use it as specified in TS 33.501 [13].</w:t>
      </w:r>
    </w:p>
    <w:p w14:paraId="7DC60718"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DengXian"/>
          <w:lang w:eastAsia="ko-KR"/>
        </w:rPr>
        <w:t xml:space="preserve">If the </w:t>
      </w:r>
      <w:r w:rsidRPr="00850C20">
        <w:rPr>
          <w:rFonts w:eastAsia="DengXian"/>
          <w:i/>
          <w:lang w:eastAsia="ko-KR"/>
        </w:rPr>
        <w:t xml:space="preserve">UE Security Capabilities </w:t>
      </w:r>
      <w:r w:rsidRPr="00850C20">
        <w:rPr>
          <w:rFonts w:eastAsia="DengXian"/>
          <w:lang w:eastAsia="ko-KR"/>
        </w:rPr>
        <w:t>IE is included in the PATH SWITCH REQUEST ACKNOWLEDGE message, the NG-RAN node shall handle it accordingly (TS 33.501 [13]).</w:t>
      </w:r>
    </w:p>
    <w:p w14:paraId="310B1024"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Malgun Gothic"/>
          <w:lang w:eastAsia="ko-KR"/>
        </w:rPr>
        <w:t xml:space="preserve">If the </w:t>
      </w:r>
      <w:r w:rsidRPr="00850C20">
        <w:rPr>
          <w:rFonts w:eastAsia="Malgun Gothic"/>
          <w:i/>
          <w:lang w:eastAsia="ko-KR"/>
        </w:rPr>
        <w:t xml:space="preserve">Redirection for Voice EPS Fallback </w:t>
      </w:r>
      <w:r w:rsidRPr="00850C20">
        <w:rPr>
          <w:rFonts w:eastAsia="Malgun Gothic"/>
          <w:lang w:eastAsia="ko-KR"/>
        </w:rPr>
        <w:t xml:space="preserve">IE is included in the </w:t>
      </w:r>
      <w:r w:rsidRPr="00850C20">
        <w:rPr>
          <w:rFonts w:eastAsia="DengXian"/>
          <w:lang w:eastAsia="ko-KR"/>
        </w:rPr>
        <w:t>PATH SWITCH REQUEST ACKNOWLEDGE</w:t>
      </w:r>
      <w:r w:rsidRPr="00850C20">
        <w:rPr>
          <w:rFonts w:eastAsia="Malgun Gothic"/>
          <w:lang w:eastAsia="ko-KR"/>
        </w:rPr>
        <w:t xml:space="preserve"> message, the NG-RAN node shall, if supported, store it and use it in a subsequent decision of EPS fallback for voice as specified in TS 23.502 [10].</w:t>
      </w:r>
    </w:p>
    <w:p w14:paraId="107708A0"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SimSun" w:hint="eastAsia"/>
          <w:lang w:eastAsia="zh-CN"/>
        </w:rPr>
        <w:t>If</w:t>
      </w:r>
      <w:r w:rsidRPr="00850C20">
        <w:rPr>
          <w:rFonts w:eastAsia="SimSun"/>
          <w:lang w:eastAsia="zh-CN"/>
        </w:rPr>
        <w:t xml:space="preserve"> the</w:t>
      </w:r>
      <w:r w:rsidRPr="00850C20">
        <w:rPr>
          <w:rFonts w:eastAsia="DengXian"/>
          <w:i/>
          <w:szCs w:val="18"/>
          <w:lang w:eastAsia="ko-KR"/>
        </w:rPr>
        <w:t xml:space="preserve"> PDU Session Resource </w:t>
      </w:r>
      <w:r w:rsidRPr="00850C20">
        <w:rPr>
          <w:rFonts w:eastAsia="MS Mincho"/>
          <w:i/>
          <w:szCs w:val="18"/>
          <w:lang w:eastAsia="ko-KR"/>
        </w:rPr>
        <w:t>Released List</w:t>
      </w:r>
      <w:r w:rsidRPr="00850C20">
        <w:rPr>
          <w:rFonts w:eastAsia="SimSun" w:hint="eastAsia"/>
          <w:lang w:eastAsia="zh-CN"/>
        </w:rPr>
        <w:t xml:space="preserve"> IE is</w:t>
      </w:r>
      <w:r w:rsidRPr="00850C20">
        <w:rPr>
          <w:rFonts w:eastAsia="DengXian"/>
          <w:lang w:eastAsia="ko-KR"/>
        </w:rPr>
        <w:t xml:space="preserve"> included in the PATH SWITCH REQUEST ACKNOWLEDGE message</w:t>
      </w:r>
      <w:r w:rsidRPr="00850C20">
        <w:rPr>
          <w:rFonts w:eastAsia="SimSun" w:hint="eastAsia"/>
          <w:lang w:eastAsia="zh-CN"/>
        </w:rPr>
        <w:t xml:space="preserve">, the </w:t>
      </w:r>
      <w:r w:rsidRPr="00850C20">
        <w:rPr>
          <w:rFonts w:eastAsia="DengXian"/>
          <w:lang w:eastAsia="ko-KR"/>
        </w:rPr>
        <w:t xml:space="preserve">NG-RAN node </w:t>
      </w:r>
      <w:r w:rsidRPr="00850C20">
        <w:rPr>
          <w:rFonts w:eastAsia="DengXian"/>
          <w:lang w:eastAsia="zh-CN"/>
        </w:rPr>
        <w:t xml:space="preserve">shall </w:t>
      </w:r>
      <w:r w:rsidRPr="00850C20">
        <w:rPr>
          <w:rFonts w:eastAsia="DengXian"/>
          <w:lang w:eastAsia="ko-KR"/>
        </w:rPr>
        <w:t xml:space="preserve">release the corresponding QoS flows </w:t>
      </w:r>
      <w:r w:rsidRPr="00850C20">
        <w:rPr>
          <w:rFonts w:eastAsia="DengXian"/>
          <w:lang w:eastAsia="zh-CN"/>
        </w:rPr>
        <w:t xml:space="preserve">and </w:t>
      </w:r>
      <w:r w:rsidRPr="00850C20">
        <w:rPr>
          <w:rFonts w:eastAsia="DengXian"/>
          <w:lang w:eastAsia="ko-KR"/>
        </w:rPr>
        <w:t>regard the</w:t>
      </w:r>
      <w:r w:rsidRPr="00850C20">
        <w:rPr>
          <w:rFonts w:eastAsia="SimSun" w:hint="eastAsia"/>
          <w:lang w:eastAsia="zh-CN"/>
        </w:rPr>
        <w:t xml:space="preserve"> PDU session(</w:t>
      </w:r>
      <w:r w:rsidRPr="00850C20">
        <w:rPr>
          <w:rFonts w:eastAsia="DengXian"/>
          <w:lang w:eastAsia="ko-KR"/>
        </w:rPr>
        <w:t>s</w:t>
      </w:r>
      <w:r w:rsidRPr="00850C20">
        <w:rPr>
          <w:rFonts w:eastAsia="SimSun" w:hint="eastAsia"/>
          <w:lang w:eastAsia="zh-CN"/>
        </w:rPr>
        <w:t>)</w:t>
      </w:r>
      <w:r w:rsidRPr="00850C20">
        <w:rPr>
          <w:rFonts w:eastAsia="DengXian"/>
          <w:lang w:eastAsia="ko-KR"/>
        </w:rPr>
        <w:t xml:space="preserve"> indicated in the </w:t>
      </w:r>
      <w:r w:rsidRPr="00850C20">
        <w:rPr>
          <w:rFonts w:eastAsia="DengXian"/>
          <w:i/>
          <w:szCs w:val="18"/>
          <w:lang w:eastAsia="ko-KR"/>
        </w:rPr>
        <w:t xml:space="preserve">PDU Session Resource </w:t>
      </w:r>
      <w:r w:rsidRPr="00850C20">
        <w:rPr>
          <w:rFonts w:eastAsia="MS Mincho"/>
          <w:i/>
          <w:szCs w:val="18"/>
          <w:lang w:eastAsia="ko-KR"/>
        </w:rPr>
        <w:t>Released List</w:t>
      </w:r>
      <w:r w:rsidRPr="00850C20">
        <w:rPr>
          <w:rFonts w:eastAsia="DengXian"/>
          <w:i/>
          <w:iCs/>
          <w:lang w:eastAsia="ko-KR"/>
        </w:rPr>
        <w:t xml:space="preserve"> </w:t>
      </w:r>
      <w:r w:rsidRPr="00850C20">
        <w:rPr>
          <w:rFonts w:eastAsia="DengXian"/>
          <w:lang w:eastAsia="ko-KR"/>
        </w:rPr>
        <w:t>IE as being released. The appropriate cause value for each PDU session released is included in the</w:t>
      </w:r>
      <w:r w:rsidRPr="00850C20">
        <w:rPr>
          <w:rFonts w:eastAsia="DengXian" w:cs="Arial"/>
          <w:i/>
          <w:lang w:eastAsia="ja-JP"/>
        </w:rPr>
        <w:t xml:space="preserve"> Path Switch Request Unsuccessful Transfer</w:t>
      </w:r>
      <w:r w:rsidRPr="00850C20">
        <w:rPr>
          <w:rFonts w:eastAsia="DengXian" w:cs="Arial"/>
          <w:lang w:eastAsia="ja-JP"/>
        </w:rPr>
        <w:t xml:space="preserve"> IE</w:t>
      </w:r>
      <w:r w:rsidRPr="00850C20">
        <w:rPr>
          <w:rFonts w:eastAsia="DengXian"/>
          <w:lang w:eastAsia="ko-KR"/>
        </w:rPr>
        <w:t xml:space="preserve"> contained in the PATH SWITCH REQUEST ACKNOWLEDGE message.</w:t>
      </w:r>
    </w:p>
    <w:p w14:paraId="4192A9E8"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SimSun"/>
          <w:lang w:eastAsia="zh-CN"/>
        </w:rPr>
        <w:t xml:space="preserve">If the </w:t>
      </w:r>
      <w:r w:rsidRPr="00850C20">
        <w:rPr>
          <w:rFonts w:eastAsia="SimSun"/>
          <w:i/>
          <w:lang w:eastAsia="zh-CN"/>
        </w:rPr>
        <w:t>SRVCC Operation Possible</w:t>
      </w:r>
      <w:r w:rsidRPr="00850C20">
        <w:rPr>
          <w:rFonts w:eastAsia="SimSun"/>
          <w:lang w:eastAsia="zh-CN"/>
        </w:rPr>
        <w:t xml:space="preserve"> IE is included in the </w:t>
      </w:r>
      <w:r w:rsidRPr="00850C20">
        <w:rPr>
          <w:rFonts w:eastAsia="DengXian"/>
          <w:lang w:eastAsia="ko-KR"/>
        </w:rPr>
        <w:t xml:space="preserve">PATH SWITCH REQUEST ACKNOWLEDGE </w:t>
      </w:r>
      <w:r w:rsidRPr="00850C20">
        <w:rPr>
          <w:rFonts w:eastAsia="SimSun"/>
          <w:lang w:eastAsia="zh-CN"/>
        </w:rPr>
        <w:t xml:space="preserve">message, the NG-RAN node shall, if supported, store the content of the received </w:t>
      </w:r>
      <w:r w:rsidRPr="00850C20">
        <w:rPr>
          <w:rFonts w:eastAsia="SimSun"/>
          <w:i/>
          <w:lang w:eastAsia="zh-CN"/>
        </w:rPr>
        <w:t>SRVCC Operation Possible</w:t>
      </w:r>
      <w:r w:rsidRPr="00850C20">
        <w:rPr>
          <w:rFonts w:eastAsia="SimSun"/>
          <w:lang w:eastAsia="zh-CN"/>
        </w:rPr>
        <w:t xml:space="preserve"> IE in the UE context and use it as defined in TS 23.216 [31].</w:t>
      </w:r>
    </w:p>
    <w:p w14:paraId="328D0392"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DengXian"/>
          <w:lang w:eastAsia="ko-KR"/>
        </w:rPr>
        <w:t xml:space="preserve">If the </w:t>
      </w:r>
      <w:r w:rsidRPr="00850C20">
        <w:rPr>
          <w:rFonts w:eastAsia="Batang"/>
          <w:i/>
          <w:lang w:eastAsia="ja-JP"/>
        </w:rPr>
        <w:t>Enhanced Coverage Restriction</w:t>
      </w:r>
      <w:r w:rsidRPr="00850C20">
        <w:rPr>
          <w:rFonts w:eastAsia="Batang"/>
          <w:lang w:eastAsia="ja-JP"/>
        </w:rPr>
        <w:t xml:space="preserve"> IE</w:t>
      </w:r>
      <w:r w:rsidRPr="00850C20">
        <w:rPr>
          <w:rFonts w:eastAsia="DengXian"/>
          <w:lang w:eastAsia="ko-KR"/>
        </w:rPr>
        <w:t xml:space="preserve"> is included in the </w:t>
      </w:r>
      <w:r w:rsidRPr="00850C20">
        <w:rPr>
          <w:rFonts w:eastAsia="DengXian"/>
          <w:lang w:eastAsia="zh-CN"/>
        </w:rPr>
        <w:t xml:space="preserve">PATH SWITCH REQUEST ACKNOWLEDGE </w:t>
      </w:r>
      <w:r w:rsidRPr="00850C20">
        <w:rPr>
          <w:rFonts w:eastAsia="DengXian"/>
          <w:lang w:eastAsia="ko-KR"/>
        </w:rPr>
        <w:t>message, the NG-RAN node shall, if supported, store this information in the UE context and use it as defined in TS</w:t>
      </w:r>
      <w:r w:rsidRPr="00850C20">
        <w:rPr>
          <w:rFonts w:eastAsia="DengXian"/>
          <w:lang w:val="en-US" w:eastAsia="ko-KR"/>
        </w:rPr>
        <w:t xml:space="preserve"> 23.501 [9]</w:t>
      </w:r>
      <w:r w:rsidRPr="00850C20">
        <w:rPr>
          <w:rFonts w:eastAsia="DengXian"/>
          <w:lang w:eastAsia="ko-KR"/>
        </w:rPr>
        <w:t>.</w:t>
      </w:r>
    </w:p>
    <w:p w14:paraId="66CECD28" w14:textId="77777777" w:rsidR="005606B8" w:rsidRPr="00850C20" w:rsidRDefault="005606B8" w:rsidP="005606B8">
      <w:pPr>
        <w:rPr>
          <w:rFonts w:eastAsia="DengXian"/>
          <w:lang w:eastAsia="ko-KR"/>
        </w:rPr>
      </w:pPr>
      <w:r w:rsidRPr="00850C20">
        <w:rPr>
          <w:rFonts w:eastAsia="DengXian"/>
          <w:lang w:eastAsia="ko-KR"/>
        </w:rPr>
        <w:t xml:space="preserve">If the </w:t>
      </w:r>
      <w:r w:rsidRPr="00850C20">
        <w:rPr>
          <w:rFonts w:eastAsia="Batang"/>
          <w:i/>
          <w:iCs/>
          <w:lang w:eastAsia="ko-KR"/>
        </w:rPr>
        <w:t>Extended Connected Time</w:t>
      </w:r>
      <w:r w:rsidRPr="00850C20">
        <w:rPr>
          <w:rFonts w:eastAsia="Batang"/>
          <w:lang w:eastAsia="ko-KR"/>
        </w:rPr>
        <w:t xml:space="preserve"> IE is included in the </w:t>
      </w:r>
      <w:r w:rsidRPr="00850C20">
        <w:rPr>
          <w:rFonts w:eastAsia="DengXian"/>
          <w:lang w:eastAsia="ko-KR"/>
        </w:rPr>
        <w:t>PATH SWITCH REQUEST ACKNOWLEDGE message, the NG-RAN node shall, if supported, use it as described in TS 23.501 [9].</w:t>
      </w:r>
    </w:p>
    <w:p w14:paraId="26A15E8F"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DengXian"/>
          <w:lang w:eastAsia="ko-KR"/>
        </w:rPr>
        <w:t xml:space="preserve">If the </w:t>
      </w:r>
      <w:r w:rsidRPr="00850C20">
        <w:rPr>
          <w:rFonts w:eastAsia="DengXian"/>
          <w:i/>
          <w:lang w:eastAsia="ko-KR"/>
        </w:rPr>
        <w:t>UE Differentiation Information</w:t>
      </w:r>
      <w:r w:rsidRPr="00850C20">
        <w:rPr>
          <w:rFonts w:eastAsia="DengXian"/>
          <w:lang w:eastAsia="ko-KR"/>
        </w:rPr>
        <w:t xml:space="preserve"> IE is included in the PATH SWITCH REQUEST ACKNOWLEDGE message, the NG-RAN node shall, if supported, store this information in the UE context for further use according to TS 23.501 [9].</w:t>
      </w:r>
    </w:p>
    <w:p w14:paraId="17B5646D" w14:textId="77777777" w:rsidR="005606B8" w:rsidRPr="00850C20" w:rsidRDefault="005606B8" w:rsidP="005606B8">
      <w:pPr>
        <w:overflowPunct w:val="0"/>
        <w:autoSpaceDE w:val="0"/>
        <w:autoSpaceDN w:val="0"/>
        <w:adjustRightInd w:val="0"/>
        <w:textAlignment w:val="baseline"/>
        <w:rPr>
          <w:rFonts w:eastAsia="DengXian"/>
          <w:lang w:eastAsia="ko-KR"/>
        </w:rPr>
      </w:pPr>
      <w:bookmarkStart w:id="88" w:name="_Hlk85017632"/>
      <w:bookmarkStart w:id="89" w:name="OLE_LINK99"/>
      <w:r w:rsidRPr="00850C20">
        <w:rPr>
          <w:rFonts w:eastAsia="DengXian"/>
          <w:lang w:eastAsia="ko-KR"/>
        </w:rPr>
        <w:t xml:space="preserve">If the </w:t>
      </w:r>
      <w:r w:rsidRPr="00850C20">
        <w:rPr>
          <w:rFonts w:eastAsia="DengXian"/>
          <w:i/>
          <w:lang w:eastAsia="ko-KR"/>
        </w:rPr>
        <w:t>NR V2X Services Authorized</w:t>
      </w:r>
      <w:r w:rsidRPr="00850C20">
        <w:rPr>
          <w:rFonts w:eastAsia="DengXian"/>
          <w:lang w:eastAsia="ko-KR"/>
        </w:rPr>
        <w:t xml:space="preserve"> IE is contained in the PATH SWITCH REQUEST ACKNOWLEDGE message, the NG-RAN node shall, if supported, update its NR V2X services authorization information for the UE accordingly. If the </w:t>
      </w:r>
      <w:r w:rsidRPr="00850C20">
        <w:rPr>
          <w:rFonts w:eastAsia="DengXian"/>
          <w:i/>
          <w:lang w:eastAsia="ko-KR"/>
        </w:rPr>
        <w:t>NR V2X Services Authorized</w:t>
      </w:r>
      <w:r w:rsidRPr="00850C20">
        <w:rPr>
          <w:rFonts w:eastAsia="DengXian"/>
          <w:lang w:eastAsia="ko-KR"/>
        </w:rPr>
        <w:t xml:space="preserve"> IE includes one or more IEs set to "not authorized", the NG-RAN node shall, if supported, initiate actions to ensure that the UE is no longer accessing the relevant service(s).</w:t>
      </w:r>
    </w:p>
    <w:p w14:paraId="24DA6039"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DengXian"/>
          <w:lang w:eastAsia="ko-KR"/>
        </w:rPr>
        <w:t xml:space="preserve">If the </w:t>
      </w:r>
      <w:r w:rsidRPr="00850C20">
        <w:rPr>
          <w:rFonts w:eastAsia="DengXian"/>
          <w:i/>
          <w:lang w:eastAsia="ko-KR"/>
        </w:rPr>
        <w:t>LTE V2X Services Authorized</w:t>
      </w:r>
      <w:r w:rsidRPr="00850C20">
        <w:rPr>
          <w:rFonts w:eastAsia="DengXian"/>
          <w:lang w:eastAsia="ko-KR"/>
        </w:rPr>
        <w:t xml:space="preserve"> IE is contained in the PATH SWITCH REQUEST ACKNOWLEDGE message, the NG-RAN node shall, if supported, update its LTE V2X services authorization information for the UE accordingly. If the </w:t>
      </w:r>
      <w:r w:rsidRPr="00850C20">
        <w:rPr>
          <w:rFonts w:eastAsia="DengXian"/>
          <w:i/>
          <w:lang w:eastAsia="ko-KR"/>
        </w:rPr>
        <w:t>LTE V2X Services Authorized</w:t>
      </w:r>
      <w:r w:rsidRPr="00850C20">
        <w:rPr>
          <w:rFonts w:eastAsia="DengXian"/>
          <w:lang w:eastAsia="ko-KR"/>
        </w:rPr>
        <w:t xml:space="preserve"> IE includes one or more IEs set to "not authorized", the NG-RAN node shall, if supported, initiate actions to ensure that the UE is no longer accessing the relevant service(s).</w:t>
      </w:r>
    </w:p>
    <w:bookmarkEnd w:id="88"/>
    <w:bookmarkEnd w:id="89"/>
    <w:p w14:paraId="68AA2E24" w14:textId="77777777" w:rsidR="005606B8" w:rsidRPr="00850C20" w:rsidRDefault="005606B8" w:rsidP="005606B8">
      <w:pPr>
        <w:overflowPunct w:val="0"/>
        <w:autoSpaceDE w:val="0"/>
        <w:autoSpaceDN w:val="0"/>
        <w:adjustRightInd w:val="0"/>
        <w:textAlignment w:val="baseline"/>
        <w:rPr>
          <w:rFonts w:eastAsia="DengXian"/>
          <w:lang w:eastAsia="zh-CN"/>
        </w:rPr>
      </w:pPr>
      <w:r w:rsidRPr="00850C20">
        <w:rPr>
          <w:rFonts w:eastAsia="DengXian"/>
          <w:lang w:eastAsia="ko-KR"/>
        </w:rPr>
        <w:t>If the</w:t>
      </w:r>
      <w:r w:rsidRPr="00850C20">
        <w:rPr>
          <w:rFonts w:eastAsia="DengXian"/>
          <w:i/>
          <w:snapToGrid w:val="0"/>
          <w:lang w:eastAsia="ko-KR"/>
        </w:rPr>
        <w:t xml:space="preserve"> NR UE </w:t>
      </w:r>
      <w:r w:rsidRPr="00850C20">
        <w:rPr>
          <w:rFonts w:eastAsia="DengXian" w:hint="eastAsia"/>
          <w:i/>
          <w:lang w:eastAsia="zh-CN"/>
        </w:rPr>
        <w:t xml:space="preserve">Sidelink </w:t>
      </w:r>
      <w:r w:rsidRPr="00850C20">
        <w:rPr>
          <w:rFonts w:eastAsia="DengXian"/>
          <w:i/>
          <w:snapToGrid w:val="0"/>
          <w:lang w:eastAsia="ko-KR"/>
        </w:rPr>
        <w:t>Aggregate Maximum Bit Rate</w:t>
      </w:r>
      <w:r w:rsidRPr="00850C20">
        <w:rPr>
          <w:rFonts w:eastAsia="DengXian"/>
          <w:snapToGrid w:val="0"/>
          <w:lang w:eastAsia="ko-KR"/>
        </w:rPr>
        <w:t xml:space="preserve"> IE</w:t>
      </w:r>
      <w:r w:rsidRPr="00850C20">
        <w:rPr>
          <w:rFonts w:eastAsia="DengXian"/>
          <w:lang w:eastAsia="ko-KR"/>
        </w:rPr>
        <w:t xml:space="preserve"> is included in the PATH SWITCH REQUEST</w:t>
      </w:r>
      <w:r w:rsidRPr="00850C20">
        <w:rPr>
          <w:rFonts w:eastAsia="MS Mincho"/>
          <w:lang w:eastAsia="ko-KR"/>
        </w:rPr>
        <w:t xml:space="preserve"> </w:t>
      </w:r>
      <w:r w:rsidRPr="00850C20">
        <w:rPr>
          <w:rFonts w:eastAsia="DengXian"/>
          <w:lang w:eastAsia="ko-KR"/>
        </w:rPr>
        <w:t>ACKNOWLEDGE message</w:t>
      </w:r>
      <w:r w:rsidRPr="00850C20">
        <w:rPr>
          <w:rFonts w:eastAsia="DengXian" w:hint="eastAsia"/>
          <w:lang w:eastAsia="zh-CN"/>
        </w:rPr>
        <w:t>,</w:t>
      </w:r>
      <w:r w:rsidRPr="00850C20">
        <w:rPr>
          <w:rFonts w:eastAsia="DengXian"/>
          <w:lang w:eastAsia="ko-KR"/>
        </w:rPr>
        <w:t xml:space="preserve"> the NG-RAN node shall</w:t>
      </w:r>
      <w:r w:rsidRPr="00850C20">
        <w:rPr>
          <w:rFonts w:eastAsia="DengXian" w:hint="eastAsia"/>
          <w:lang w:eastAsia="zh-CN"/>
        </w:rPr>
        <w:t>, if supported:</w:t>
      </w:r>
    </w:p>
    <w:p w14:paraId="63B90733" w14:textId="77777777" w:rsidR="005606B8" w:rsidRPr="00850C20" w:rsidRDefault="005606B8" w:rsidP="005606B8">
      <w:pPr>
        <w:overflowPunct w:val="0"/>
        <w:autoSpaceDE w:val="0"/>
        <w:autoSpaceDN w:val="0"/>
        <w:adjustRightInd w:val="0"/>
        <w:ind w:left="568" w:hanging="284"/>
        <w:textAlignment w:val="baseline"/>
        <w:rPr>
          <w:rFonts w:eastAsia="DengXian"/>
          <w:lang w:eastAsia="zh-CN"/>
        </w:rPr>
      </w:pPr>
      <w:r w:rsidRPr="00850C20">
        <w:rPr>
          <w:rFonts w:eastAsia="DengXian"/>
          <w:lang w:eastAsia="ko-KR"/>
        </w:rPr>
        <w:t>-</w:t>
      </w:r>
      <w:r w:rsidRPr="00850C20">
        <w:rPr>
          <w:rFonts w:eastAsia="DengXian"/>
          <w:lang w:eastAsia="ko-KR"/>
        </w:rPr>
        <w:tab/>
        <w:t xml:space="preserve">replace the previously provided UE </w:t>
      </w:r>
      <w:r w:rsidRPr="00850C20">
        <w:rPr>
          <w:rFonts w:eastAsia="DengXian" w:hint="eastAsia"/>
          <w:lang w:eastAsia="zh-CN"/>
        </w:rPr>
        <w:t xml:space="preserve">Sidelink </w:t>
      </w:r>
      <w:r w:rsidRPr="00850C20">
        <w:rPr>
          <w:rFonts w:eastAsia="DengXian"/>
          <w:lang w:eastAsia="ko-KR"/>
        </w:rPr>
        <w:t>Aggregate Maximum Bit Rate</w:t>
      </w:r>
      <w:r w:rsidRPr="00850C20">
        <w:rPr>
          <w:rFonts w:eastAsia="DengXian" w:hint="eastAsia"/>
          <w:lang w:eastAsia="zh-CN"/>
        </w:rPr>
        <w:t xml:space="preserve">, if available </w:t>
      </w:r>
      <w:r w:rsidRPr="00850C20">
        <w:rPr>
          <w:rFonts w:eastAsia="DengXian"/>
          <w:lang w:eastAsia="ko-KR"/>
        </w:rPr>
        <w:t>in the UE context</w:t>
      </w:r>
      <w:r w:rsidRPr="00850C20">
        <w:rPr>
          <w:rFonts w:eastAsia="DengXian" w:hint="eastAsia"/>
          <w:lang w:eastAsia="zh-CN"/>
        </w:rPr>
        <w:t>,</w:t>
      </w:r>
      <w:r w:rsidRPr="00850C20">
        <w:rPr>
          <w:rFonts w:eastAsia="DengXian"/>
          <w:lang w:eastAsia="ko-KR"/>
        </w:rPr>
        <w:t xml:space="preserve"> with the received value;</w:t>
      </w:r>
      <w:r w:rsidRPr="00850C20">
        <w:rPr>
          <w:rFonts w:eastAsia="DengXian" w:hint="eastAsia"/>
          <w:lang w:eastAsia="zh-CN"/>
        </w:rPr>
        <w:t xml:space="preserve"> </w:t>
      </w:r>
    </w:p>
    <w:p w14:paraId="4C560D7D" w14:textId="77777777" w:rsidR="005606B8" w:rsidRPr="00850C20" w:rsidRDefault="005606B8" w:rsidP="005606B8">
      <w:pPr>
        <w:overflowPunct w:val="0"/>
        <w:autoSpaceDE w:val="0"/>
        <w:autoSpaceDN w:val="0"/>
        <w:adjustRightInd w:val="0"/>
        <w:ind w:left="568" w:hanging="284"/>
        <w:textAlignment w:val="baseline"/>
        <w:rPr>
          <w:rFonts w:eastAsia="DengXian"/>
          <w:lang w:eastAsia="ko-KR"/>
        </w:rPr>
      </w:pPr>
      <w:r w:rsidRPr="00850C20">
        <w:rPr>
          <w:rFonts w:eastAsia="DengXian"/>
          <w:lang w:eastAsia="ko-KR"/>
        </w:rPr>
        <w:t>-</w:t>
      </w:r>
      <w:r w:rsidRPr="00850C20">
        <w:rPr>
          <w:rFonts w:eastAsia="DengXian"/>
          <w:lang w:eastAsia="ko-KR"/>
        </w:rPr>
        <w:tab/>
        <w:t>use the received value for the concerned UE’</w:t>
      </w:r>
      <w:r w:rsidRPr="00850C20">
        <w:rPr>
          <w:rFonts w:eastAsia="DengXian" w:hint="eastAsia"/>
          <w:lang w:eastAsia="ko-KR"/>
        </w:rPr>
        <w:t xml:space="preserve">s sidelink communication in network scheduled mode for </w:t>
      </w:r>
      <w:r w:rsidRPr="00850C20">
        <w:rPr>
          <w:rFonts w:eastAsia="DengXian"/>
          <w:lang w:eastAsia="ko-KR"/>
        </w:rPr>
        <w:t xml:space="preserve">NR </w:t>
      </w:r>
      <w:r w:rsidRPr="00850C20">
        <w:rPr>
          <w:rFonts w:eastAsia="DengXian" w:hint="eastAsia"/>
          <w:lang w:eastAsia="ko-KR"/>
        </w:rPr>
        <w:t>V2X service</w:t>
      </w:r>
      <w:r w:rsidRPr="00850C20">
        <w:rPr>
          <w:rFonts w:eastAsia="DengXian"/>
          <w:lang w:eastAsia="ko-KR"/>
        </w:rPr>
        <w:t>s.</w:t>
      </w:r>
    </w:p>
    <w:p w14:paraId="1C5045B6" w14:textId="77777777" w:rsidR="005606B8" w:rsidRPr="00850C20" w:rsidRDefault="005606B8" w:rsidP="005606B8">
      <w:pPr>
        <w:overflowPunct w:val="0"/>
        <w:autoSpaceDE w:val="0"/>
        <w:autoSpaceDN w:val="0"/>
        <w:adjustRightInd w:val="0"/>
        <w:textAlignment w:val="baseline"/>
        <w:rPr>
          <w:rFonts w:eastAsia="DengXian"/>
          <w:lang w:eastAsia="zh-CN"/>
        </w:rPr>
      </w:pPr>
      <w:r w:rsidRPr="00850C20">
        <w:rPr>
          <w:rFonts w:eastAsia="DengXian"/>
          <w:lang w:eastAsia="ko-KR"/>
        </w:rPr>
        <w:t>If the</w:t>
      </w:r>
      <w:r w:rsidRPr="00850C20">
        <w:rPr>
          <w:rFonts w:eastAsia="DengXian"/>
          <w:i/>
          <w:snapToGrid w:val="0"/>
          <w:lang w:eastAsia="ko-KR"/>
        </w:rPr>
        <w:t xml:space="preserve"> LTE UE </w:t>
      </w:r>
      <w:r w:rsidRPr="00850C20">
        <w:rPr>
          <w:rFonts w:eastAsia="DengXian" w:hint="eastAsia"/>
          <w:i/>
          <w:lang w:eastAsia="zh-CN"/>
        </w:rPr>
        <w:t xml:space="preserve">Sidelink </w:t>
      </w:r>
      <w:r w:rsidRPr="00850C20">
        <w:rPr>
          <w:rFonts w:eastAsia="DengXian"/>
          <w:i/>
          <w:snapToGrid w:val="0"/>
          <w:lang w:eastAsia="ko-KR"/>
        </w:rPr>
        <w:t>Aggregate Maximum Bit Rate</w:t>
      </w:r>
      <w:r w:rsidRPr="00850C20">
        <w:rPr>
          <w:rFonts w:eastAsia="DengXian"/>
          <w:snapToGrid w:val="0"/>
          <w:lang w:eastAsia="ko-KR"/>
        </w:rPr>
        <w:t xml:space="preserve"> IE</w:t>
      </w:r>
      <w:r w:rsidRPr="00850C20">
        <w:rPr>
          <w:rFonts w:eastAsia="DengXian"/>
          <w:lang w:eastAsia="ko-KR"/>
        </w:rPr>
        <w:t xml:space="preserve"> is included in the PATH SWITCH REQUEST</w:t>
      </w:r>
      <w:r w:rsidRPr="00850C20">
        <w:rPr>
          <w:rFonts w:eastAsia="MS Mincho"/>
          <w:lang w:eastAsia="ko-KR"/>
        </w:rPr>
        <w:t xml:space="preserve"> </w:t>
      </w:r>
      <w:r w:rsidRPr="00850C20">
        <w:rPr>
          <w:rFonts w:eastAsia="DengXian"/>
          <w:lang w:eastAsia="ko-KR"/>
        </w:rPr>
        <w:t>ACKNOWLEDGE message</w:t>
      </w:r>
      <w:r w:rsidRPr="00850C20">
        <w:rPr>
          <w:rFonts w:eastAsia="DengXian" w:hint="eastAsia"/>
          <w:lang w:eastAsia="zh-CN"/>
        </w:rPr>
        <w:t>,</w:t>
      </w:r>
      <w:r w:rsidRPr="00850C20">
        <w:rPr>
          <w:rFonts w:eastAsia="DengXian"/>
          <w:lang w:eastAsia="ko-KR"/>
        </w:rPr>
        <w:t xml:space="preserve"> the NG-RAN node shall</w:t>
      </w:r>
      <w:r w:rsidRPr="00850C20">
        <w:rPr>
          <w:rFonts w:eastAsia="DengXian" w:hint="eastAsia"/>
          <w:lang w:eastAsia="zh-CN"/>
        </w:rPr>
        <w:t>, if supported:</w:t>
      </w:r>
    </w:p>
    <w:p w14:paraId="4E8F0DAA" w14:textId="77777777" w:rsidR="005606B8" w:rsidRPr="00850C20" w:rsidRDefault="005606B8" w:rsidP="005606B8">
      <w:pPr>
        <w:overflowPunct w:val="0"/>
        <w:autoSpaceDE w:val="0"/>
        <w:autoSpaceDN w:val="0"/>
        <w:adjustRightInd w:val="0"/>
        <w:ind w:left="568" w:hanging="284"/>
        <w:textAlignment w:val="baseline"/>
        <w:rPr>
          <w:rFonts w:eastAsia="DengXian"/>
          <w:lang w:eastAsia="zh-CN"/>
        </w:rPr>
      </w:pPr>
      <w:r w:rsidRPr="00850C20">
        <w:rPr>
          <w:rFonts w:eastAsia="DengXian"/>
          <w:lang w:eastAsia="ko-KR"/>
        </w:rPr>
        <w:t>-</w:t>
      </w:r>
      <w:r w:rsidRPr="00850C20">
        <w:rPr>
          <w:rFonts w:eastAsia="DengXian"/>
          <w:lang w:eastAsia="ko-KR"/>
        </w:rPr>
        <w:tab/>
        <w:t xml:space="preserve">replace the previously provided UE </w:t>
      </w:r>
      <w:r w:rsidRPr="00850C20">
        <w:rPr>
          <w:rFonts w:eastAsia="DengXian" w:hint="eastAsia"/>
          <w:lang w:eastAsia="zh-CN"/>
        </w:rPr>
        <w:t xml:space="preserve">Sidelink </w:t>
      </w:r>
      <w:r w:rsidRPr="00850C20">
        <w:rPr>
          <w:rFonts w:eastAsia="DengXian"/>
          <w:lang w:eastAsia="ko-KR"/>
        </w:rPr>
        <w:t>Aggregate Maximum Bit Rate</w:t>
      </w:r>
      <w:r w:rsidRPr="00850C20">
        <w:rPr>
          <w:rFonts w:eastAsia="DengXian" w:hint="eastAsia"/>
          <w:lang w:eastAsia="zh-CN"/>
        </w:rPr>
        <w:t xml:space="preserve">, if available </w:t>
      </w:r>
      <w:r w:rsidRPr="00850C20">
        <w:rPr>
          <w:rFonts w:eastAsia="DengXian"/>
          <w:lang w:eastAsia="ko-KR"/>
        </w:rPr>
        <w:t>in the UE context</w:t>
      </w:r>
      <w:r w:rsidRPr="00850C20">
        <w:rPr>
          <w:rFonts w:eastAsia="DengXian" w:hint="eastAsia"/>
          <w:lang w:eastAsia="zh-CN"/>
        </w:rPr>
        <w:t>,</w:t>
      </w:r>
      <w:r w:rsidRPr="00850C20">
        <w:rPr>
          <w:rFonts w:eastAsia="DengXian"/>
          <w:lang w:eastAsia="ko-KR"/>
        </w:rPr>
        <w:t xml:space="preserve"> with the received value;</w:t>
      </w:r>
      <w:r w:rsidRPr="00850C20">
        <w:rPr>
          <w:rFonts w:eastAsia="DengXian" w:hint="eastAsia"/>
          <w:lang w:eastAsia="zh-CN"/>
        </w:rPr>
        <w:t xml:space="preserve"> </w:t>
      </w:r>
    </w:p>
    <w:p w14:paraId="610C1596" w14:textId="77777777" w:rsidR="005606B8" w:rsidRPr="00850C20" w:rsidRDefault="005606B8" w:rsidP="005606B8">
      <w:pPr>
        <w:overflowPunct w:val="0"/>
        <w:autoSpaceDE w:val="0"/>
        <w:autoSpaceDN w:val="0"/>
        <w:adjustRightInd w:val="0"/>
        <w:ind w:left="568" w:hanging="284"/>
        <w:textAlignment w:val="baseline"/>
        <w:rPr>
          <w:rFonts w:eastAsia="DengXian"/>
          <w:lang w:eastAsia="ko-KR"/>
        </w:rPr>
      </w:pPr>
      <w:r w:rsidRPr="00850C20">
        <w:rPr>
          <w:rFonts w:eastAsia="DengXian"/>
          <w:lang w:eastAsia="ko-KR"/>
        </w:rPr>
        <w:t>-</w:t>
      </w:r>
      <w:r w:rsidRPr="00850C20">
        <w:rPr>
          <w:rFonts w:eastAsia="DengXian"/>
          <w:lang w:eastAsia="ko-KR"/>
        </w:rPr>
        <w:tab/>
        <w:t>use the received value for the concerned UE’</w:t>
      </w:r>
      <w:r w:rsidRPr="00850C20">
        <w:rPr>
          <w:rFonts w:eastAsia="DengXian" w:hint="eastAsia"/>
          <w:lang w:eastAsia="ko-KR"/>
        </w:rPr>
        <w:t xml:space="preserve">s sidelink communication in network scheduled mode for </w:t>
      </w:r>
      <w:r w:rsidRPr="00850C20">
        <w:rPr>
          <w:rFonts w:eastAsia="DengXian"/>
          <w:lang w:eastAsia="ko-KR"/>
        </w:rPr>
        <w:t xml:space="preserve">LTE </w:t>
      </w:r>
      <w:r w:rsidRPr="00850C20">
        <w:rPr>
          <w:rFonts w:eastAsia="DengXian" w:hint="eastAsia"/>
          <w:lang w:eastAsia="ko-KR"/>
        </w:rPr>
        <w:t>V2X service</w:t>
      </w:r>
      <w:r w:rsidRPr="00850C20">
        <w:rPr>
          <w:rFonts w:eastAsia="DengXian"/>
          <w:lang w:eastAsia="ko-KR"/>
        </w:rPr>
        <w:t>s.</w:t>
      </w:r>
    </w:p>
    <w:p w14:paraId="27A50BBD"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DengXian"/>
          <w:lang w:eastAsia="ko-KR"/>
        </w:rPr>
        <w:t>If the</w:t>
      </w:r>
      <w:r w:rsidRPr="00850C20">
        <w:rPr>
          <w:rFonts w:eastAsia="DengXian"/>
          <w:i/>
          <w:lang w:eastAsia="ko-KR"/>
        </w:rPr>
        <w:t xml:space="preserve"> </w:t>
      </w:r>
      <w:r w:rsidRPr="00850C20">
        <w:rPr>
          <w:rFonts w:eastAsia="DengXian" w:hint="eastAsia"/>
          <w:i/>
          <w:lang w:eastAsia="ko-KR"/>
        </w:rPr>
        <w:t xml:space="preserve">PC5 QoS </w:t>
      </w:r>
      <w:r w:rsidRPr="00850C20">
        <w:rPr>
          <w:rFonts w:eastAsia="DengXian" w:hint="eastAsia"/>
          <w:i/>
          <w:lang w:eastAsia="zh-CN"/>
        </w:rPr>
        <w:t>P</w:t>
      </w:r>
      <w:r w:rsidRPr="00850C20">
        <w:rPr>
          <w:rFonts w:eastAsia="DengXian" w:hint="eastAsia"/>
          <w:i/>
          <w:lang w:eastAsia="ko-KR"/>
        </w:rPr>
        <w:t>arameters</w:t>
      </w:r>
      <w:r w:rsidRPr="00850C20">
        <w:rPr>
          <w:rFonts w:eastAsia="DengXian"/>
          <w:snapToGrid w:val="0"/>
          <w:lang w:eastAsia="ko-KR"/>
        </w:rPr>
        <w:t xml:space="preserve"> IE</w:t>
      </w:r>
      <w:r w:rsidRPr="00850C20">
        <w:rPr>
          <w:rFonts w:eastAsia="DengXian"/>
          <w:lang w:eastAsia="ko-KR"/>
        </w:rPr>
        <w:t xml:space="preserve"> is included in the PATH SWITCH REQUEST</w:t>
      </w:r>
      <w:r w:rsidRPr="00850C20">
        <w:rPr>
          <w:rFonts w:eastAsia="MS Mincho"/>
          <w:lang w:eastAsia="ko-KR"/>
        </w:rPr>
        <w:t xml:space="preserve"> </w:t>
      </w:r>
      <w:r w:rsidRPr="00850C20">
        <w:rPr>
          <w:rFonts w:eastAsia="DengXian"/>
          <w:lang w:eastAsia="ko-KR"/>
        </w:rPr>
        <w:t>ACKNOWLEDGE message</w:t>
      </w:r>
      <w:r w:rsidRPr="00850C20">
        <w:rPr>
          <w:rFonts w:eastAsia="DengXian" w:hint="eastAsia"/>
          <w:lang w:eastAsia="zh-CN"/>
        </w:rPr>
        <w:t xml:space="preserve">, the NG-RAN node </w:t>
      </w:r>
      <w:r w:rsidRPr="00850C20">
        <w:rPr>
          <w:rFonts w:eastAsia="Malgun Gothic"/>
          <w:lang w:eastAsia="ko-KR"/>
        </w:rPr>
        <w:t>shall, if supported,</w:t>
      </w:r>
      <w:r w:rsidRPr="00850C20">
        <w:rPr>
          <w:rFonts w:eastAsia="DengXian" w:hint="eastAsia"/>
          <w:lang w:eastAsia="zh-CN"/>
        </w:rPr>
        <w:t xml:space="preserve"> use it </w:t>
      </w:r>
      <w:r w:rsidRPr="00850C20">
        <w:rPr>
          <w:rFonts w:eastAsia="DengXian"/>
          <w:lang w:eastAsia="ko-KR"/>
        </w:rPr>
        <w:t>as defined in TS 23.</w:t>
      </w:r>
      <w:r w:rsidRPr="00850C20">
        <w:rPr>
          <w:rFonts w:eastAsia="DengXian" w:hint="eastAsia"/>
          <w:lang w:eastAsia="zh-CN"/>
        </w:rPr>
        <w:t>287</w:t>
      </w:r>
      <w:r w:rsidRPr="00850C20">
        <w:rPr>
          <w:rFonts w:eastAsia="DengXian"/>
          <w:lang w:eastAsia="ko-KR"/>
        </w:rPr>
        <w:t xml:space="preserve"> [</w:t>
      </w:r>
      <w:r w:rsidRPr="00850C20">
        <w:rPr>
          <w:rFonts w:eastAsia="DengXian"/>
          <w:lang w:eastAsia="zh-CN"/>
        </w:rPr>
        <w:t>33</w:t>
      </w:r>
      <w:r w:rsidRPr="00850C20">
        <w:rPr>
          <w:rFonts w:eastAsia="DengXian"/>
          <w:lang w:eastAsia="ko-KR"/>
        </w:rPr>
        <w:t>]</w:t>
      </w:r>
      <w:r w:rsidRPr="00850C20">
        <w:rPr>
          <w:rFonts w:eastAsia="DengXian" w:hint="eastAsia"/>
          <w:lang w:eastAsia="zh-CN"/>
        </w:rPr>
        <w:t>.</w:t>
      </w:r>
    </w:p>
    <w:p w14:paraId="01C008E3"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DengXian"/>
          <w:lang w:eastAsia="ko-KR"/>
        </w:rPr>
        <w:t xml:space="preserve">If the </w:t>
      </w:r>
      <w:r w:rsidRPr="00850C20">
        <w:rPr>
          <w:rFonts w:eastAsia="DengXian"/>
          <w:i/>
          <w:iCs/>
          <w:lang w:eastAsia="ko-KR"/>
        </w:rPr>
        <w:t xml:space="preserve">CE-mode-B </w:t>
      </w:r>
      <w:r w:rsidRPr="00850C20">
        <w:rPr>
          <w:rFonts w:eastAsia="Batang"/>
          <w:i/>
          <w:lang w:eastAsia="ko-KR"/>
        </w:rPr>
        <w:t xml:space="preserve">Restricted </w:t>
      </w:r>
      <w:r w:rsidRPr="00850C20">
        <w:rPr>
          <w:rFonts w:eastAsia="Batang"/>
          <w:lang w:eastAsia="ko-KR"/>
        </w:rPr>
        <w:t>IE</w:t>
      </w:r>
      <w:r w:rsidRPr="00850C20">
        <w:rPr>
          <w:rFonts w:eastAsia="DengXian"/>
          <w:lang w:eastAsia="ko-KR"/>
        </w:rPr>
        <w:t xml:space="preserve"> is included in the </w:t>
      </w:r>
      <w:r w:rsidRPr="00850C20">
        <w:rPr>
          <w:rFonts w:eastAsia="DengXian"/>
          <w:lang w:eastAsia="zh-CN"/>
        </w:rPr>
        <w:t xml:space="preserve">PATH SWITCH REQUEST ACKNOWLEDGE </w:t>
      </w:r>
      <w:r w:rsidRPr="00850C20">
        <w:rPr>
          <w:rFonts w:eastAsia="DengXian"/>
          <w:lang w:eastAsia="ko-KR"/>
        </w:rPr>
        <w:t xml:space="preserve">message and the </w:t>
      </w:r>
      <w:r w:rsidRPr="00850C20">
        <w:rPr>
          <w:rFonts w:eastAsia="Batang"/>
          <w:i/>
          <w:lang w:eastAsia="ko-KR"/>
        </w:rPr>
        <w:t>Enhanced Coverage Restriction</w:t>
      </w:r>
      <w:r w:rsidRPr="00850C20">
        <w:rPr>
          <w:rFonts w:eastAsia="Batang"/>
          <w:lang w:eastAsia="ko-KR"/>
        </w:rPr>
        <w:t xml:space="preserve"> IE is not set to </w:t>
      </w:r>
      <w:r w:rsidRPr="00850C20">
        <w:rPr>
          <w:rFonts w:eastAsia="DengXian"/>
          <w:lang w:eastAsia="ko-KR"/>
        </w:rPr>
        <w:t>"</w:t>
      </w:r>
      <w:r w:rsidRPr="00850C20">
        <w:rPr>
          <w:rFonts w:eastAsia="Batang"/>
          <w:iCs/>
          <w:lang w:eastAsia="ko-KR"/>
        </w:rPr>
        <w:t>restricted</w:t>
      </w:r>
      <w:r w:rsidRPr="00850C20">
        <w:rPr>
          <w:rFonts w:eastAsia="DengXian"/>
          <w:lang w:eastAsia="ko-KR"/>
        </w:rPr>
        <w:t>"</w:t>
      </w:r>
      <w:r w:rsidRPr="00850C20">
        <w:rPr>
          <w:rFonts w:eastAsia="Batang"/>
          <w:i/>
          <w:iCs/>
          <w:lang w:eastAsia="ko-KR"/>
        </w:rPr>
        <w:t xml:space="preserve"> </w:t>
      </w:r>
      <w:r w:rsidRPr="00850C20">
        <w:rPr>
          <w:rFonts w:eastAsia="Batang"/>
          <w:lang w:eastAsia="ko-KR"/>
        </w:rPr>
        <w:t xml:space="preserve">and the Enhanced Coverage Restriction information stored in the UE context is not set to </w:t>
      </w:r>
      <w:r w:rsidRPr="00850C20">
        <w:rPr>
          <w:rFonts w:eastAsia="DengXian"/>
          <w:lang w:eastAsia="ko-KR"/>
        </w:rPr>
        <w:t>"</w:t>
      </w:r>
      <w:r w:rsidRPr="00850C20">
        <w:rPr>
          <w:rFonts w:eastAsia="Batang"/>
          <w:iCs/>
          <w:lang w:eastAsia="ko-KR"/>
        </w:rPr>
        <w:t>restricted</w:t>
      </w:r>
      <w:r w:rsidRPr="00850C20">
        <w:rPr>
          <w:rFonts w:eastAsia="DengXian"/>
          <w:lang w:eastAsia="ko-KR"/>
        </w:rPr>
        <w:t>", the NG-RAN node shall, if supported, store this information in the UE context and use it as defined in TS</w:t>
      </w:r>
      <w:r w:rsidRPr="00850C20">
        <w:rPr>
          <w:rFonts w:eastAsia="DengXian"/>
          <w:lang w:val="en-US" w:eastAsia="ko-KR"/>
        </w:rPr>
        <w:t xml:space="preserve"> 23.501 [9]</w:t>
      </w:r>
      <w:r w:rsidRPr="00850C20">
        <w:rPr>
          <w:rFonts w:eastAsia="DengXian"/>
          <w:lang w:eastAsia="ko-KR"/>
        </w:rPr>
        <w:t>.</w:t>
      </w:r>
    </w:p>
    <w:p w14:paraId="3F219AEC"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DengXian"/>
          <w:lang w:eastAsia="ko-KR"/>
        </w:rPr>
        <w:t xml:space="preserve">If the </w:t>
      </w:r>
      <w:r w:rsidRPr="00850C20">
        <w:rPr>
          <w:rFonts w:eastAsia="DengXian"/>
          <w:i/>
          <w:lang w:eastAsia="ko-KR"/>
        </w:rPr>
        <w:t>UE User Plane CIoT Support Indicator</w:t>
      </w:r>
      <w:r w:rsidRPr="00850C20">
        <w:rPr>
          <w:rFonts w:eastAsia="DengXian"/>
          <w:lang w:eastAsia="ko-KR"/>
        </w:rPr>
        <w:t xml:space="preserve"> IE is included in the PATH SWITCH REQUEST ACKNOWLEDGE message the NG-RAN node shall, if supported, store this information in the UE context and consider that User Plane CIoT 5GS Optimisation as specified in TS 23.501 [9] is supported for the UE.</w:t>
      </w:r>
    </w:p>
    <w:p w14:paraId="07411AE5"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DengXian"/>
          <w:lang w:eastAsia="ko-KR"/>
        </w:rPr>
        <w:t xml:space="preserve">If the PATH SWITCH REQUEST ACKNOWLEDGE message contains the </w:t>
      </w:r>
      <w:r w:rsidRPr="00850C20">
        <w:rPr>
          <w:rFonts w:eastAsia="DengXian"/>
          <w:i/>
          <w:lang w:eastAsia="ko-KR"/>
        </w:rPr>
        <w:t>UE Radio Capability ID</w:t>
      </w:r>
      <w:r w:rsidRPr="00850C20">
        <w:rPr>
          <w:rFonts w:eastAsia="DengXian"/>
          <w:lang w:eastAsia="ko-KR"/>
        </w:rPr>
        <w:t xml:space="preserve"> IE, the NG-RAN node shall, if supported, use it as specified in TS 23.501 [9] and TS 23.502 [10].</w:t>
      </w:r>
    </w:p>
    <w:p w14:paraId="67B16E6C"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DengXian"/>
          <w:lang w:eastAsia="ko-KR"/>
        </w:rPr>
        <w:t xml:space="preserve">If the PATH SWITCH REQUEST ACKNOWLEDGE message contains the </w:t>
      </w:r>
      <w:r w:rsidRPr="00850C20">
        <w:rPr>
          <w:rFonts w:eastAsia="DengXian"/>
          <w:i/>
          <w:lang w:eastAsia="ko-KR"/>
        </w:rPr>
        <w:t>Alternative QoS Parameters Set List</w:t>
      </w:r>
      <w:r w:rsidRPr="00850C20">
        <w:rPr>
          <w:rFonts w:eastAsia="DengXian"/>
          <w:lang w:eastAsia="ko-KR"/>
        </w:rPr>
        <w:t xml:space="preserve"> IE, the NG-RAN node shall, if supported, use it as specified in TS 23.502 [10].</w:t>
      </w:r>
    </w:p>
    <w:p w14:paraId="1CE61E05" w14:textId="77777777" w:rsidR="005606B8" w:rsidRDefault="005606B8" w:rsidP="005606B8">
      <w:pPr>
        <w:overflowPunct w:val="0"/>
        <w:autoSpaceDE w:val="0"/>
        <w:autoSpaceDN w:val="0"/>
        <w:adjustRightInd w:val="0"/>
        <w:textAlignment w:val="baseline"/>
        <w:rPr>
          <w:ins w:id="90" w:author="xuruixiong" w:date="2021-10-13T11:40:00Z"/>
          <w:rFonts w:eastAsia="DengXian"/>
          <w:lang w:eastAsia="en-GB"/>
        </w:rPr>
      </w:pPr>
      <w:r w:rsidRPr="00850C20">
        <w:rPr>
          <w:rFonts w:eastAsia="DengXian"/>
          <w:lang w:eastAsia="en-GB"/>
        </w:rPr>
        <w:t>For each PDU session, if the</w:t>
      </w:r>
      <w:r w:rsidRPr="00850C20">
        <w:rPr>
          <w:rFonts w:eastAsia="DengXian"/>
          <w:i/>
          <w:iCs/>
          <w:lang w:eastAsia="en-GB"/>
        </w:rPr>
        <w:t xml:space="preserve"> PDU Session Expected UE Activity Behaviour </w:t>
      </w:r>
      <w:r w:rsidRPr="00850C20">
        <w:rPr>
          <w:rFonts w:eastAsia="DengXian"/>
          <w:lang w:eastAsia="en-GB"/>
        </w:rPr>
        <w:t>IE is included in the PATH SWITCH REQUEST ACKNOWLEDGE message, the NG-RAN node shall, if supported, handle this information as specified in TS 23.501 [9].</w:t>
      </w:r>
    </w:p>
    <w:p w14:paraId="431A782A" w14:textId="77777777" w:rsidR="005606B8" w:rsidRPr="001B57DD" w:rsidRDefault="005606B8" w:rsidP="005606B8">
      <w:pPr>
        <w:overflowPunct w:val="0"/>
        <w:autoSpaceDE w:val="0"/>
        <w:autoSpaceDN w:val="0"/>
        <w:adjustRightInd w:val="0"/>
        <w:textAlignment w:val="baseline"/>
        <w:rPr>
          <w:rFonts w:eastAsia="Malgun Gothic"/>
          <w:lang w:eastAsia="ko-KR"/>
        </w:rPr>
      </w:pPr>
      <w:ins w:id="91" w:author="Huawei" w:date="2021-10-15T14:07:00Z">
        <w:r w:rsidRPr="00850C20">
          <w:rPr>
            <w:rFonts w:eastAsia="DengXian"/>
            <w:lang w:eastAsia="ko-KR"/>
          </w:rPr>
          <w:t>If the</w:t>
        </w:r>
        <w:bookmarkStart w:id="92" w:name="OLE_LINK333"/>
        <w:bookmarkStart w:id="93" w:name="OLE_LINK334"/>
        <w:r w:rsidRPr="00850C20">
          <w:rPr>
            <w:rFonts w:eastAsia="DengXian"/>
            <w:lang w:eastAsia="ko-KR"/>
          </w:rPr>
          <w:t xml:space="preserve"> </w:t>
        </w:r>
        <w:r>
          <w:rPr>
            <w:rFonts w:eastAsia="DengXian"/>
            <w:i/>
            <w:lang w:eastAsia="ko-KR"/>
          </w:rPr>
          <w:t>NR P</w:t>
        </w:r>
        <w:r w:rsidRPr="00B35BAB">
          <w:rPr>
            <w:rFonts w:eastAsia="DengXian"/>
            <w:i/>
            <w:lang w:eastAsia="ko-KR"/>
          </w:rPr>
          <w:t>roSe Authorized</w:t>
        </w:r>
        <w:bookmarkEnd w:id="92"/>
        <w:bookmarkEnd w:id="93"/>
        <w:r w:rsidRPr="00850C20">
          <w:rPr>
            <w:rFonts w:eastAsia="DengXian"/>
            <w:lang w:eastAsia="ko-KR"/>
          </w:rPr>
          <w:t xml:space="preserve"> IE is contained in the PATH SWITCH REQUEST ACKNOWLEDGE message, the NG-RAN node shall, if supported,</w:t>
        </w:r>
        <w:r w:rsidRPr="008942EC">
          <w:t xml:space="preserve"> </w:t>
        </w:r>
        <w:r w:rsidRPr="008942EC">
          <w:rPr>
            <w:rFonts w:eastAsia="DengXian"/>
            <w:lang w:eastAsia="ko-KR"/>
          </w:rPr>
          <w:t>update its ProSe authorization information for the UE accordingly</w:t>
        </w:r>
        <w:r w:rsidRPr="00850C20">
          <w:rPr>
            <w:rFonts w:eastAsia="DengXian"/>
            <w:lang w:eastAsia="ko-KR"/>
          </w:rPr>
          <w:t xml:space="preserve">. If the </w:t>
        </w:r>
        <w:r>
          <w:rPr>
            <w:rFonts w:eastAsia="DengXian"/>
            <w:i/>
            <w:lang w:eastAsia="ko-KR"/>
          </w:rPr>
          <w:t>NR P</w:t>
        </w:r>
        <w:r w:rsidRPr="00B35BAB">
          <w:rPr>
            <w:rFonts w:eastAsia="DengXian"/>
            <w:i/>
            <w:lang w:eastAsia="ko-KR"/>
          </w:rPr>
          <w:t>roSe Authorized</w:t>
        </w:r>
        <w:r w:rsidRPr="00850C20">
          <w:rPr>
            <w:rFonts w:eastAsia="DengXian"/>
            <w:lang w:eastAsia="ko-KR"/>
          </w:rPr>
          <w:t xml:space="preserve"> IE includes one or more IEs set to "not authorized", the NG-RAN node shall, if supported, initiate actions to ensure that the UE is no longer accessing the relevant service(s).</w:t>
        </w:r>
      </w:ins>
    </w:p>
    <w:p w14:paraId="6980AEA2" w14:textId="77777777" w:rsidR="005606B8" w:rsidRPr="00850C20" w:rsidRDefault="005606B8" w:rsidP="005606B8">
      <w:pPr>
        <w:overflowPunct w:val="0"/>
        <w:autoSpaceDE w:val="0"/>
        <w:autoSpaceDN w:val="0"/>
        <w:adjustRightInd w:val="0"/>
        <w:textAlignment w:val="baseline"/>
        <w:rPr>
          <w:rFonts w:eastAsia="DengXian"/>
          <w:b/>
          <w:lang w:eastAsia="ko-KR"/>
        </w:rPr>
      </w:pPr>
      <w:r w:rsidRPr="00850C20">
        <w:rPr>
          <w:rFonts w:eastAsia="DengXian"/>
          <w:b/>
          <w:lang w:eastAsia="ko-KR"/>
        </w:rPr>
        <w:t>Interactions with</w:t>
      </w:r>
      <w:r w:rsidRPr="00850C20">
        <w:rPr>
          <w:rFonts w:eastAsia="SimSun" w:hint="eastAsia"/>
          <w:b/>
          <w:lang w:eastAsia="zh-CN"/>
        </w:rPr>
        <w:t xml:space="preserve"> </w:t>
      </w:r>
      <w:r w:rsidRPr="00850C20">
        <w:rPr>
          <w:rFonts w:eastAsia="SimSun"/>
          <w:b/>
          <w:lang w:eastAsia="zh-CN"/>
        </w:rPr>
        <w:t>RRC Inactive Transition Report</w:t>
      </w:r>
      <w:r w:rsidRPr="00850C20">
        <w:rPr>
          <w:rFonts w:eastAsia="SimSun" w:hint="eastAsia"/>
          <w:b/>
          <w:lang w:eastAsia="zh-CN"/>
        </w:rPr>
        <w:t xml:space="preserve"> </w:t>
      </w:r>
      <w:r w:rsidRPr="00850C20">
        <w:rPr>
          <w:rFonts w:eastAsia="DengXian"/>
          <w:b/>
          <w:lang w:eastAsia="ko-KR"/>
        </w:rPr>
        <w:t>procedure:</w:t>
      </w:r>
    </w:p>
    <w:p w14:paraId="08B872B8" w14:textId="77777777" w:rsidR="005606B8" w:rsidRPr="00850C20" w:rsidRDefault="005606B8" w:rsidP="005606B8">
      <w:pPr>
        <w:overflowPunct w:val="0"/>
        <w:autoSpaceDE w:val="0"/>
        <w:autoSpaceDN w:val="0"/>
        <w:adjustRightInd w:val="0"/>
        <w:textAlignment w:val="baseline"/>
        <w:rPr>
          <w:rFonts w:eastAsia="SimSun"/>
          <w:lang w:eastAsia="zh-CN"/>
        </w:rPr>
      </w:pPr>
      <w:r w:rsidRPr="00850C20">
        <w:rPr>
          <w:rFonts w:eastAsia="Malgun Gothic" w:hint="eastAsia"/>
          <w:lang w:eastAsia="ko-KR"/>
        </w:rPr>
        <w:t xml:space="preserve">If the </w:t>
      </w:r>
      <w:r w:rsidRPr="00850C20">
        <w:rPr>
          <w:rFonts w:eastAsia="SimSun" w:hint="eastAsia"/>
          <w:i/>
          <w:lang w:eastAsia="zh-CN"/>
        </w:rPr>
        <w:t>RRC Inactive Transition Report Request</w:t>
      </w:r>
      <w:r w:rsidRPr="00850C20">
        <w:rPr>
          <w:rFonts w:eastAsia="SimSun"/>
          <w:i/>
          <w:lang w:eastAsia="zh-CN"/>
        </w:rPr>
        <w:t xml:space="preserve"> </w:t>
      </w:r>
      <w:r w:rsidRPr="00850C20">
        <w:rPr>
          <w:rFonts w:eastAsia="Malgun Gothic"/>
          <w:lang w:eastAsia="ko-KR"/>
        </w:rPr>
        <w:t>IE</w:t>
      </w:r>
      <w:r w:rsidRPr="00850C20">
        <w:rPr>
          <w:rFonts w:eastAsia="Malgun Gothic" w:hint="eastAsia"/>
          <w:lang w:eastAsia="ko-KR"/>
        </w:rPr>
        <w:t xml:space="preserve"> is included in the </w:t>
      </w:r>
      <w:r w:rsidRPr="00850C20">
        <w:rPr>
          <w:rFonts w:eastAsia="Malgun Gothic"/>
          <w:lang w:eastAsia="ko-KR"/>
        </w:rPr>
        <w:t>PATH SWITCH REQUEST ACKNOWLEDGE message and set to</w:t>
      </w:r>
      <w:r w:rsidRPr="00850C20">
        <w:rPr>
          <w:rFonts w:eastAsia="SimSun" w:hint="eastAsia"/>
          <w:lang w:eastAsia="zh-CN"/>
        </w:rPr>
        <w:t xml:space="preserve"> </w:t>
      </w:r>
      <w:r w:rsidRPr="00850C20">
        <w:rPr>
          <w:rFonts w:eastAsia="SimSun"/>
          <w:lang w:eastAsia="zh-CN"/>
        </w:rPr>
        <w:t>"</w:t>
      </w:r>
      <w:r w:rsidRPr="00850C20">
        <w:rPr>
          <w:rFonts w:eastAsia="SimSun" w:cs="Arial" w:hint="eastAsia"/>
          <w:lang w:eastAsia="zh-CN"/>
        </w:rPr>
        <w:t>s</w:t>
      </w:r>
      <w:r w:rsidRPr="00850C20">
        <w:rPr>
          <w:rFonts w:eastAsia="SimSun" w:cs="Arial"/>
          <w:lang w:eastAsia="zh-CN"/>
        </w:rPr>
        <w:t>ingle RRC connected state report</w:t>
      </w:r>
      <w:r w:rsidRPr="00850C20">
        <w:rPr>
          <w:rFonts w:eastAsia="SimSun"/>
          <w:lang w:eastAsia="zh-CN"/>
        </w:rPr>
        <w:t>"</w:t>
      </w:r>
      <w:r w:rsidRPr="00850C20">
        <w:rPr>
          <w:rFonts w:eastAsia="DengXian" w:hint="eastAsia"/>
          <w:lang w:eastAsia="zh-CN"/>
        </w:rPr>
        <w:t xml:space="preserve"> and </w:t>
      </w:r>
      <w:r w:rsidRPr="00850C20">
        <w:rPr>
          <w:rFonts w:eastAsia="Malgun Gothic"/>
          <w:lang w:eastAsia="ko-KR"/>
        </w:rPr>
        <w:t>the UE is in RRC</w:t>
      </w:r>
      <w:r w:rsidRPr="00850C20">
        <w:rPr>
          <w:rFonts w:eastAsia="DengXian" w:hint="eastAsia"/>
          <w:lang w:eastAsia="zh-CN"/>
        </w:rPr>
        <w:t>_CONNECTED</w:t>
      </w:r>
      <w:r w:rsidRPr="00850C20">
        <w:rPr>
          <w:rFonts w:eastAsia="Malgun Gothic"/>
          <w:lang w:eastAsia="ko-KR"/>
        </w:rPr>
        <w:t xml:space="preserve"> state, the </w:t>
      </w:r>
      <w:r w:rsidRPr="00850C20">
        <w:rPr>
          <w:rFonts w:eastAsia="SimSun" w:hint="eastAsia"/>
          <w:lang w:eastAsia="zh-CN"/>
        </w:rPr>
        <w:t>NG-RAN node</w:t>
      </w:r>
      <w:r w:rsidRPr="00850C20">
        <w:rPr>
          <w:rFonts w:eastAsia="Malgun Gothic"/>
          <w:lang w:eastAsia="ko-KR"/>
        </w:rPr>
        <w:t xml:space="preserve"> shall, if supported, </w:t>
      </w:r>
      <w:r w:rsidRPr="00850C20">
        <w:rPr>
          <w:rFonts w:eastAsia="SimSun" w:hint="eastAsia"/>
          <w:lang w:eastAsia="zh-CN"/>
        </w:rPr>
        <w:t xml:space="preserve">send </w:t>
      </w:r>
      <w:r w:rsidRPr="00850C20">
        <w:rPr>
          <w:rFonts w:eastAsia="SimSun"/>
          <w:lang w:eastAsia="zh-CN"/>
        </w:rPr>
        <w:t>one</w:t>
      </w:r>
      <w:r w:rsidRPr="00850C20">
        <w:rPr>
          <w:rFonts w:eastAsia="SimSun" w:hint="eastAsia"/>
          <w:lang w:eastAsia="zh-CN"/>
        </w:rPr>
        <w:t xml:space="preserve"> </w:t>
      </w:r>
      <w:r w:rsidRPr="00850C20">
        <w:rPr>
          <w:rFonts w:eastAsia="SimSun"/>
          <w:lang w:eastAsia="zh-CN"/>
        </w:rPr>
        <w:t>RRC INACTIVE TRANSITION REPORT</w:t>
      </w:r>
      <w:r w:rsidRPr="00850C20">
        <w:rPr>
          <w:rFonts w:eastAsia="Malgun Gothic"/>
          <w:lang w:eastAsia="ko-KR"/>
        </w:rPr>
        <w:t xml:space="preserve"> message</w:t>
      </w:r>
      <w:r w:rsidRPr="00850C20">
        <w:rPr>
          <w:rFonts w:eastAsia="SimSun" w:hint="eastAsia"/>
          <w:lang w:eastAsia="zh-CN"/>
        </w:rPr>
        <w:t xml:space="preserve"> </w:t>
      </w:r>
      <w:r w:rsidRPr="00850C20">
        <w:rPr>
          <w:rFonts w:eastAsia="SimSun"/>
          <w:lang w:eastAsia="zh-CN"/>
        </w:rPr>
        <w:t xml:space="preserve">to </w:t>
      </w:r>
      <w:r w:rsidRPr="00850C20">
        <w:rPr>
          <w:rFonts w:eastAsia="SimSun" w:hint="eastAsia"/>
          <w:lang w:eastAsia="zh-CN"/>
        </w:rPr>
        <w:t xml:space="preserve">the AMF </w:t>
      </w:r>
      <w:r w:rsidRPr="00850C20">
        <w:rPr>
          <w:rFonts w:eastAsia="SimSun"/>
          <w:lang w:eastAsia="zh-CN"/>
        </w:rPr>
        <w:t xml:space="preserve">to report </w:t>
      </w:r>
      <w:r w:rsidRPr="00850C20">
        <w:rPr>
          <w:rFonts w:eastAsia="SimSun" w:hint="eastAsia"/>
          <w:lang w:eastAsia="zh-CN"/>
        </w:rPr>
        <w:t xml:space="preserve">the RRC state of the </w:t>
      </w:r>
      <w:r w:rsidRPr="00850C20">
        <w:rPr>
          <w:rFonts w:eastAsia="SimSun"/>
          <w:lang w:eastAsia="zh-CN"/>
        </w:rPr>
        <w:t>UE.</w:t>
      </w:r>
    </w:p>
    <w:p w14:paraId="2715A59B" w14:textId="77777777" w:rsidR="005606B8" w:rsidRPr="00850C20" w:rsidRDefault="005606B8" w:rsidP="005606B8">
      <w:pPr>
        <w:overflowPunct w:val="0"/>
        <w:autoSpaceDE w:val="0"/>
        <w:autoSpaceDN w:val="0"/>
        <w:adjustRightInd w:val="0"/>
        <w:textAlignment w:val="baseline"/>
        <w:rPr>
          <w:rFonts w:eastAsia="SimSun"/>
          <w:lang w:eastAsia="zh-CN"/>
        </w:rPr>
      </w:pPr>
      <w:r w:rsidRPr="00850C20">
        <w:rPr>
          <w:rFonts w:eastAsia="Malgun Gothic" w:hint="eastAsia"/>
          <w:lang w:eastAsia="ko-KR"/>
        </w:rPr>
        <w:t xml:space="preserve">If the </w:t>
      </w:r>
      <w:r w:rsidRPr="00850C20">
        <w:rPr>
          <w:rFonts w:eastAsia="DengXian" w:hint="eastAsia"/>
          <w:i/>
          <w:lang w:eastAsia="zh-CN"/>
        </w:rPr>
        <w:t>RRC Inactive Transition Report Request</w:t>
      </w:r>
      <w:r w:rsidRPr="00850C20">
        <w:rPr>
          <w:rFonts w:eastAsia="DengXian"/>
          <w:i/>
          <w:lang w:eastAsia="zh-CN"/>
        </w:rPr>
        <w:t xml:space="preserve"> </w:t>
      </w:r>
      <w:r w:rsidRPr="00850C20">
        <w:rPr>
          <w:rFonts w:eastAsia="Malgun Gothic"/>
          <w:lang w:eastAsia="ko-KR"/>
        </w:rPr>
        <w:t>IE</w:t>
      </w:r>
      <w:r w:rsidRPr="00850C20">
        <w:rPr>
          <w:rFonts w:eastAsia="Malgun Gothic" w:hint="eastAsia"/>
          <w:lang w:eastAsia="ko-KR"/>
        </w:rPr>
        <w:t xml:space="preserve"> is included in the </w:t>
      </w:r>
      <w:r w:rsidRPr="00850C20">
        <w:rPr>
          <w:rFonts w:eastAsia="Malgun Gothic"/>
          <w:lang w:eastAsia="ko-KR"/>
        </w:rPr>
        <w:t>PATH SWITCH REQUEST ACKNOWLEDGE message and set to</w:t>
      </w:r>
      <w:r w:rsidRPr="00850C20">
        <w:rPr>
          <w:rFonts w:eastAsia="DengXian" w:hint="eastAsia"/>
          <w:lang w:eastAsia="zh-CN"/>
        </w:rPr>
        <w:t xml:space="preserve"> </w:t>
      </w:r>
      <w:r w:rsidRPr="00850C20">
        <w:rPr>
          <w:rFonts w:eastAsia="DengXian"/>
          <w:lang w:eastAsia="zh-CN"/>
        </w:rPr>
        <w:t>"</w:t>
      </w:r>
      <w:r w:rsidRPr="00850C20">
        <w:rPr>
          <w:rFonts w:eastAsia="DengXian" w:cs="Arial" w:hint="eastAsia"/>
          <w:lang w:eastAsia="zh-CN"/>
        </w:rPr>
        <w:t>s</w:t>
      </w:r>
      <w:r w:rsidRPr="00850C20">
        <w:rPr>
          <w:rFonts w:eastAsia="DengXian" w:cs="Arial"/>
          <w:lang w:eastAsia="zh-CN"/>
        </w:rPr>
        <w:t>ingle RRC connected state report</w:t>
      </w:r>
      <w:r w:rsidRPr="00850C20">
        <w:rPr>
          <w:rFonts w:eastAsia="DengXian"/>
          <w:lang w:eastAsia="zh-CN"/>
        </w:rPr>
        <w:t>"</w:t>
      </w:r>
      <w:r w:rsidRPr="00850C20">
        <w:rPr>
          <w:rFonts w:eastAsia="DengXian" w:hint="eastAsia"/>
          <w:lang w:eastAsia="zh-CN"/>
        </w:rPr>
        <w:t xml:space="preserve"> and </w:t>
      </w:r>
      <w:r w:rsidRPr="00850C20">
        <w:rPr>
          <w:rFonts w:eastAsia="Malgun Gothic"/>
          <w:lang w:eastAsia="ko-KR"/>
        </w:rPr>
        <w:t>the UE is in RRC</w:t>
      </w:r>
      <w:r w:rsidRPr="00850C20">
        <w:rPr>
          <w:rFonts w:eastAsia="DengXian" w:hint="eastAsia"/>
          <w:lang w:eastAsia="zh-CN"/>
        </w:rPr>
        <w:t>_INACTIVE</w:t>
      </w:r>
      <w:r w:rsidRPr="00850C20">
        <w:rPr>
          <w:rFonts w:eastAsia="Malgun Gothic"/>
          <w:lang w:eastAsia="ko-KR"/>
        </w:rPr>
        <w:t xml:space="preserve"> state, the </w:t>
      </w:r>
      <w:r w:rsidRPr="00850C20">
        <w:rPr>
          <w:rFonts w:eastAsia="DengXian" w:hint="eastAsia"/>
          <w:lang w:eastAsia="zh-CN"/>
        </w:rPr>
        <w:t>NG-RAN node</w:t>
      </w:r>
      <w:r w:rsidRPr="00850C20">
        <w:rPr>
          <w:rFonts w:eastAsia="Malgun Gothic"/>
          <w:lang w:eastAsia="ko-KR"/>
        </w:rPr>
        <w:t xml:space="preserve"> shall, if supported,</w:t>
      </w:r>
      <w:r w:rsidRPr="00850C20">
        <w:rPr>
          <w:rFonts w:eastAsia="DengXian"/>
          <w:lang w:eastAsia="zh-CN"/>
        </w:rPr>
        <w:t xml:space="preserve"> send </w:t>
      </w:r>
      <w:r w:rsidRPr="00850C20">
        <w:rPr>
          <w:rFonts w:eastAsia="DengXian" w:hint="eastAsia"/>
          <w:lang w:eastAsia="zh-CN"/>
        </w:rPr>
        <w:t xml:space="preserve">to the AMF </w:t>
      </w:r>
      <w:r w:rsidRPr="00850C20">
        <w:rPr>
          <w:rFonts w:eastAsia="DengXian"/>
          <w:lang w:eastAsia="zh-CN"/>
        </w:rPr>
        <w:t xml:space="preserve">one RRC </w:t>
      </w:r>
      <w:r w:rsidRPr="00850C20">
        <w:rPr>
          <w:rFonts w:eastAsia="DengXian" w:hint="eastAsia"/>
          <w:lang w:eastAsia="zh-CN"/>
        </w:rPr>
        <w:t>INACTIVE</w:t>
      </w:r>
      <w:r w:rsidRPr="00850C20">
        <w:rPr>
          <w:rFonts w:eastAsia="DengXian"/>
          <w:lang w:eastAsia="zh-CN"/>
        </w:rPr>
        <w:t xml:space="preserve"> </w:t>
      </w:r>
      <w:r w:rsidRPr="00850C20">
        <w:rPr>
          <w:rFonts w:eastAsia="DengXian" w:hint="eastAsia"/>
          <w:lang w:eastAsia="zh-CN"/>
        </w:rPr>
        <w:t>TRANSITION</w:t>
      </w:r>
      <w:r w:rsidRPr="00850C20">
        <w:rPr>
          <w:rFonts w:eastAsia="DengXian"/>
          <w:lang w:eastAsia="zh-CN"/>
        </w:rPr>
        <w:t xml:space="preserve"> </w:t>
      </w:r>
      <w:r w:rsidRPr="00850C20">
        <w:rPr>
          <w:rFonts w:eastAsia="DengXian" w:hint="eastAsia"/>
          <w:lang w:eastAsia="zh-CN"/>
        </w:rPr>
        <w:t>REPORT</w:t>
      </w:r>
      <w:r w:rsidRPr="00850C20">
        <w:rPr>
          <w:rFonts w:eastAsia="DengXian"/>
          <w:lang w:eastAsia="zh-CN"/>
        </w:rPr>
        <w:t xml:space="preserve"> message</w:t>
      </w:r>
      <w:r w:rsidRPr="00850C20">
        <w:rPr>
          <w:rFonts w:eastAsia="DengXian" w:hint="eastAsia"/>
          <w:lang w:eastAsia="zh-CN"/>
        </w:rPr>
        <w:t xml:space="preserve"> </w:t>
      </w:r>
      <w:r w:rsidRPr="00850C20">
        <w:rPr>
          <w:rFonts w:eastAsia="DengXian"/>
          <w:lang w:eastAsia="zh-CN"/>
        </w:rPr>
        <w:t xml:space="preserve">plus one subsequent RRC </w:t>
      </w:r>
      <w:r w:rsidRPr="00850C20">
        <w:rPr>
          <w:rFonts w:eastAsia="DengXian" w:hint="eastAsia"/>
          <w:lang w:eastAsia="zh-CN"/>
        </w:rPr>
        <w:t>INACTIVE</w:t>
      </w:r>
      <w:r w:rsidRPr="00850C20">
        <w:rPr>
          <w:rFonts w:eastAsia="DengXian"/>
          <w:lang w:eastAsia="zh-CN"/>
        </w:rPr>
        <w:t xml:space="preserve"> </w:t>
      </w:r>
      <w:r w:rsidRPr="00850C20">
        <w:rPr>
          <w:rFonts w:eastAsia="DengXian" w:hint="eastAsia"/>
          <w:lang w:eastAsia="zh-CN"/>
        </w:rPr>
        <w:t>TRANSITION</w:t>
      </w:r>
      <w:r w:rsidRPr="00850C20">
        <w:rPr>
          <w:rFonts w:eastAsia="DengXian"/>
          <w:lang w:eastAsia="zh-CN"/>
        </w:rPr>
        <w:t xml:space="preserve"> </w:t>
      </w:r>
      <w:r w:rsidRPr="00850C20">
        <w:rPr>
          <w:rFonts w:eastAsia="DengXian" w:hint="eastAsia"/>
          <w:lang w:eastAsia="zh-CN"/>
        </w:rPr>
        <w:t>REPORT</w:t>
      </w:r>
      <w:r w:rsidRPr="00850C20">
        <w:rPr>
          <w:rFonts w:eastAsia="DengXian"/>
          <w:lang w:eastAsia="zh-CN"/>
        </w:rPr>
        <w:t xml:space="preserve"> message when the RRC state transitions to RRC_CONNECTED state</w:t>
      </w:r>
      <w:r w:rsidRPr="00850C20">
        <w:rPr>
          <w:rFonts w:eastAsia="DengXian" w:hint="eastAsia"/>
          <w:lang w:eastAsia="zh-CN"/>
        </w:rPr>
        <w:t>.</w:t>
      </w:r>
    </w:p>
    <w:p w14:paraId="047EFDF5" w14:textId="77777777" w:rsidR="005606B8" w:rsidRPr="00850C20" w:rsidRDefault="005606B8" w:rsidP="005606B8">
      <w:pPr>
        <w:overflowPunct w:val="0"/>
        <w:autoSpaceDE w:val="0"/>
        <w:autoSpaceDN w:val="0"/>
        <w:adjustRightInd w:val="0"/>
        <w:textAlignment w:val="baseline"/>
        <w:rPr>
          <w:rFonts w:eastAsia="DengXian"/>
          <w:lang w:eastAsia="ko-KR"/>
        </w:rPr>
      </w:pPr>
      <w:r w:rsidRPr="00850C20">
        <w:rPr>
          <w:rFonts w:eastAsia="Malgun Gothic"/>
          <w:lang w:eastAsia="ko-KR"/>
        </w:rPr>
        <w:t>I</w:t>
      </w:r>
      <w:r w:rsidRPr="00850C20">
        <w:rPr>
          <w:rFonts w:eastAsia="Malgun Gothic" w:hint="eastAsia"/>
          <w:lang w:eastAsia="ko-KR"/>
        </w:rPr>
        <w:t xml:space="preserve">f the </w:t>
      </w:r>
      <w:r w:rsidRPr="00850C20">
        <w:rPr>
          <w:rFonts w:eastAsia="SimSun" w:hint="eastAsia"/>
          <w:i/>
          <w:lang w:eastAsia="zh-CN"/>
        </w:rPr>
        <w:t>RRC Inactive Transition Report Request</w:t>
      </w:r>
      <w:r w:rsidRPr="00850C20">
        <w:rPr>
          <w:rFonts w:eastAsia="SimSun"/>
          <w:i/>
          <w:lang w:eastAsia="zh-CN"/>
        </w:rPr>
        <w:t xml:space="preserve"> </w:t>
      </w:r>
      <w:r w:rsidRPr="00850C20">
        <w:rPr>
          <w:rFonts w:eastAsia="Malgun Gothic"/>
          <w:lang w:eastAsia="ko-KR"/>
        </w:rPr>
        <w:t>IE</w:t>
      </w:r>
      <w:r w:rsidRPr="00850C20">
        <w:rPr>
          <w:rFonts w:eastAsia="Malgun Gothic" w:hint="eastAsia"/>
          <w:lang w:eastAsia="ko-KR"/>
        </w:rPr>
        <w:t xml:space="preserve"> is included in the </w:t>
      </w:r>
      <w:r w:rsidRPr="00850C20">
        <w:rPr>
          <w:rFonts w:eastAsia="Malgun Gothic"/>
          <w:lang w:eastAsia="ko-KR"/>
        </w:rPr>
        <w:t>PATH SWITCH REQUEST ACKNOWLEDGE message and set to</w:t>
      </w:r>
      <w:r w:rsidRPr="00850C20">
        <w:rPr>
          <w:rFonts w:eastAsia="SimSun" w:hint="eastAsia"/>
          <w:lang w:eastAsia="zh-CN"/>
        </w:rPr>
        <w:t xml:space="preserve"> </w:t>
      </w:r>
      <w:r w:rsidRPr="00850C20">
        <w:rPr>
          <w:rFonts w:eastAsia="SimSun"/>
          <w:lang w:eastAsia="zh-CN"/>
        </w:rPr>
        <w:t>"</w:t>
      </w:r>
      <w:r w:rsidRPr="00850C20">
        <w:rPr>
          <w:rFonts w:eastAsia="SimSun" w:cs="Arial" w:hint="eastAsia"/>
          <w:lang w:eastAsia="zh-CN"/>
        </w:rPr>
        <w:t>s</w:t>
      </w:r>
      <w:r w:rsidRPr="00850C20">
        <w:rPr>
          <w:rFonts w:eastAsia="SimSun" w:cs="Arial"/>
          <w:lang w:eastAsia="zh-CN"/>
        </w:rPr>
        <w:t>ubsequent state transition</w:t>
      </w:r>
      <w:r w:rsidRPr="00850C20">
        <w:rPr>
          <w:rFonts w:eastAsia="SimSun" w:cs="Arial" w:hint="eastAsia"/>
          <w:lang w:eastAsia="zh-CN"/>
        </w:rPr>
        <w:t xml:space="preserve"> report</w:t>
      </w:r>
      <w:r w:rsidRPr="00850C20">
        <w:rPr>
          <w:rFonts w:eastAsia="SimSun"/>
          <w:lang w:eastAsia="zh-CN"/>
        </w:rPr>
        <w:t>"</w:t>
      </w:r>
      <w:r w:rsidRPr="00850C20">
        <w:rPr>
          <w:rFonts w:eastAsia="Malgun Gothic"/>
          <w:lang w:eastAsia="ko-KR"/>
        </w:rPr>
        <w:t xml:space="preserve">, the </w:t>
      </w:r>
      <w:r w:rsidRPr="00850C20">
        <w:rPr>
          <w:rFonts w:eastAsia="SimSun" w:hint="eastAsia"/>
          <w:lang w:eastAsia="zh-CN"/>
        </w:rPr>
        <w:t>NG-RAN node</w:t>
      </w:r>
      <w:r w:rsidRPr="00850C20">
        <w:rPr>
          <w:rFonts w:eastAsia="Malgun Gothic"/>
          <w:lang w:eastAsia="ko-KR"/>
        </w:rPr>
        <w:t xml:space="preserve"> shall, if supported, </w:t>
      </w:r>
      <w:r w:rsidRPr="00850C20">
        <w:rPr>
          <w:rFonts w:eastAsia="SimSun" w:hint="eastAsia"/>
          <w:lang w:eastAsia="zh-CN"/>
        </w:rPr>
        <w:t xml:space="preserve">send </w:t>
      </w:r>
      <w:r w:rsidRPr="00850C20">
        <w:rPr>
          <w:rFonts w:eastAsia="SimSun"/>
          <w:lang w:eastAsia="zh-CN"/>
        </w:rPr>
        <w:t>one</w:t>
      </w:r>
      <w:r w:rsidRPr="00850C20">
        <w:rPr>
          <w:rFonts w:eastAsia="SimSun" w:hint="eastAsia"/>
          <w:lang w:eastAsia="zh-CN"/>
        </w:rPr>
        <w:t xml:space="preserve"> </w:t>
      </w:r>
      <w:r w:rsidRPr="00850C20">
        <w:rPr>
          <w:rFonts w:eastAsia="SimSun"/>
          <w:lang w:eastAsia="zh-CN"/>
        </w:rPr>
        <w:t>RRC INACTIVE TRANSITION REPORT</w:t>
      </w:r>
      <w:r w:rsidRPr="00850C20">
        <w:rPr>
          <w:rFonts w:eastAsia="Malgun Gothic"/>
          <w:lang w:eastAsia="ko-KR"/>
        </w:rPr>
        <w:t xml:space="preserve"> message</w:t>
      </w:r>
      <w:r w:rsidRPr="00850C20">
        <w:rPr>
          <w:rFonts w:eastAsia="SimSun" w:hint="eastAsia"/>
          <w:lang w:eastAsia="zh-CN"/>
        </w:rPr>
        <w:t xml:space="preserve"> </w:t>
      </w:r>
      <w:r w:rsidRPr="00850C20">
        <w:rPr>
          <w:rFonts w:eastAsia="SimSun"/>
          <w:lang w:eastAsia="zh-CN"/>
        </w:rPr>
        <w:t xml:space="preserve">to </w:t>
      </w:r>
      <w:r w:rsidRPr="00850C20">
        <w:rPr>
          <w:rFonts w:eastAsia="SimSun" w:hint="eastAsia"/>
          <w:lang w:eastAsia="zh-CN"/>
        </w:rPr>
        <w:t xml:space="preserve">the AMF </w:t>
      </w:r>
      <w:r w:rsidRPr="00850C20">
        <w:rPr>
          <w:rFonts w:eastAsia="SimSun"/>
          <w:lang w:eastAsia="zh-CN"/>
        </w:rPr>
        <w:t xml:space="preserve">to report </w:t>
      </w:r>
      <w:r w:rsidRPr="00850C20">
        <w:rPr>
          <w:rFonts w:eastAsia="SimSun" w:hint="eastAsia"/>
          <w:lang w:eastAsia="zh-CN"/>
        </w:rPr>
        <w:t xml:space="preserve">the RRC state of the </w:t>
      </w:r>
      <w:r w:rsidRPr="00850C20">
        <w:rPr>
          <w:rFonts w:eastAsia="SimSun"/>
          <w:lang w:eastAsia="zh-CN"/>
        </w:rPr>
        <w:t>UE</w:t>
      </w:r>
      <w:r w:rsidRPr="00850C20">
        <w:rPr>
          <w:rFonts w:eastAsia="SimSun" w:hint="eastAsia"/>
          <w:lang w:eastAsia="zh-CN"/>
        </w:rPr>
        <w:t xml:space="preserve"> </w:t>
      </w:r>
      <w:r w:rsidRPr="00850C20">
        <w:rPr>
          <w:rFonts w:eastAsia="SimSun"/>
          <w:lang w:eastAsia="zh-CN"/>
        </w:rPr>
        <w:t>and subsequent RRC INACTIVE TRANSITION REPORT</w:t>
      </w:r>
      <w:r w:rsidRPr="00850C20">
        <w:rPr>
          <w:rFonts w:eastAsia="Malgun Gothic"/>
          <w:lang w:eastAsia="ko-KR"/>
        </w:rPr>
        <w:t xml:space="preserve"> messages </w:t>
      </w:r>
      <w:r w:rsidRPr="00850C20">
        <w:rPr>
          <w:rFonts w:eastAsia="SimSun"/>
          <w:lang w:eastAsia="zh-CN"/>
        </w:rPr>
        <w:t xml:space="preserve">to report </w:t>
      </w:r>
      <w:r w:rsidRPr="00850C20">
        <w:rPr>
          <w:rFonts w:eastAsia="SimSun" w:hint="eastAsia"/>
          <w:lang w:eastAsia="zh-CN"/>
        </w:rPr>
        <w:t>the RRC state of the UE when the UE enters or leaves RRC_INACTIVE state</w:t>
      </w:r>
      <w:r w:rsidRPr="00850C20">
        <w:rPr>
          <w:rFonts w:eastAsia="SimSun"/>
          <w:lang w:eastAsia="zh-CN"/>
        </w:rPr>
        <w:t>.</w:t>
      </w:r>
    </w:p>
    <w:p w14:paraId="16E160E5" w14:textId="77777777" w:rsidR="005606B8" w:rsidRPr="00850C20" w:rsidRDefault="005606B8" w:rsidP="005606B8">
      <w:pPr>
        <w:overflowPunct w:val="0"/>
        <w:autoSpaceDE w:val="0"/>
        <w:autoSpaceDN w:val="0"/>
        <w:adjustRightInd w:val="0"/>
        <w:textAlignment w:val="baseline"/>
        <w:rPr>
          <w:rFonts w:eastAsia="DengXian"/>
          <w:b/>
          <w:lang w:eastAsia="ko-KR"/>
        </w:rPr>
      </w:pPr>
      <w:r w:rsidRPr="00850C20">
        <w:rPr>
          <w:rFonts w:eastAsia="DengXian"/>
          <w:b/>
          <w:lang w:eastAsia="ko-KR"/>
        </w:rPr>
        <w:t>Interactions with</w:t>
      </w:r>
      <w:r w:rsidRPr="00850C20">
        <w:rPr>
          <w:rFonts w:eastAsia="SimSun" w:hint="eastAsia"/>
          <w:b/>
          <w:lang w:eastAsia="zh-CN"/>
        </w:rPr>
        <w:t xml:space="preserve"> </w:t>
      </w:r>
      <w:r w:rsidRPr="00850C20">
        <w:rPr>
          <w:rFonts w:eastAsia="SimSun"/>
          <w:b/>
          <w:lang w:eastAsia="zh-CN"/>
        </w:rPr>
        <w:t>PDU Session Resource Notify</w:t>
      </w:r>
      <w:r w:rsidRPr="00850C20">
        <w:rPr>
          <w:rFonts w:eastAsia="SimSun" w:hint="eastAsia"/>
          <w:b/>
          <w:lang w:eastAsia="zh-CN"/>
        </w:rPr>
        <w:t xml:space="preserve"> </w:t>
      </w:r>
      <w:r w:rsidRPr="00850C20">
        <w:rPr>
          <w:rFonts w:eastAsia="DengXian"/>
          <w:b/>
          <w:lang w:eastAsia="ko-KR"/>
        </w:rPr>
        <w:t>procedure:</w:t>
      </w:r>
    </w:p>
    <w:p w14:paraId="5F4EF034" w14:textId="77777777" w:rsidR="005606B8" w:rsidRPr="00850C20" w:rsidRDefault="005606B8" w:rsidP="005606B8">
      <w:pPr>
        <w:overflowPunct w:val="0"/>
        <w:autoSpaceDE w:val="0"/>
        <w:autoSpaceDN w:val="0"/>
        <w:adjustRightInd w:val="0"/>
        <w:textAlignment w:val="baseline"/>
        <w:rPr>
          <w:rFonts w:eastAsia="SimSun"/>
          <w:lang w:eastAsia="ja-JP"/>
        </w:rPr>
      </w:pPr>
      <w:r w:rsidRPr="00850C20">
        <w:rPr>
          <w:rFonts w:eastAsia="SimSun"/>
          <w:lang w:eastAsia="ko-KR"/>
        </w:rPr>
        <w:t>If</w:t>
      </w:r>
      <w:r w:rsidRPr="00850C20">
        <w:rPr>
          <w:rFonts w:eastAsia="SimSun"/>
          <w:lang w:eastAsia="zh-CN"/>
        </w:rPr>
        <w:t xml:space="preserve"> the QoS related parameters (e.g.</w:t>
      </w:r>
      <w:r w:rsidRPr="00850C20">
        <w:rPr>
          <w:rFonts w:eastAsia="DengXian"/>
          <w:lang w:eastAsia="ko-KR"/>
        </w:rPr>
        <w:t xml:space="preserve"> the </w:t>
      </w:r>
      <w:r w:rsidRPr="00850C20">
        <w:rPr>
          <w:rFonts w:eastAsia="SimSun"/>
          <w:i/>
          <w:iCs/>
          <w:lang w:eastAsia="zh-CN"/>
        </w:rPr>
        <w:t>CN Packet Delay Budget Downlink</w:t>
      </w:r>
      <w:r w:rsidRPr="00850C20">
        <w:rPr>
          <w:rFonts w:eastAsia="SimSun"/>
          <w:lang w:eastAsia="zh-CN"/>
        </w:rPr>
        <w:t xml:space="preserve"> IE or the </w:t>
      </w:r>
      <w:r w:rsidRPr="00850C20">
        <w:rPr>
          <w:rFonts w:eastAsia="DengXian"/>
          <w:i/>
          <w:iCs/>
          <w:lang w:eastAsia="ko-KR"/>
        </w:rPr>
        <w:t>CN Packet Delay Budget Uplink</w:t>
      </w:r>
      <w:r w:rsidRPr="00850C20">
        <w:rPr>
          <w:rFonts w:eastAsia="SimSun"/>
          <w:lang w:eastAsia="ko-KR"/>
        </w:rPr>
        <w:t xml:space="preserve"> </w:t>
      </w:r>
      <w:r w:rsidRPr="00850C20">
        <w:rPr>
          <w:rFonts w:eastAsia="Yu Mincho"/>
          <w:lang w:eastAsia="ko-KR"/>
        </w:rPr>
        <w:t xml:space="preserve">IE) </w:t>
      </w:r>
      <w:r w:rsidRPr="00850C20">
        <w:rPr>
          <w:rFonts w:eastAsia="SimSun"/>
          <w:lang w:eastAsia="ko-KR"/>
        </w:rPr>
        <w:t xml:space="preserve">are included </w:t>
      </w:r>
      <w:r w:rsidRPr="00850C20">
        <w:rPr>
          <w:rFonts w:eastAsia="Yu Mincho"/>
          <w:lang w:eastAsia="ko-KR"/>
        </w:rPr>
        <w:t>in the</w:t>
      </w:r>
      <w:r w:rsidRPr="00850C20">
        <w:rPr>
          <w:rFonts w:eastAsia="SimSun"/>
          <w:lang w:eastAsia="ko-KR"/>
        </w:rPr>
        <w:t xml:space="preserve"> </w:t>
      </w:r>
      <w:r w:rsidRPr="00850C20">
        <w:rPr>
          <w:rFonts w:eastAsia="SimSun"/>
          <w:i/>
          <w:lang w:eastAsia="ko-KR"/>
        </w:rPr>
        <w:t xml:space="preserve">Path Switch Request Acknowledge Transfer </w:t>
      </w:r>
      <w:r w:rsidRPr="00850C20">
        <w:rPr>
          <w:rFonts w:eastAsia="SimSun"/>
          <w:lang w:eastAsia="ko-KR"/>
        </w:rPr>
        <w:t>IE of the PATH SWITCH REQUEST ACKNOWLEDGE message,</w:t>
      </w:r>
      <w:r w:rsidRPr="00850C20">
        <w:rPr>
          <w:rFonts w:eastAsia="SimSun"/>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14:paraId="7261F1E0" w14:textId="77777777" w:rsidR="005606B8" w:rsidRPr="00850C20" w:rsidRDefault="005606B8" w:rsidP="005606B8">
      <w:pPr>
        <w:rPr>
          <w:lang w:eastAsia="zh-CN"/>
        </w:rPr>
      </w:pPr>
    </w:p>
    <w:p w14:paraId="3289094C" w14:textId="77777777" w:rsidR="005606B8" w:rsidRPr="00550BC8" w:rsidRDefault="005606B8" w:rsidP="005606B8">
      <w:pPr>
        <w:jc w:val="center"/>
        <w:rPr>
          <w:color w:val="2E74B5"/>
          <w:lang w:val="en-US" w:eastAsia="zh-CN"/>
        </w:rPr>
      </w:pPr>
      <w:r w:rsidRPr="00550BC8">
        <w:rPr>
          <w:color w:val="2E74B5"/>
          <w:lang w:val="en-US" w:eastAsia="zh-CN"/>
        </w:rPr>
        <w:t>--------------------------------------------------------------Next CHANGE --------------------------------------------------------------</w:t>
      </w:r>
    </w:p>
    <w:p w14:paraId="4E368A3E" w14:textId="77777777" w:rsidR="005606B8" w:rsidRPr="00FB489D" w:rsidRDefault="005606B8" w:rsidP="005606B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94" w:name="_Ref469454216"/>
      <w:bookmarkStart w:id="95" w:name="_Toc20955082"/>
      <w:bookmarkStart w:id="96" w:name="_Toc29503528"/>
      <w:bookmarkStart w:id="97" w:name="_Toc29504112"/>
      <w:bookmarkStart w:id="98" w:name="_Toc29504696"/>
      <w:bookmarkStart w:id="99" w:name="_Toc36553142"/>
      <w:bookmarkStart w:id="100" w:name="_Toc36554869"/>
      <w:bookmarkStart w:id="101" w:name="_Toc45652164"/>
      <w:bookmarkStart w:id="102" w:name="_Toc45658596"/>
      <w:bookmarkStart w:id="103" w:name="_Toc45720416"/>
      <w:bookmarkStart w:id="104" w:name="_Toc45798296"/>
      <w:bookmarkStart w:id="105" w:name="_Toc45897685"/>
      <w:bookmarkStart w:id="106" w:name="_Toc51745889"/>
      <w:bookmarkStart w:id="107" w:name="_Toc64446153"/>
      <w:bookmarkStart w:id="108" w:name="_Toc73982023"/>
      <w:bookmarkStart w:id="109" w:name="_Toc81304607"/>
      <w:r w:rsidRPr="00FB489D">
        <w:rPr>
          <w:rFonts w:ascii="Arial" w:eastAsia="DengXian" w:hAnsi="Arial"/>
          <w:sz w:val="24"/>
          <w:lang w:eastAsia="ko-KR"/>
        </w:rPr>
        <w:t>9.</w:t>
      </w:r>
      <w:r w:rsidRPr="00FB489D">
        <w:rPr>
          <w:rFonts w:ascii="Arial" w:eastAsia="DengXian" w:hAnsi="Arial"/>
          <w:sz w:val="24"/>
          <w:lang w:eastAsia="zh-CN"/>
        </w:rPr>
        <w:t>2.2.1</w:t>
      </w:r>
      <w:r w:rsidRPr="00FB489D">
        <w:rPr>
          <w:rFonts w:ascii="Arial" w:eastAsia="DengXian" w:hAnsi="Arial"/>
          <w:sz w:val="24"/>
          <w:lang w:eastAsia="ko-KR"/>
        </w:rPr>
        <w:tab/>
      </w:r>
      <w:bookmarkEnd w:id="94"/>
      <w:r w:rsidRPr="00FB489D">
        <w:rPr>
          <w:rFonts w:ascii="Arial" w:eastAsia="DengXian" w:hAnsi="Arial"/>
          <w:sz w:val="24"/>
          <w:lang w:eastAsia="zh-CN"/>
        </w:rPr>
        <w:t>INITIAL CONTEXT SETUP REQUEST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D623A00" w14:textId="77777777" w:rsidR="005606B8" w:rsidRPr="00FB489D" w:rsidRDefault="005606B8" w:rsidP="005606B8">
      <w:pPr>
        <w:overflowPunct w:val="0"/>
        <w:autoSpaceDE w:val="0"/>
        <w:autoSpaceDN w:val="0"/>
        <w:adjustRightInd w:val="0"/>
        <w:textAlignment w:val="baseline"/>
        <w:rPr>
          <w:rFonts w:eastAsia="Batang"/>
          <w:lang w:eastAsia="ko-KR"/>
        </w:rPr>
      </w:pPr>
      <w:r w:rsidRPr="00FB489D">
        <w:rPr>
          <w:rFonts w:eastAsia="DengXian"/>
          <w:lang w:eastAsia="ko-KR"/>
        </w:rPr>
        <w:t>This message is sent by the AMF to request the setup of a UE context.</w:t>
      </w:r>
    </w:p>
    <w:p w14:paraId="5C57E4CB" w14:textId="77777777" w:rsidR="005606B8" w:rsidRPr="00FB489D" w:rsidRDefault="005606B8" w:rsidP="005606B8">
      <w:pPr>
        <w:overflowPunct w:val="0"/>
        <w:autoSpaceDE w:val="0"/>
        <w:autoSpaceDN w:val="0"/>
        <w:adjustRightInd w:val="0"/>
        <w:textAlignment w:val="baseline"/>
        <w:rPr>
          <w:rFonts w:eastAsia="DengXian"/>
          <w:lang w:eastAsia="ko-KR"/>
        </w:rPr>
      </w:pPr>
      <w:r w:rsidRPr="00FB489D">
        <w:rPr>
          <w:rFonts w:eastAsia="DengXian"/>
          <w:lang w:eastAsia="ko-KR"/>
        </w:rPr>
        <w:t xml:space="preserve">Direction: AMF </w:t>
      </w:r>
      <w:r w:rsidRPr="00FB489D">
        <w:rPr>
          <w:rFonts w:eastAsia="DengXian"/>
          <w:lang w:eastAsia="ko-KR"/>
        </w:rPr>
        <w:sym w:font="Symbol" w:char="F0AE"/>
      </w:r>
      <w:r w:rsidRPr="00FB489D">
        <w:rPr>
          <w:rFonts w:eastAsia="DengXian"/>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606B8" w:rsidRPr="00FB489D" w14:paraId="486895F1" w14:textId="77777777" w:rsidTr="008B3777">
        <w:tc>
          <w:tcPr>
            <w:tcW w:w="2268" w:type="dxa"/>
          </w:tcPr>
          <w:p w14:paraId="32F134EF"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cs="Arial"/>
                <w:b/>
                <w:sz w:val="18"/>
                <w:lang w:eastAsia="ja-JP"/>
              </w:rPr>
            </w:pPr>
            <w:r w:rsidRPr="00FB489D">
              <w:rPr>
                <w:rFonts w:ascii="Arial" w:eastAsia="DengXian" w:hAnsi="Arial" w:cs="Arial"/>
                <w:b/>
                <w:sz w:val="18"/>
                <w:lang w:eastAsia="ja-JP"/>
              </w:rPr>
              <w:t>IE/Group Name</w:t>
            </w:r>
          </w:p>
        </w:tc>
        <w:tc>
          <w:tcPr>
            <w:tcW w:w="1020" w:type="dxa"/>
          </w:tcPr>
          <w:p w14:paraId="6A8891F5"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cs="Arial"/>
                <w:b/>
                <w:sz w:val="18"/>
                <w:lang w:eastAsia="ja-JP"/>
              </w:rPr>
            </w:pPr>
            <w:r w:rsidRPr="00FB489D">
              <w:rPr>
                <w:rFonts w:ascii="Arial" w:eastAsia="DengXian" w:hAnsi="Arial" w:cs="Arial"/>
                <w:b/>
                <w:sz w:val="18"/>
                <w:lang w:eastAsia="ja-JP"/>
              </w:rPr>
              <w:t>Presence</w:t>
            </w:r>
          </w:p>
        </w:tc>
        <w:tc>
          <w:tcPr>
            <w:tcW w:w="1080" w:type="dxa"/>
          </w:tcPr>
          <w:p w14:paraId="14545BBE"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cs="Arial"/>
                <w:b/>
                <w:sz w:val="18"/>
                <w:lang w:eastAsia="ja-JP"/>
              </w:rPr>
            </w:pPr>
            <w:r w:rsidRPr="00FB489D">
              <w:rPr>
                <w:rFonts w:ascii="Arial" w:eastAsia="DengXian" w:hAnsi="Arial" w:cs="Arial"/>
                <w:b/>
                <w:sz w:val="18"/>
                <w:lang w:eastAsia="ja-JP"/>
              </w:rPr>
              <w:t>Range</w:t>
            </w:r>
          </w:p>
        </w:tc>
        <w:tc>
          <w:tcPr>
            <w:tcW w:w="1587" w:type="dxa"/>
          </w:tcPr>
          <w:p w14:paraId="0350458B"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cs="Arial"/>
                <w:b/>
                <w:sz w:val="18"/>
                <w:lang w:eastAsia="ja-JP"/>
              </w:rPr>
            </w:pPr>
            <w:r w:rsidRPr="00FB489D">
              <w:rPr>
                <w:rFonts w:ascii="Arial" w:eastAsia="DengXian" w:hAnsi="Arial" w:cs="Arial"/>
                <w:b/>
                <w:sz w:val="18"/>
                <w:lang w:eastAsia="ja-JP"/>
              </w:rPr>
              <w:t>IE type and reference</w:t>
            </w:r>
          </w:p>
        </w:tc>
        <w:tc>
          <w:tcPr>
            <w:tcW w:w="1757" w:type="dxa"/>
          </w:tcPr>
          <w:p w14:paraId="39889DD8"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cs="Arial"/>
                <w:b/>
                <w:sz w:val="18"/>
                <w:lang w:eastAsia="ja-JP"/>
              </w:rPr>
            </w:pPr>
            <w:r w:rsidRPr="00FB489D">
              <w:rPr>
                <w:rFonts w:ascii="Arial" w:eastAsia="DengXian" w:hAnsi="Arial" w:cs="Arial"/>
                <w:b/>
                <w:sz w:val="18"/>
                <w:lang w:eastAsia="ja-JP"/>
              </w:rPr>
              <w:t>Semantics description</w:t>
            </w:r>
          </w:p>
        </w:tc>
        <w:tc>
          <w:tcPr>
            <w:tcW w:w="1080" w:type="dxa"/>
          </w:tcPr>
          <w:p w14:paraId="491C31BA"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cs="Arial"/>
                <w:b/>
                <w:sz w:val="18"/>
                <w:lang w:eastAsia="ja-JP"/>
              </w:rPr>
            </w:pPr>
            <w:r w:rsidRPr="00FB489D">
              <w:rPr>
                <w:rFonts w:ascii="Arial" w:eastAsia="DengXian" w:hAnsi="Arial" w:cs="Arial"/>
                <w:b/>
                <w:sz w:val="18"/>
                <w:lang w:eastAsia="ja-JP"/>
              </w:rPr>
              <w:t>Criticality</w:t>
            </w:r>
          </w:p>
        </w:tc>
        <w:tc>
          <w:tcPr>
            <w:tcW w:w="1080" w:type="dxa"/>
          </w:tcPr>
          <w:p w14:paraId="59AC7746"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FB489D">
              <w:rPr>
                <w:rFonts w:ascii="Arial" w:eastAsia="DengXian" w:hAnsi="Arial" w:cs="Arial"/>
                <w:b/>
                <w:sz w:val="18"/>
                <w:lang w:eastAsia="ja-JP"/>
              </w:rPr>
              <w:t>Assigned Criticality</w:t>
            </w:r>
          </w:p>
        </w:tc>
      </w:tr>
      <w:tr w:rsidR="005606B8" w:rsidRPr="00FB489D" w14:paraId="05F826E1" w14:textId="77777777" w:rsidTr="008B3777">
        <w:tc>
          <w:tcPr>
            <w:tcW w:w="2268" w:type="dxa"/>
          </w:tcPr>
          <w:p w14:paraId="6F4D0C66"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cs="Arial"/>
                <w:sz w:val="18"/>
                <w:lang w:eastAsia="ja-JP"/>
              </w:rPr>
              <w:t>Message Type</w:t>
            </w:r>
          </w:p>
        </w:tc>
        <w:tc>
          <w:tcPr>
            <w:tcW w:w="1020" w:type="dxa"/>
          </w:tcPr>
          <w:p w14:paraId="79E19AB0"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cs="Arial"/>
                <w:sz w:val="18"/>
                <w:lang w:eastAsia="ja-JP"/>
              </w:rPr>
              <w:t>M</w:t>
            </w:r>
          </w:p>
        </w:tc>
        <w:tc>
          <w:tcPr>
            <w:tcW w:w="1080" w:type="dxa"/>
          </w:tcPr>
          <w:p w14:paraId="5EF85908"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787C74EC"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sz w:val="18"/>
                <w:lang w:eastAsia="ja-JP"/>
              </w:rPr>
              <w:t>9.3.1.1</w:t>
            </w:r>
          </w:p>
        </w:tc>
        <w:tc>
          <w:tcPr>
            <w:tcW w:w="1757" w:type="dxa"/>
          </w:tcPr>
          <w:p w14:paraId="599E8CF3"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32923300"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YES</w:t>
            </w:r>
          </w:p>
        </w:tc>
        <w:tc>
          <w:tcPr>
            <w:tcW w:w="1080" w:type="dxa"/>
          </w:tcPr>
          <w:p w14:paraId="2DBB4FFB"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reject</w:t>
            </w:r>
          </w:p>
        </w:tc>
      </w:tr>
      <w:tr w:rsidR="005606B8" w:rsidRPr="00FB489D" w14:paraId="696A8EB0" w14:textId="77777777" w:rsidTr="008B3777">
        <w:tc>
          <w:tcPr>
            <w:tcW w:w="2268" w:type="dxa"/>
          </w:tcPr>
          <w:p w14:paraId="1BF83F49" w14:textId="77777777" w:rsidR="005606B8" w:rsidRPr="00FB489D"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FB489D">
              <w:rPr>
                <w:rFonts w:ascii="Arial" w:eastAsia="Batang" w:hAnsi="Arial" w:cs="Arial"/>
                <w:bCs/>
                <w:sz w:val="18"/>
                <w:lang w:eastAsia="ja-JP"/>
              </w:rPr>
              <w:t>AMF</w:t>
            </w:r>
            <w:r w:rsidRPr="00FB489D">
              <w:rPr>
                <w:rFonts w:ascii="Arial" w:eastAsia="DengXian" w:hAnsi="Arial" w:cs="Arial"/>
                <w:bCs/>
                <w:sz w:val="18"/>
                <w:lang w:eastAsia="ja-JP"/>
              </w:rPr>
              <w:t xml:space="preserve"> UE NGAP ID</w:t>
            </w:r>
          </w:p>
        </w:tc>
        <w:tc>
          <w:tcPr>
            <w:tcW w:w="1020" w:type="dxa"/>
          </w:tcPr>
          <w:p w14:paraId="1DA09A2E" w14:textId="77777777" w:rsidR="005606B8" w:rsidRPr="00FB489D"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FB489D">
              <w:rPr>
                <w:rFonts w:ascii="Arial" w:eastAsia="DengXian" w:hAnsi="Arial" w:cs="Arial"/>
                <w:sz w:val="18"/>
                <w:lang w:eastAsia="zh-CN"/>
              </w:rPr>
              <w:t>M</w:t>
            </w:r>
          </w:p>
        </w:tc>
        <w:tc>
          <w:tcPr>
            <w:tcW w:w="1080" w:type="dxa"/>
          </w:tcPr>
          <w:p w14:paraId="35479534"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1633B21A"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sz w:val="18"/>
                <w:lang w:eastAsia="ja-JP"/>
              </w:rPr>
              <w:t>9.3.3.1</w:t>
            </w:r>
          </w:p>
        </w:tc>
        <w:tc>
          <w:tcPr>
            <w:tcW w:w="1757" w:type="dxa"/>
          </w:tcPr>
          <w:p w14:paraId="58444A7D"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4EEA7C58" w14:textId="77777777" w:rsidR="005606B8" w:rsidRPr="00FB489D" w:rsidRDefault="005606B8" w:rsidP="008B3777">
            <w:pPr>
              <w:keepNext/>
              <w:keepLines/>
              <w:overflowPunct w:val="0"/>
              <w:autoSpaceDE w:val="0"/>
              <w:autoSpaceDN w:val="0"/>
              <w:adjustRightInd w:val="0"/>
              <w:jc w:val="center"/>
              <w:textAlignment w:val="baseline"/>
              <w:rPr>
                <w:rFonts w:ascii="Arial" w:eastAsia="MS Mincho" w:hAnsi="Arial"/>
                <w:sz w:val="18"/>
                <w:lang w:eastAsia="ja-JP"/>
              </w:rPr>
            </w:pPr>
            <w:r w:rsidRPr="00FB489D">
              <w:rPr>
                <w:rFonts w:ascii="Arial" w:eastAsia="DengXian" w:hAnsi="Arial"/>
                <w:sz w:val="18"/>
                <w:lang w:eastAsia="ja-JP"/>
              </w:rPr>
              <w:t>YES</w:t>
            </w:r>
          </w:p>
        </w:tc>
        <w:tc>
          <w:tcPr>
            <w:tcW w:w="1080" w:type="dxa"/>
          </w:tcPr>
          <w:p w14:paraId="14B11B21"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reject</w:t>
            </w:r>
          </w:p>
        </w:tc>
      </w:tr>
      <w:tr w:rsidR="005606B8" w:rsidRPr="00FB489D" w14:paraId="41A67860" w14:textId="77777777" w:rsidTr="008B3777">
        <w:tc>
          <w:tcPr>
            <w:tcW w:w="2268" w:type="dxa"/>
          </w:tcPr>
          <w:p w14:paraId="37F0DDA4" w14:textId="77777777" w:rsidR="005606B8" w:rsidRPr="00FB489D"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FB489D">
              <w:rPr>
                <w:rFonts w:ascii="Arial" w:eastAsia="Batang" w:hAnsi="Arial" w:cs="Arial"/>
                <w:bCs/>
                <w:sz w:val="18"/>
                <w:lang w:eastAsia="ja-JP"/>
              </w:rPr>
              <w:t>RAN</w:t>
            </w:r>
            <w:r w:rsidRPr="00FB489D">
              <w:rPr>
                <w:rFonts w:ascii="Arial" w:eastAsia="DengXian" w:hAnsi="Arial" w:cs="Arial"/>
                <w:bCs/>
                <w:sz w:val="18"/>
                <w:lang w:eastAsia="ja-JP"/>
              </w:rPr>
              <w:t xml:space="preserve"> UE NGAP ID</w:t>
            </w:r>
          </w:p>
        </w:tc>
        <w:tc>
          <w:tcPr>
            <w:tcW w:w="1020" w:type="dxa"/>
          </w:tcPr>
          <w:p w14:paraId="2E739F0A" w14:textId="77777777" w:rsidR="005606B8" w:rsidRPr="00FB489D"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FB489D">
              <w:rPr>
                <w:rFonts w:ascii="Arial" w:eastAsia="DengXian" w:hAnsi="Arial" w:cs="Arial"/>
                <w:sz w:val="18"/>
                <w:lang w:eastAsia="zh-CN"/>
              </w:rPr>
              <w:t>M</w:t>
            </w:r>
          </w:p>
        </w:tc>
        <w:tc>
          <w:tcPr>
            <w:tcW w:w="1080" w:type="dxa"/>
          </w:tcPr>
          <w:p w14:paraId="24A920E5"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075FB801"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sz w:val="18"/>
                <w:lang w:eastAsia="ja-JP"/>
              </w:rPr>
              <w:t>9.3.3.2</w:t>
            </w:r>
          </w:p>
        </w:tc>
        <w:tc>
          <w:tcPr>
            <w:tcW w:w="1757" w:type="dxa"/>
          </w:tcPr>
          <w:p w14:paraId="7E22A46C"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120ACDEE" w14:textId="77777777" w:rsidR="005606B8" w:rsidRPr="00FB489D" w:rsidRDefault="005606B8" w:rsidP="008B3777">
            <w:pPr>
              <w:keepNext/>
              <w:keepLines/>
              <w:overflowPunct w:val="0"/>
              <w:autoSpaceDE w:val="0"/>
              <w:autoSpaceDN w:val="0"/>
              <w:adjustRightInd w:val="0"/>
              <w:jc w:val="center"/>
              <w:textAlignment w:val="baseline"/>
              <w:rPr>
                <w:rFonts w:ascii="Arial" w:eastAsia="MS Mincho" w:hAnsi="Arial"/>
                <w:sz w:val="18"/>
                <w:lang w:eastAsia="ja-JP"/>
              </w:rPr>
            </w:pPr>
            <w:r w:rsidRPr="00FB489D">
              <w:rPr>
                <w:rFonts w:ascii="Arial" w:eastAsia="DengXian" w:hAnsi="Arial"/>
                <w:sz w:val="18"/>
                <w:lang w:eastAsia="ja-JP"/>
              </w:rPr>
              <w:t>YES</w:t>
            </w:r>
          </w:p>
        </w:tc>
        <w:tc>
          <w:tcPr>
            <w:tcW w:w="1080" w:type="dxa"/>
          </w:tcPr>
          <w:p w14:paraId="438ADF54"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reject</w:t>
            </w:r>
          </w:p>
        </w:tc>
      </w:tr>
      <w:tr w:rsidR="005606B8" w:rsidRPr="00FB489D" w14:paraId="77F876DE" w14:textId="77777777" w:rsidTr="008B3777">
        <w:tc>
          <w:tcPr>
            <w:tcW w:w="2268" w:type="dxa"/>
          </w:tcPr>
          <w:p w14:paraId="2A64D311" w14:textId="77777777" w:rsidR="005606B8" w:rsidRPr="00FB489D" w:rsidRDefault="005606B8" w:rsidP="008B3777">
            <w:pPr>
              <w:keepNext/>
              <w:keepLines/>
              <w:overflowPunct w:val="0"/>
              <w:autoSpaceDE w:val="0"/>
              <w:autoSpaceDN w:val="0"/>
              <w:adjustRightInd w:val="0"/>
              <w:textAlignment w:val="baseline"/>
              <w:rPr>
                <w:rFonts w:ascii="Arial" w:eastAsia="Batang" w:hAnsi="Arial" w:cs="Arial"/>
                <w:bCs/>
                <w:sz w:val="18"/>
                <w:lang w:eastAsia="ja-JP"/>
              </w:rPr>
            </w:pPr>
            <w:r w:rsidRPr="00FB489D">
              <w:rPr>
                <w:rFonts w:ascii="Arial" w:eastAsia="Batang" w:hAnsi="Arial" w:cs="Arial"/>
                <w:bCs/>
                <w:sz w:val="18"/>
                <w:lang w:eastAsia="ja-JP"/>
              </w:rPr>
              <w:t>Old AMF</w:t>
            </w:r>
          </w:p>
        </w:tc>
        <w:tc>
          <w:tcPr>
            <w:tcW w:w="1020" w:type="dxa"/>
          </w:tcPr>
          <w:p w14:paraId="790204FF"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zh-CN"/>
              </w:rPr>
            </w:pPr>
            <w:r w:rsidRPr="00FB489D">
              <w:rPr>
                <w:rFonts w:ascii="Arial" w:eastAsia="DengXian" w:hAnsi="Arial" w:cs="Arial"/>
                <w:sz w:val="18"/>
                <w:lang w:eastAsia="zh-CN"/>
              </w:rPr>
              <w:t>O</w:t>
            </w:r>
          </w:p>
        </w:tc>
        <w:tc>
          <w:tcPr>
            <w:tcW w:w="1080" w:type="dxa"/>
          </w:tcPr>
          <w:p w14:paraId="5D8691F6"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0E9A76CB"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FB489D">
              <w:rPr>
                <w:rFonts w:ascii="Arial" w:eastAsia="DengXian" w:hAnsi="Arial"/>
                <w:sz w:val="18"/>
                <w:lang w:eastAsia="ja-JP"/>
              </w:rPr>
              <w:t>AMF Name</w:t>
            </w:r>
          </w:p>
          <w:p w14:paraId="56CBF6DA"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FB489D">
              <w:rPr>
                <w:rFonts w:ascii="Arial" w:eastAsia="DengXian" w:hAnsi="Arial"/>
                <w:sz w:val="18"/>
                <w:lang w:eastAsia="ja-JP"/>
              </w:rPr>
              <w:t>9.3.3.21</w:t>
            </w:r>
          </w:p>
        </w:tc>
        <w:tc>
          <w:tcPr>
            <w:tcW w:w="1757" w:type="dxa"/>
          </w:tcPr>
          <w:p w14:paraId="69C9F05F"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03174AED"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YES</w:t>
            </w:r>
          </w:p>
        </w:tc>
        <w:tc>
          <w:tcPr>
            <w:tcW w:w="1080" w:type="dxa"/>
          </w:tcPr>
          <w:p w14:paraId="2FA2147B"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reject</w:t>
            </w:r>
          </w:p>
        </w:tc>
      </w:tr>
      <w:tr w:rsidR="005606B8" w:rsidRPr="00FB489D" w14:paraId="2101E29D" w14:textId="77777777" w:rsidTr="008B3777">
        <w:tc>
          <w:tcPr>
            <w:tcW w:w="2268" w:type="dxa"/>
          </w:tcPr>
          <w:p w14:paraId="11F51EBC" w14:textId="77777777" w:rsidR="005606B8" w:rsidRPr="00FB489D"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FB489D">
              <w:rPr>
                <w:rFonts w:ascii="Arial" w:eastAsia="DengXian" w:hAnsi="Arial" w:cs="Arial"/>
                <w:sz w:val="18"/>
                <w:lang w:eastAsia="ja-JP"/>
              </w:rPr>
              <w:t>UE Aggregate Maximum Bit Rate</w:t>
            </w:r>
          </w:p>
        </w:tc>
        <w:tc>
          <w:tcPr>
            <w:tcW w:w="1020" w:type="dxa"/>
          </w:tcPr>
          <w:p w14:paraId="03A8BDFC" w14:textId="77777777" w:rsidR="005606B8" w:rsidRPr="00FB489D"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FB489D">
              <w:rPr>
                <w:rFonts w:ascii="Arial" w:eastAsia="DengXian" w:hAnsi="Arial" w:cs="Arial"/>
                <w:sz w:val="18"/>
                <w:lang w:eastAsia="zh-CN"/>
              </w:rPr>
              <w:t>C-ifPDUsessionResourceSetup</w:t>
            </w:r>
          </w:p>
        </w:tc>
        <w:tc>
          <w:tcPr>
            <w:tcW w:w="1080" w:type="dxa"/>
          </w:tcPr>
          <w:p w14:paraId="7B8D1C0C"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6F79FEB4"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sz w:val="18"/>
                <w:lang w:eastAsia="ja-JP"/>
              </w:rPr>
              <w:t>9.3.1.58</w:t>
            </w:r>
          </w:p>
        </w:tc>
        <w:tc>
          <w:tcPr>
            <w:tcW w:w="1757" w:type="dxa"/>
          </w:tcPr>
          <w:p w14:paraId="362D3375"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7F1BD0EA" w14:textId="77777777" w:rsidR="005606B8" w:rsidRPr="00FB489D" w:rsidRDefault="005606B8" w:rsidP="008B3777">
            <w:pPr>
              <w:keepNext/>
              <w:keepLines/>
              <w:overflowPunct w:val="0"/>
              <w:autoSpaceDE w:val="0"/>
              <w:autoSpaceDN w:val="0"/>
              <w:adjustRightInd w:val="0"/>
              <w:jc w:val="center"/>
              <w:textAlignment w:val="baseline"/>
              <w:rPr>
                <w:rFonts w:ascii="Arial" w:eastAsia="MS Mincho" w:hAnsi="Arial"/>
                <w:sz w:val="18"/>
                <w:lang w:eastAsia="ja-JP"/>
              </w:rPr>
            </w:pPr>
            <w:r w:rsidRPr="00FB489D">
              <w:rPr>
                <w:rFonts w:ascii="Arial" w:eastAsia="DengXian" w:hAnsi="Arial"/>
                <w:sz w:val="18"/>
                <w:lang w:eastAsia="ja-JP"/>
              </w:rPr>
              <w:t>YES</w:t>
            </w:r>
          </w:p>
        </w:tc>
        <w:tc>
          <w:tcPr>
            <w:tcW w:w="1080" w:type="dxa"/>
          </w:tcPr>
          <w:p w14:paraId="692A90CC"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reject</w:t>
            </w:r>
          </w:p>
        </w:tc>
      </w:tr>
      <w:tr w:rsidR="005606B8" w:rsidRPr="00FB489D" w14:paraId="06712FEF" w14:textId="77777777" w:rsidTr="008B3777">
        <w:tc>
          <w:tcPr>
            <w:tcW w:w="2268" w:type="dxa"/>
          </w:tcPr>
          <w:p w14:paraId="605F6837"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Batang" w:hAnsi="Arial" w:cs="Arial"/>
                <w:sz w:val="18"/>
                <w:lang w:eastAsia="ja-JP"/>
              </w:rPr>
              <w:t>Core Network Assistance Information for RRC INACTIVE</w:t>
            </w:r>
          </w:p>
        </w:tc>
        <w:tc>
          <w:tcPr>
            <w:tcW w:w="1020" w:type="dxa"/>
          </w:tcPr>
          <w:p w14:paraId="472DF540"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zh-CN"/>
              </w:rPr>
            </w:pPr>
            <w:r w:rsidRPr="00FB489D">
              <w:rPr>
                <w:rFonts w:ascii="Arial" w:eastAsia="DengXian" w:hAnsi="Arial" w:cs="Arial"/>
                <w:sz w:val="18"/>
                <w:lang w:eastAsia="zh-CN"/>
              </w:rPr>
              <w:t>O</w:t>
            </w:r>
          </w:p>
        </w:tc>
        <w:tc>
          <w:tcPr>
            <w:tcW w:w="1080" w:type="dxa"/>
          </w:tcPr>
          <w:p w14:paraId="492667F9"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616F9F7C"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FB489D">
              <w:rPr>
                <w:rFonts w:ascii="Arial" w:eastAsia="DengXian" w:hAnsi="Arial"/>
                <w:sz w:val="18"/>
                <w:lang w:eastAsia="ja-JP"/>
              </w:rPr>
              <w:t>9.3.1.</w:t>
            </w:r>
            <w:r w:rsidRPr="00FB489D">
              <w:rPr>
                <w:rFonts w:ascii="Arial" w:eastAsia="SimSun" w:hAnsi="Arial"/>
                <w:sz w:val="18"/>
                <w:lang w:eastAsia="zh-CN"/>
              </w:rPr>
              <w:t>15</w:t>
            </w:r>
          </w:p>
        </w:tc>
        <w:tc>
          <w:tcPr>
            <w:tcW w:w="1757" w:type="dxa"/>
          </w:tcPr>
          <w:p w14:paraId="124644B2"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2CC622AD"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YES</w:t>
            </w:r>
          </w:p>
        </w:tc>
        <w:tc>
          <w:tcPr>
            <w:tcW w:w="1080" w:type="dxa"/>
          </w:tcPr>
          <w:p w14:paraId="482D21A9"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ignore</w:t>
            </w:r>
          </w:p>
        </w:tc>
      </w:tr>
      <w:tr w:rsidR="005606B8" w:rsidRPr="00FB489D" w14:paraId="28957D00" w14:textId="77777777" w:rsidTr="008B3777">
        <w:tc>
          <w:tcPr>
            <w:tcW w:w="2268" w:type="dxa"/>
          </w:tcPr>
          <w:p w14:paraId="3F4887A4" w14:textId="77777777" w:rsidR="005606B8" w:rsidRPr="00FB489D" w:rsidRDefault="005606B8" w:rsidP="008B3777">
            <w:pPr>
              <w:keepNext/>
              <w:keepLines/>
              <w:overflowPunct w:val="0"/>
              <w:autoSpaceDE w:val="0"/>
              <w:autoSpaceDN w:val="0"/>
              <w:adjustRightInd w:val="0"/>
              <w:textAlignment w:val="baseline"/>
              <w:rPr>
                <w:rFonts w:ascii="Arial" w:eastAsia="Batang" w:hAnsi="Arial" w:cs="Arial"/>
                <w:sz w:val="18"/>
                <w:lang w:eastAsia="ja-JP"/>
              </w:rPr>
            </w:pPr>
            <w:r w:rsidRPr="00FB489D">
              <w:rPr>
                <w:rFonts w:ascii="Arial" w:eastAsia="Batang" w:hAnsi="Arial" w:cs="Arial"/>
                <w:sz w:val="18"/>
                <w:lang w:eastAsia="ja-JP"/>
              </w:rPr>
              <w:t>GUAMI</w:t>
            </w:r>
          </w:p>
        </w:tc>
        <w:tc>
          <w:tcPr>
            <w:tcW w:w="1020" w:type="dxa"/>
          </w:tcPr>
          <w:p w14:paraId="5C8871AC"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zh-CN"/>
              </w:rPr>
            </w:pPr>
            <w:r w:rsidRPr="00FB489D">
              <w:rPr>
                <w:rFonts w:ascii="Arial" w:eastAsia="DengXian" w:hAnsi="Arial" w:cs="Arial"/>
                <w:sz w:val="18"/>
                <w:lang w:eastAsia="zh-CN"/>
              </w:rPr>
              <w:t>M</w:t>
            </w:r>
          </w:p>
        </w:tc>
        <w:tc>
          <w:tcPr>
            <w:tcW w:w="1080" w:type="dxa"/>
          </w:tcPr>
          <w:p w14:paraId="797DBE2E"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67F5DDB9"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FB489D">
              <w:rPr>
                <w:rFonts w:ascii="Arial" w:eastAsia="DengXian" w:hAnsi="Arial"/>
                <w:sz w:val="18"/>
                <w:lang w:eastAsia="ja-JP"/>
              </w:rPr>
              <w:t>9.3.3.3</w:t>
            </w:r>
          </w:p>
        </w:tc>
        <w:tc>
          <w:tcPr>
            <w:tcW w:w="1757" w:type="dxa"/>
          </w:tcPr>
          <w:p w14:paraId="5E47FB84"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0A88D3B8"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YES</w:t>
            </w:r>
          </w:p>
        </w:tc>
        <w:tc>
          <w:tcPr>
            <w:tcW w:w="1080" w:type="dxa"/>
          </w:tcPr>
          <w:p w14:paraId="3E2EE860"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reject</w:t>
            </w:r>
          </w:p>
        </w:tc>
      </w:tr>
      <w:tr w:rsidR="005606B8" w:rsidRPr="00FB489D" w14:paraId="1B4C2E57" w14:textId="77777777" w:rsidTr="008B3777">
        <w:tc>
          <w:tcPr>
            <w:tcW w:w="2268" w:type="dxa"/>
          </w:tcPr>
          <w:p w14:paraId="09E91F7A" w14:textId="77777777" w:rsidR="005606B8" w:rsidRPr="00FB489D" w:rsidRDefault="005606B8" w:rsidP="008B3777">
            <w:pPr>
              <w:keepNext/>
              <w:keepLines/>
              <w:overflowPunct w:val="0"/>
              <w:autoSpaceDE w:val="0"/>
              <w:autoSpaceDN w:val="0"/>
              <w:adjustRightInd w:val="0"/>
              <w:textAlignment w:val="baseline"/>
              <w:rPr>
                <w:rFonts w:ascii="Arial" w:eastAsia="MS Mincho" w:hAnsi="Arial" w:cs="Arial"/>
                <w:b/>
                <w:sz w:val="18"/>
                <w:lang w:eastAsia="ja-JP"/>
              </w:rPr>
            </w:pPr>
            <w:r w:rsidRPr="00FB489D">
              <w:rPr>
                <w:rFonts w:ascii="Arial" w:eastAsia="DengXian" w:hAnsi="Arial" w:cs="Arial"/>
                <w:b/>
                <w:bCs/>
                <w:iCs/>
                <w:sz w:val="18"/>
                <w:lang w:eastAsia="ja-JP"/>
              </w:rPr>
              <w:t>PDU Session Resource Setup Request List</w:t>
            </w:r>
          </w:p>
        </w:tc>
        <w:tc>
          <w:tcPr>
            <w:tcW w:w="1020" w:type="dxa"/>
          </w:tcPr>
          <w:p w14:paraId="4F6940D2" w14:textId="77777777" w:rsidR="005606B8" w:rsidRPr="00FB489D"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p>
        </w:tc>
        <w:tc>
          <w:tcPr>
            <w:tcW w:w="1080" w:type="dxa"/>
          </w:tcPr>
          <w:p w14:paraId="13E8864B"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cs="Arial"/>
                <w:i/>
                <w:sz w:val="18"/>
                <w:lang w:eastAsia="ja-JP"/>
              </w:rPr>
              <w:t>0..1</w:t>
            </w:r>
          </w:p>
        </w:tc>
        <w:tc>
          <w:tcPr>
            <w:tcW w:w="1587" w:type="dxa"/>
          </w:tcPr>
          <w:p w14:paraId="5A74A218"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757" w:type="dxa"/>
          </w:tcPr>
          <w:p w14:paraId="477B4B0F"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5FFB5E35" w14:textId="77777777" w:rsidR="005606B8" w:rsidRPr="00FB489D" w:rsidRDefault="005606B8" w:rsidP="008B3777">
            <w:pPr>
              <w:keepNext/>
              <w:keepLines/>
              <w:overflowPunct w:val="0"/>
              <w:autoSpaceDE w:val="0"/>
              <w:autoSpaceDN w:val="0"/>
              <w:adjustRightInd w:val="0"/>
              <w:jc w:val="center"/>
              <w:textAlignment w:val="baseline"/>
              <w:rPr>
                <w:rFonts w:ascii="Arial" w:eastAsia="MS Mincho" w:hAnsi="Arial"/>
                <w:sz w:val="18"/>
                <w:lang w:eastAsia="ja-JP"/>
              </w:rPr>
            </w:pPr>
            <w:r w:rsidRPr="00FB489D">
              <w:rPr>
                <w:rFonts w:ascii="Arial" w:eastAsia="MS Mincho" w:hAnsi="Arial"/>
                <w:sz w:val="18"/>
                <w:lang w:eastAsia="ja-JP"/>
              </w:rPr>
              <w:t>YES</w:t>
            </w:r>
          </w:p>
        </w:tc>
        <w:tc>
          <w:tcPr>
            <w:tcW w:w="1080" w:type="dxa"/>
          </w:tcPr>
          <w:p w14:paraId="4959F656"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reject</w:t>
            </w:r>
          </w:p>
        </w:tc>
      </w:tr>
      <w:tr w:rsidR="005606B8" w:rsidRPr="00FB489D" w14:paraId="3A56F66A" w14:textId="77777777" w:rsidTr="008B3777">
        <w:tc>
          <w:tcPr>
            <w:tcW w:w="2268" w:type="dxa"/>
          </w:tcPr>
          <w:p w14:paraId="549A8510" w14:textId="77777777" w:rsidR="005606B8" w:rsidRPr="00FB489D" w:rsidRDefault="005606B8" w:rsidP="008B3777">
            <w:pPr>
              <w:keepNext/>
              <w:keepLines/>
              <w:overflowPunct w:val="0"/>
              <w:autoSpaceDE w:val="0"/>
              <w:autoSpaceDN w:val="0"/>
              <w:adjustRightInd w:val="0"/>
              <w:ind w:left="73"/>
              <w:textAlignment w:val="baseline"/>
              <w:rPr>
                <w:rFonts w:ascii="Arial" w:eastAsia="DengXian" w:hAnsi="Arial" w:cs="Arial"/>
                <w:bCs/>
                <w:iCs/>
                <w:sz w:val="18"/>
                <w:lang w:eastAsia="ja-JP"/>
              </w:rPr>
            </w:pPr>
            <w:r w:rsidRPr="00FB489D">
              <w:rPr>
                <w:rFonts w:ascii="Arial" w:eastAsia="DengXian" w:hAnsi="Arial"/>
                <w:b/>
                <w:sz w:val="18"/>
                <w:lang w:eastAsia="ja-JP"/>
              </w:rPr>
              <w:t>&gt;PDU Session Resource Setup</w:t>
            </w:r>
            <w:r w:rsidRPr="00FB489D">
              <w:rPr>
                <w:rFonts w:ascii="Arial" w:eastAsia="MS Mincho" w:hAnsi="Arial"/>
                <w:b/>
                <w:sz w:val="18"/>
                <w:lang w:eastAsia="ja-JP"/>
              </w:rPr>
              <w:t xml:space="preserve"> Request Item</w:t>
            </w:r>
          </w:p>
        </w:tc>
        <w:tc>
          <w:tcPr>
            <w:tcW w:w="1020" w:type="dxa"/>
          </w:tcPr>
          <w:p w14:paraId="46EF9F43" w14:textId="77777777" w:rsidR="005606B8" w:rsidRPr="00FB489D" w:rsidDel="00DB51C0"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71BDAF1E"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r w:rsidRPr="00FB489D">
              <w:rPr>
                <w:rFonts w:ascii="Arial" w:eastAsia="DengXian" w:hAnsi="Arial"/>
                <w:bCs/>
                <w:i/>
                <w:sz w:val="18"/>
                <w:szCs w:val="18"/>
                <w:lang w:eastAsia="ja-JP"/>
              </w:rPr>
              <w:t>1..&lt;maxnoofPDUSessions&gt;</w:t>
            </w:r>
          </w:p>
        </w:tc>
        <w:tc>
          <w:tcPr>
            <w:tcW w:w="1587" w:type="dxa"/>
          </w:tcPr>
          <w:p w14:paraId="14F413AD" w14:textId="77777777" w:rsidR="005606B8" w:rsidRPr="00FB489D" w:rsidDel="00DB51C0"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757" w:type="dxa"/>
          </w:tcPr>
          <w:p w14:paraId="72A39E66"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0A00A4FF"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w:t>
            </w:r>
          </w:p>
        </w:tc>
        <w:tc>
          <w:tcPr>
            <w:tcW w:w="1080" w:type="dxa"/>
          </w:tcPr>
          <w:p w14:paraId="55C67A84"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p>
        </w:tc>
      </w:tr>
      <w:tr w:rsidR="005606B8" w:rsidRPr="00FB489D" w14:paraId="27B3CA05" w14:textId="77777777" w:rsidTr="008B3777">
        <w:tc>
          <w:tcPr>
            <w:tcW w:w="2268" w:type="dxa"/>
          </w:tcPr>
          <w:p w14:paraId="35381FE4" w14:textId="77777777" w:rsidR="005606B8" w:rsidRPr="00FB489D" w:rsidRDefault="005606B8" w:rsidP="008B3777">
            <w:pPr>
              <w:keepNext/>
              <w:keepLines/>
              <w:overflowPunct w:val="0"/>
              <w:autoSpaceDE w:val="0"/>
              <w:autoSpaceDN w:val="0"/>
              <w:adjustRightInd w:val="0"/>
              <w:ind w:left="163"/>
              <w:textAlignment w:val="baseline"/>
              <w:rPr>
                <w:rFonts w:ascii="Arial" w:eastAsia="DengXian" w:hAnsi="Arial" w:cs="Arial"/>
                <w:bCs/>
                <w:iCs/>
                <w:sz w:val="18"/>
                <w:lang w:eastAsia="ja-JP"/>
              </w:rPr>
            </w:pPr>
            <w:r w:rsidRPr="00FB489D">
              <w:rPr>
                <w:rFonts w:ascii="Arial" w:eastAsia="DengXian" w:hAnsi="Arial" w:cs="Arial"/>
                <w:bCs/>
                <w:iCs/>
                <w:sz w:val="18"/>
                <w:lang w:eastAsia="ja-JP"/>
              </w:rPr>
              <w:t>&gt;&gt;PDU Session ID</w:t>
            </w:r>
          </w:p>
        </w:tc>
        <w:tc>
          <w:tcPr>
            <w:tcW w:w="1020" w:type="dxa"/>
          </w:tcPr>
          <w:p w14:paraId="452C506F" w14:textId="77777777" w:rsidR="005606B8" w:rsidRPr="00FB489D" w:rsidDel="00DB51C0"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cs="Arial"/>
                <w:sz w:val="18"/>
                <w:lang w:eastAsia="ja-JP"/>
              </w:rPr>
              <w:t>M</w:t>
            </w:r>
          </w:p>
        </w:tc>
        <w:tc>
          <w:tcPr>
            <w:tcW w:w="1080" w:type="dxa"/>
          </w:tcPr>
          <w:p w14:paraId="50168DA9"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0C457659" w14:textId="77777777" w:rsidR="005606B8" w:rsidRPr="00FB489D" w:rsidDel="00DB51C0"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cs="Arial"/>
                <w:sz w:val="18"/>
                <w:lang w:eastAsia="ja-JP"/>
              </w:rPr>
              <w:t>9.3.1.50</w:t>
            </w:r>
          </w:p>
        </w:tc>
        <w:tc>
          <w:tcPr>
            <w:tcW w:w="1757" w:type="dxa"/>
          </w:tcPr>
          <w:p w14:paraId="5FD9E1A9"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44B30C7A"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w:t>
            </w:r>
          </w:p>
        </w:tc>
        <w:tc>
          <w:tcPr>
            <w:tcW w:w="1080" w:type="dxa"/>
          </w:tcPr>
          <w:p w14:paraId="23F2765E"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p>
        </w:tc>
      </w:tr>
      <w:tr w:rsidR="005606B8" w:rsidRPr="00FB489D" w14:paraId="04E8861D" w14:textId="77777777" w:rsidTr="008B3777">
        <w:tc>
          <w:tcPr>
            <w:tcW w:w="2268" w:type="dxa"/>
          </w:tcPr>
          <w:p w14:paraId="3759DB70" w14:textId="77777777" w:rsidR="005606B8" w:rsidRPr="00FB489D" w:rsidRDefault="005606B8" w:rsidP="008B3777">
            <w:pPr>
              <w:keepNext/>
              <w:keepLines/>
              <w:overflowPunct w:val="0"/>
              <w:autoSpaceDE w:val="0"/>
              <w:autoSpaceDN w:val="0"/>
              <w:adjustRightInd w:val="0"/>
              <w:ind w:left="163"/>
              <w:textAlignment w:val="baseline"/>
              <w:rPr>
                <w:rFonts w:ascii="Arial" w:eastAsia="DengXian" w:hAnsi="Arial" w:cs="Arial"/>
                <w:bCs/>
                <w:iCs/>
                <w:sz w:val="18"/>
                <w:lang w:eastAsia="ja-JP"/>
              </w:rPr>
            </w:pPr>
            <w:r w:rsidRPr="00FB489D">
              <w:rPr>
                <w:rFonts w:ascii="Arial" w:eastAsia="DengXian" w:hAnsi="Arial" w:cs="Arial"/>
                <w:bCs/>
                <w:iCs/>
                <w:sz w:val="18"/>
                <w:lang w:eastAsia="ja-JP"/>
              </w:rPr>
              <w:t>&gt;&gt;PDU Session NAS-PDU</w:t>
            </w:r>
          </w:p>
        </w:tc>
        <w:tc>
          <w:tcPr>
            <w:tcW w:w="1020" w:type="dxa"/>
          </w:tcPr>
          <w:p w14:paraId="0D442551"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cs="Arial"/>
                <w:sz w:val="18"/>
                <w:lang w:eastAsia="ja-JP"/>
              </w:rPr>
              <w:t>O</w:t>
            </w:r>
          </w:p>
        </w:tc>
        <w:tc>
          <w:tcPr>
            <w:tcW w:w="1080" w:type="dxa"/>
          </w:tcPr>
          <w:p w14:paraId="0A584ECC"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78D3AEB0"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cs="Arial"/>
                <w:sz w:val="18"/>
                <w:lang w:eastAsia="ja-JP"/>
              </w:rPr>
              <w:t>NAS-PDU</w:t>
            </w:r>
          </w:p>
          <w:p w14:paraId="6BE19A2F"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cs="Arial"/>
                <w:sz w:val="18"/>
                <w:lang w:eastAsia="ja-JP"/>
              </w:rPr>
              <w:t>9.3.3.4</w:t>
            </w:r>
          </w:p>
        </w:tc>
        <w:tc>
          <w:tcPr>
            <w:tcW w:w="1757" w:type="dxa"/>
          </w:tcPr>
          <w:p w14:paraId="48E4EDD7"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1185392F"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w:t>
            </w:r>
          </w:p>
        </w:tc>
        <w:tc>
          <w:tcPr>
            <w:tcW w:w="1080" w:type="dxa"/>
          </w:tcPr>
          <w:p w14:paraId="3EEF7F04"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p>
        </w:tc>
      </w:tr>
      <w:tr w:rsidR="005606B8" w:rsidRPr="00FB489D" w14:paraId="09D1AD44" w14:textId="77777777" w:rsidTr="008B3777">
        <w:tc>
          <w:tcPr>
            <w:tcW w:w="2268" w:type="dxa"/>
          </w:tcPr>
          <w:p w14:paraId="676DA8DA" w14:textId="77777777" w:rsidR="005606B8" w:rsidRPr="00FB489D" w:rsidRDefault="005606B8" w:rsidP="008B3777">
            <w:pPr>
              <w:keepNext/>
              <w:keepLines/>
              <w:overflowPunct w:val="0"/>
              <w:autoSpaceDE w:val="0"/>
              <w:autoSpaceDN w:val="0"/>
              <w:adjustRightInd w:val="0"/>
              <w:ind w:left="163"/>
              <w:textAlignment w:val="baseline"/>
              <w:rPr>
                <w:rFonts w:ascii="Arial" w:eastAsia="DengXian" w:hAnsi="Arial" w:cs="Arial"/>
                <w:bCs/>
                <w:iCs/>
                <w:sz w:val="18"/>
                <w:lang w:eastAsia="ja-JP"/>
              </w:rPr>
            </w:pPr>
            <w:r w:rsidRPr="00FB489D">
              <w:rPr>
                <w:rFonts w:ascii="Arial" w:eastAsia="DengXian" w:hAnsi="Arial" w:cs="Arial"/>
                <w:bCs/>
                <w:iCs/>
                <w:sz w:val="18"/>
                <w:lang w:eastAsia="ja-JP"/>
              </w:rPr>
              <w:t xml:space="preserve">&gt;&gt;S-NSSAI </w:t>
            </w:r>
          </w:p>
        </w:tc>
        <w:tc>
          <w:tcPr>
            <w:tcW w:w="1020" w:type="dxa"/>
          </w:tcPr>
          <w:p w14:paraId="74F39460" w14:textId="77777777" w:rsidR="005606B8" w:rsidRPr="00FB489D" w:rsidDel="00DB51C0"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cs="Arial"/>
                <w:sz w:val="18"/>
                <w:lang w:eastAsia="ja-JP"/>
              </w:rPr>
              <w:t>M</w:t>
            </w:r>
          </w:p>
        </w:tc>
        <w:tc>
          <w:tcPr>
            <w:tcW w:w="1080" w:type="dxa"/>
          </w:tcPr>
          <w:p w14:paraId="3F901745"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15D9773A" w14:textId="77777777" w:rsidR="005606B8" w:rsidRPr="00FB489D" w:rsidDel="00DB51C0"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cs="Arial"/>
                <w:sz w:val="18"/>
                <w:lang w:eastAsia="ja-JP"/>
              </w:rPr>
              <w:t>9.3.1.24</w:t>
            </w:r>
          </w:p>
        </w:tc>
        <w:tc>
          <w:tcPr>
            <w:tcW w:w="1757" w:type="dxa"/>
          </w:tcPr>
          <w:p w14:paraId="52BFB8A5"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201B8436"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w:t>
            </w:r>
          </w:p>
        </w:tc>
        <w:tc>
          <w:tcPr>
            <w:tcW w:w="1080" w:type="dxa"/>
          </w:tcPr>
          <w:p w14:paraId="5AABBF2B"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p>
        </w:tc>
      </w:tr>
      <w:tr w:rsidR="005606B8" w:rsidRPr="00FB489D" w14:paraId="3C1C57B5" w14:textId="77777777" w:rsidTr="008B3777">
        <w:tc>
          <w:tcPr>
            <w:tcW w:w="2268" w:type="dxa"/>
          </w:tcPr>
          <w:p w14:paraId="4BF0B89C" w14:textId="77777777" w:rsidR="005606B8" w:rsidRPr="00FB489D" w:rsidRDefault="005606B8" w:rsidP="008B3777">
            <w:pPr>
              <w:keepNext/>
              <w:keepLines/>
              <w:overflowPunct w:val="0"/>
              <w:autoSpaceDE w:val="0"/>
              <w:autoSpaceDN w:val="0"/>
              <w:adjustRightInd w:val="0"/>
              <w:ind w:left="165"/>
              <w:textAlignment w:val="baseline"/>
              <w:rPr>
                <w:rFonts w:ascii="Arial" w:eastAsia="DengXian" w:hAnsi="Arial" w:cs="Arial"/>
                <w:sz w:val="18"/>
                <w:lang w:eastAsia="ja-JP"/>
              </w:rPr>
            </w:pPr>
            <w:r w:rsidRPr="00FB489D">
              <w:rPr>
                <w:rFonts w:ascii="Arial" w:eastAsia="DengXian" w:hAnsi="Arial" w:cs="Arial"/>
                <w:bCs/>
                <w:iCs/>
                <w:sz w:val="18"/>
                <w:lang w:eastAsia="ja-JP"/>
              </w:rPr>
              <w:t>&gt;&gt;PDU Session Resource Setup Request Transfer</w:t>
            </w:r>
          </w:p>
          <w:p w14:paraId="6CE70745" w14:textId="77777777" w:rsidR="005606B8" w:rsidRPr="00FB489D" w:rsidRDefault="005606B8" w:rsidP="008B3777">
            <w:pPr>
              <w:keepNext/>
              <w:keepLines/>
              <w:overflowPunct w:val="0"/>
              <w:autoSpaceDE w:val="0"/>
              <w:autoSpaceDN w:val="0"/>
              <w:adjustRightInd w:val="0"/>
              <w:ind w:left="163"/>
              <w:textAlignment w:val="baseline"/>
              <w:rPr>
                <w:rFonts w:ascii="Arial" w:eastAsia="DengXian" w:hAnsi="Arial" w:cs="Arial"/>
                <w:bCs/>
                <w:iCs/>
                <w:sz w:val="18"/>
                <w:lang w:eastAsia="ja-JP"/>
              </w:rPr>
            </w:pPr>
          </w:p>
        </w:tc>
        <w:tc>
          <w:tcPr>
            <w:tcW w:w="1020" w:type="dxa"/>
          </w:tcPr>
          <w:p w14:paraId="760ED0A8" w14:textId="77777777" w:rsidR="005606B8" w:rsidRPr="00FB489D" w:rsidDel="00DB51C0"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cs="Arial"/>
                <w:sz w:val="18"/>
                <w:lang w:eastAsia="ja-JP"/>
              </w:rPr>
              <w:t>M</w:t>
            </w:r>
          </w:p>
        </w:tc>
        <w:tc>
          <w:tcPr>
            <w:tcW w:w="1080" w:type="dxa"/>
          </w:tcPr>
          <w:p w14:paraId="3167C122"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7468F1D1" w14:textId="77777777" w:rsidR="005606B8" w:rsidRPr="00FB489D" w:rsidDel="00DB51C0"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cs="Arial"/>
                <w:sz w:val="18"/>
                <w:lang w:eastAsia="ja-JP"/>
              </w:rPr>
              <w:t>OCTET STRING</w:t>
            </w:r>
          </w:p>
        </w:tc>
        <w:tc>
          <w:tcPr>
            <w:tcW w:w="1757" w:type="dxa"/>
          </w:tcPr>
          <w:p w14:paraId="7911CF2A"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iCs/>
                <w:sz w:val="18"/>
                <w:lang w:eastAsia="ja-JP"/>
              </w:rPr>
              <w:t xml:space="preserve">Containing the </w:t>
            </w:r>
            <w:r w:rsidRPr="00FB489D">
              <w:rPr>
                <w:rFonts w:ascii="Arial" w:eastAsia="DengXian" w:hAnsi="Arial" w:cs="Arial"/>
                <w:bCs/>
                <w:i/>
                <w:iCs/>
                <w:sz w:val="18"/>
                <w:lang w:eastAsia="ja-JP"/>
              </w:rPr>
              <w:t>PDU Session Resource Setup Request Transfer</w:t>
            </w:r>
            <w:r w:rsidRPr="00FB489D">
              <w:rPr>
                <w:rFonts w:ascii="Arial" w:eastAsia="DengXian" w:hAnsi="Arial" w:cs="Arial"/>
                <w:bCs/>
                <w:iCs/>
                <w:sz w:val="18"/>
                <w:lang w:eastAsia="ja-JP"/>
              </w:rPr>
              <w:t xml:space="preserve"> IE</w:t>
            </w:r>
            <w:r w:rsidRPr="00FB489D">
              <w:rPr>
                <w:rFonts w:ascii="Arial" w:eastAsia="DengXian" w:hAnsi="Arial"/>
                <w:iCs/>
                <w:sz w:val="18"/>
                <w:lang w:eastAsia="ja-JP"/>
              </w:rPr>
              <w:t xml:space="preserve"> specified in subclause 9.3.4.1.</w:t>
            </w:r>
          </w:p>
        </w:tc>
        <w:tc>
          <w:tcPr>
            <w:tcW w:w="1080" w:type="dxa"/>
            <w:shd w:val="clear" w:color="auto" w:fill="auto"/>
          </w:tcPr>
          <w:p w14:paraId="3B45825B"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w:t>
            </w:r>
          </w:p>
        </w:tc>
        <w:tc>
          <w:tcPr>
            <w:tcW w:w="1080" w:type="dxa"/>
          </w:tcPr>
          <w:p w14:paraId="74A6BFE3"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p>
        </w:tc>
      </w:tr>
      <w:tr w:rsidR="005606B8" w:rsidRPr="00FB489D" w14:paraId="50626869" w14:textId="77777777" w:rsidTr="008B3777">
        <w:tc>
          <w:tcPr>
            <w:tcW w:w="2268" w:type="dxa"/>
          </w:tcPr>
          <w:p w14:paraId="265D987E" w14:textId="77777777" w:rsidR="005606B8" w:rsidRPr="00FB489D" w:rsidRDefault="005606B8" w:rsidP="008B3777">
            <w:pPr>
              <w:keepNext/>
              <w:keepLines/>
              <w:overflowPunct w:val="0"/>
              <w:autoSpaceDE w:val="0"/>
              <w:autoSpaceDN w:val="0"/>
              <w:adjustRightInd w:val="0"/>
              <w:ind w:left="165"/>
              <w:textAlignment w:val="baseline"/>
              <w:rPr>
                <w:rFonts w:ascii="Arial" w:eastAsia="DengXian" w:hAnsi="Arial" w:cs="Arial"/>
                <w:bCs/>
                <w:iCs/>
                <w:sz w:val="18"/>
                <w:lang w:eastAsia="ja-JP"/>
              </w:rPr>
            </w:pPr>
            <w:r w:rsidRPr="00FB489D">
              <w:rPr>
                <w:rFonts w:ascii="Arial" w:eastAsia="DengXian" w:hAnsi="Arial" w:cs="Arial" w:hint="eastAsia"/>
                <w:bCs/>
                <w:iCs/>
                <w:sz w:val="18"/>
                <w:lang w:eastAsia="ko-KR"/>
              </w:rPr>
              <w:t>&gt;</w:t>
            </w:r>
            <w:r w:rsidRPr="00FB489D">
              <w:rPr>
                <w:rFonts w:ascii="Arial" w:eastAsia="DengXian" w:hAnsi="Arial" w:cs="Arial"/>
                <w:bCs/>
                <w:iCs/>
                <w:sz w:val="18"/>
                <w:lang w:eastAsia="ko-KR"/>
              </w:rPr>
              <w:t>&gt;PDU Session Expected UE Activity Behaviour</w:t>
            </w:r>
          </w:p>
        </w:tc>
        <w:tc>
          <w:tcPr>
            <w:tcW w:w="1020" w:type="dxa"/>
          </w:tcPr>
          <w:p w14:paraId="6FAFD62A"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cs="Arial" w:hint="eastAsia"/>
                <w:sz w:val="18"/>
                <w:lang w:eastAsia="zh-CN"/>
              </w:rPr>
              <w:t>O</w:t>
            </w:r>
          </w:p>
        </w:tc>
        <w:tc>
          <w:tcPr>
            <w:tcW w:w="1080" w:type="dxa"/>
          </w:tcPr>
          <w:p w14:paraId="47B7F288"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76E02D2F"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zh-CN"/>
              </w:rPr>
            </w:pPr>
            <w:r w:rsidRPr="00FB489D">
              <w:rPr>
                <w:rFonts w:ascii="Arial" w:eastAsia="DengXian" w:hAnsi="Arial" w:cs="Arial" w:hint="eastAsia"/>
                <w:sz w:val="18"/>
                <w:lang w:eastAsia="zh-CN"/>
              </w:rPr>
              <w:t>E</w:t>
            </w:r>
            <w:r w:rsidRPr="00FB489D">
              <w:rPr>
                <w:rFonts w:ascii="Arial" w:eastAsia="DengXian" w:hAnsi="Arial" w:cs="Arial"/>
                <w:sz w:val="18"/>
                <w:lang w:eastAsia="zh-CN"/>
              </w:rPr>
              <w:t>xpected UE Activity Behaviour</w:t>
            </w:r>
          </w:p>
          <w:p w14:paraId="113265DA"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cs="Arial"/>
                <w:sz w:val="18"/>
                <w:lang w:eastAsia="ko-KR"/>
              </w:rPr>
              <w:t>9.3.1.94</w:t>
            </w:r>
          </w:p>
        </w:tc>
        <w:tc>
          <w:tcPr>
            <w:tcW w:w="1757" w:type="dxa"/>
          </w:tcPr>
          <w:p w14:paraId="557A26BF" w14:textId="77777777" w:rsidR="005606B8" w:rsidRPr="00FB489D" w:rsidRDefault="005606B8" w:rsidP="008B3777">
            <w:pPr>
              <w:keepNext/>
              <w:keepLines/>
              <w:overflowPunct w:val="0"/>
              <w:autoSpaceDE w:val="0"/>
              <w:autoSpaceDN w:val="0"/>
              <w:adjustRightInd w:val="0"/>
              <w:textAlignment w:val="baseline"/>
              <w:rPr>
                <w:rFonts w:ascii="Arial" w:eastAsia="DengXian" w:hAnsi="Arial"/>
                <w:iCs/>
                <w:sz w:val="18"/>
                <w:lang w:eastAsia="ja-JP"/>
              </w:rPr>
            </w:pPr>
            <w:r w:rsidRPr="00FB489D">
              <w:rPr>
                <w:rFonts w:ascii="Arial" w:eastAsia="DengXian" w:hAnsi="Arial"/>
                <w:iCs/>
                <w:sz w:val="18"/>
                <w:lang w:eastAsia="ko-KR"/>
              </w:rPr>
              <w:t>Expected UE Activity Behaviour for the PDU Session.</w:t>
            </w:r>
          </w:p>
        </w:tc>
        <w:tc>
          <w:tcPr>
            <w:tcW w:w="1080" w:type="dxa"/>
            <w:shd w:val="clear" w:color="auto" w:fill="auto"/>
          </w:tcPr>
          <w:p w14:paraId="4A2D6353"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zh-CN"/>
              </w:rPr>
              <w:t>YES</w:t>
            </w:r>
          </w:p>
        </w:tc>
        <w:tc>
          <w:tcPr>
            <w:tcW w:w="1080" w:type="dxa"/>
          </w:tcPr>
          <w:p w14:paraId="4A483D3F"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hint="eastAsia"/>
                <w:sz w:val="18"/>
                <w:lang w:eastAsia="zh-CN"/>
              </w:rPr>
              <w:t>i</w:t>
            </w:r>
            <w:r w:rsidRPr="00FB489D">
              <w:rPr>
                <w:rFonts w:ascii="Arial" w:eastAsia="DengXian" w:hAnsi="Arial"/>
                <w:sz w:val="18"/>
                <w:lang w:eastAsia="zh-CN"/>
              </w:rPr>
              <w:t>gnore</w:t>
            </w:r>
          </w:p>
        </w:tc>
      </w:tr>
      <w:tr w:rsidR="005606B8" w:rsidRPr="00FB489D" w14:paraId="7078F0ED" w14:textId="77777777" w:rsidTr="008B3777">
        <w:tc>
          <w:tcPr>
            <w:tcW w:w="2268" w:type="dxa"/>
          </w:tcPr>
          <w:p w14:paraId="6A4C6BC5"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bCs/>
                <w:iCs/>
                <w:sz w:val="18"/>
                <w:lang w:eastAsia="ja-JP"/>
              </w:rPr>
            </w:pPr>
            <w:r w:rsidRPr="00FB489D">
              <w:rPr>
                <w:rFonts w:ascii="Arial" w:eastAsia="DengXian" w:hAnsi="Arial" w:cs="Arial"/>
                <w:bCs/>
                <w:iCs/>
                <w:sz w:val="18"/>
                <w:lang w:eastAsia="ja-JP"/>
              </w:rPr>
              <w:t>Allowed NSSAI</w:t>
            </w:r>
          </w:p>
        </w:tc>
        <w:tc>
          <w:tcPr>
            <w:tcW w:w="1020" w:type="dxa"/>
          </w:tcPr>
          <w:p w14:paraId="10CF466D"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cs="Arial"/>
                <w:sz w:val="18"/>
                <w:lang w:eastAsia="ja-JP"/>
              </w:rPr>
              <w:t>M</w:t>
            </w:r>
          </w:p>
        </w:tc>
        <w:tc>
          <w:tcPr>
            <w:tcW w:w="1080" w:type="dxa"/>
          </w:tcPr>
          <w:p w14:paraId="7ACD7F9D"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38A596D5"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cs="Arial"/>
                <w:sz w:val="18"/>
                <w:lang w:eastAsia="ja-JP"/>
              </w:rPr>
              <w:t>9.3.1.31</w:t>
            </w:r>
          </w:p>
        </w:tc>
        <w:tc>
          <w:tcPr>
            <w:tcW w:w="1757" w:type="dxa"/>
          </w:tcPr>
          <w:p w14:paraId="43983954" w14:textId="77777777" w:rsidR="005606B8" w:rsidRPr="00FB489D" w:rsidRDefault="005606B8" w:rsidP="008B3777">
            <w:pPr>
              <w:keepNext/>
              <w:keepLines/>
              <w:overflowPunct w:val="0"/>
              <w:autoSpaceDE w:val="0"/>
              <w:autoSpaceDN w:val="0"/>
              <w:adjustRightInd w:val="0"/>
              <w:textAlignment w:val="baseline"/>
              <w:rPr>
                <w:rFonts w:ascii="Arial" w:eastAsia="DengXian" w:hAnsi="Arial"/>
                <w:iCs/>
                <w:sz w:val="18"/>
                <w:lang w:eastAsia="ja-JP"/>
              </w:rPr>
            </w:pPr>
            <w:r w:rsidRPr="00FB489D">
              <w:rPr>
                <w:rFonts w:ascii="Arial" w:eastAsia="DengXian" w:hAnsi="Arial"/>
                <w:iCs/>
                <w:sz w:val="18"/>
                <w:lang w:eastAsia="ja-JP"/>
              </w:rPr>
              <w:t>Indicates the S-NSSAIs permitted by the network</w:t>
            </w:r>
          </w:p>
        </w:tc>
        <w:tc>
          <w:tcPr>
            <w:tcW w:w="1080" w:type="dxa"/>
            <w:shd w:val="clear" w:color="auto" w:fill="auto"/>
          </w:tcPr>
          <w:p w14:paraId="41DC1E16"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YES</w:t>
            </w:r>
          </w:p>
        </w:tc>
        <w:tc>
          <w:tcPr>
            <w:tcW w:w="1080" w:type="dxa"/>
          </w:tcPr>
          <w:p w14:paraId="347B1247"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reject</w:t>
            </w:r>
          </w:p>
        </w:tc>
      </w:tr>
      <w:tr w:rsidR="005606B8" w:rsidRPr="00FB489D" w14:paraId="330C04B8" w14:textId="77777777" w:rsidTr="008B3777">
        <w:tc>
          <w:tcPr>
            <w:tcW w:w="2268" w:type="dxa"/>
          </w:tcPr>
          <w:p w14:paraId="6ABFAAB5" w14:textId="77777777" w:rsidR="005606B8" w:rsidRPr="00FB489D"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FB489D">
              <w:rPr>
                <w:rFonts w:ascii="Arial" w:eastAsia="DengXian" w:hAnsi="Arial" w:cs="Arial"/>
                <w:bCs/>
                <w:sz w:val="18"/>
                <w:lang w:eastAsia="zh-CN"/>
              </w:rPr>
              <w:t>UE Security Capabilities</w:t>
            </w:r>
          </w:p>
        </w:tc>
        <w:tc>
          <w:tcPr>
            <w:tcW w:w="1020" w:type="dxa"/>
          </w:tcPr>
          <w:p w14:paraId="5604D046" w14:textId="77777777" w:rsidR="005606B8" w:rsidRPr="00FB489D"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FB489D">
              <w:rPr>
                <w:rFonts w:ascii="Arial" w:eastAsia="DengXian" w:hAnsi="Arial" w:cs="Arial"/>
                <w:sz w:val="18"/>
                <w:lang w:eastAsia="ja-JP"/>
              </w:rPr>
              <w:t>M</w:t>
            </w:r>
          </w:p>
        </w:tc>
        <w:tc>
          <w:tcPr>
            <w:tcW w:w="1080" w:type="dxa"/>
          </w:tcPr>
          <w:p w14:paraId="11B6E433"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305D390B"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sz w:val="18"/>
                <w:lang w:eastAsia="ja-JP"/>
              </w:rPr>
              <w:t>9.3.1.86</w:t>
            </w:r>
          </w:p>
        </w:tc>
        <w:tc>
          <w:tcPr>
            <w:tcW w:w="1757" w:type="dxa"/>
          </w:tcPr>
          <w:p w14:paraId="03621D89"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6613CFA2" w14:textId="77777777" w:rsidR="005606B8" w:rsidRPr="00FB489D" w:rsidRDefault="005606B8" w:rsidP="008B3777">
            <w:pPr>
              <w:keepNext/>
              <w:keepLines/>
              <w:overflowPunct w:val="0"/>
              <w:autoSpaceDE w:val="0"/>
              <w:autoSpaceDN w:val="0"/>
              <w:adjustRightInd w:val="0"/>
              <w:jc w:val="center"/>
              <w:textAlignment w:val="baseline"/>
              <w:rPr>
                <w:rFonts w:ascii="Arial" w:eastAsia="MS Mincho" w:hAnsi="Arial"/>
                <w:sz w:val="18"/>
                <w:lang w:eastAsia="ja-JP"/>
              </w:rPr>
            </w:pPr>
            <w:r w:rsidRPr="00FB489D">
              <w:rPr>
                <w:rFonts w:ascii="Arial" w:eastAsia="DengXian" w:hAnsi="Arial"/>
                <w:sz w:val="18"/>
                <w:lang w:eastAsia="ja-JP"/>
              </w:rPr>
              <w:t>YES</w:t>
            </w:r>
          </w:p>
        </w:tc>
        <w:tc>
          <w:tcPr>
            <w:tcW w:w="1080" w:type="dxa"/>
          </w:tcPr>
          <w:p w14:paraId="211162E7"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reject</w:t>
            </w:r>
          </w:p>
        </w:tc>
      </w:tr>
      <w:tr w:rsidR="005606B8" w:rsidRPr="00FB489D" w14:paraId="09981B69" w14:textId="77777777" w:rsidTr="008B3777">
        <w:tc>
          <w:tcPr>
            <w:tcW w:w="2268" w:type="dxa"/>
          </w:tcPr>
          <w:p w14:paraId="6F1DE7A6" w14:textId="77777777" w:rsidR="005606B8" w:rsidRPr="00FB489D"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FB489D">
              <w:rPr>
                <w:rFonts w:ascii="Arial" w:eastAsia="DengXian" w:hAnsi="Arial" w:cs="Arial"/>
                <w:sz w:val="18"/>
                <w:lang w:eastAsia="zh-CN"/>
              </w:rPr>
              <w:t>Security Key</w:t>
            </w:r>
          </w:p>
        </w:tc>
        <w:tc>
          <w:tcPr>
            <w:tcW w:w="1020" w:type="dxa"/>
          </w:tcPr>
          <w:p w14:paraId="694CBF37" w14:textId="77777777" w:rsidR="005606B8" w:rsidRPr="00FB489D"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FB489D">
              <w:rPr>
                <w:rFonts w:ascii="Arial" w:eastAsia="DengXian" w:hAnsi="Arial" w:cs="Arial"/>
                <w:sz w:val="18"/>
                <w:lang w:eastAsia="ja-JP"/>
              </w:rPr>
              <w:t>M</w:t>
            </w:r>
          </w:p>
        </w:tc>
        <w:tc>
          <w:tcPr>
            <w:tcW w:w="1080" w:type="dxa"/>
          </w:tcPr>
          <w:p w14:paraId="4050A12F"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704459BE"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sz w:val="18"/>
                <w:lang w:eastAsia="ja-JP"/>
              </w:rPr>
              <w:t>9.3.1.87</w:t>
            </w:r>
          </w:p>
        </w:tc>
        <w:tc>
          <w:tcPr>
            <w:tcW w:w="1757" w:type="dxa"/>
          </w:tcPr>
          <w:p w14:paraId="0933CDC8"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236A1998" w14:textId="77777777" w:rsidR="005606B8" w:rsidRPr="00FB489D" w:rsidRDefault="005606B8" w:rsidP="008B3777">
            <w:pPr>
              <w:keepNext/>
              <w:keepLines/>
              <w:overflowPunct w:val="0"/>
              <w:autoSpaceDE w:val="0"/>
              <w:autoSpaceDN w:val="0"/>
              <w:adjustRightInd w:val="0"/>
              <w:jc w:val="center"/>
              <w:textAlignment w:val="baseline"/>
              <w:rPr>
                <w:rFonts w:ascii="Arial" w:eastAsia="MS Mincho" w:hAnsi="Arial"/>
                <w:sz w:val="18"/>
                <w:lang w:eastAsia="ja-JP"/>
              </w:rPr>
            </w:pPr>
            <w:r w:rsidRPr="00FB489D">
              <w:rPr>
                <w:rFonts w:ascii="Arial" w:eastAsia="DengXian" w:hAnsi="Arial"/>
                <w:sz w:val="18"/>
                <w:lang w:eastAsia="ja-JP"/>
              </w:rPr>
              <w:t>YES</w:t>
            </w:r>
          </w:p>
        </w:tc>
        <w:tc>
          <w:tcPr>
            <w:tcW w:w="1080" w:type="dxa"/>
          </w:tcPr>
          <w:p w14:paraId="3864AEF1"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reject</w:t>
            </w:r>
          </w:p>
        </w:tc>
      </w:tr>
      <w:tr w:rsidR="005606B8" w:rsidRPr="00FB489D" w14:paraId="6D049109" w14:textId="77777777" w:rsidTr="008B3777">
        <w:tc>
          <w:tcPr>
            <w:tcW w:w="2268" w:type="dxa"/>
          </w:tcPr>
          <w:p w14:paraId="2B60460A" w14:textId="77777777" w:rsidR="005606B8" w:rsidRPr="00FB489D"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FB489D">
              <w:rPr>
                <w:rFonts w:ascii="Arial" w:eastAsia="Batang" w:hAnsi="Arial" w:cs="Arial"/>
                <w:sz w:val="18"/>
                <w:lang w:eastAsia="ja-JP"/>
              </w:rPr>
              <w:t>Trace Activation</w:t>
            </w:r>
          </w:p>
        </w:tc>
        <w:tc>
          <w:tcPr>
            <w:tcW w:w="1020" w:type="dxa"/>
          </w:tcPr>
          <w:p w14:paraId="276BBEA2" w14:textId="77777777" w:rsidR="005606B8" w:rsidRPr="00FB489D"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FB489D">
              <w:rPr>
                <w:rFonts w:ascii="Arial" w:eastAsia="DengXian" w:hAnsi="Arial" w:cs="Arial"/>
                <w:sz w:val="18"/>
                <w:lang w:eastAsia="ja-JP"/>
              </w:rPr>
              <w:t>O</w:t>
            </w:r>
          </w:p>
        </w:tc>
        <w:tc>
          <w:tcPr>
            <w:tcW w:w="1080" w:type="dxa"/>
          </w:tcPr>
          <w:p w14:paraId="6B7D0DE3"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378AB0C8"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sz w:val="18"/>
                <w:lang w:eastAsia="ja-JP"/>
              </w:rPr>
              <w:t>9.3.1.14</w:t>
            </w:r>
          </w:p>
        </w:tc>
        <w:tc>
          <w:tcPr>
            <w:tcW w:w="1757" w:type="dxa"/>
          </w:tcPr>
          <w:p w14:paraId="5EACB11C"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221371D0" w14:textId="77777777" w:rsidR="005606B8" w:rsidRPr="00FB489D" w:rsidRDefault="005606B8" w:rsidP="008B3777">
            <w:pPr>
              <w:keepNext/>
              <w:keepLines/>
              <w:overflowPunct w:val="0"/>
              <w:autoSpaceDE w:val="0"/>
              <w:autoSpaceDN w:val="0"/>
              <w:adjustRightInd w:val="0"/>
              <w:jc w:val="center"/>
              <w:textAlignment w:val="baseline"/>
              <w:rPr>
                <w:rFonts w:ascii="Arial" w:eastAsia="MS Mincho" w:hAnsi="Arial"/>
                <w:sz w:val="18"/>
                <w:lang w:eastAsia="ja-JP"/>
              </w:rPr>
            </w:pPr>
            <w:r w:rsidRPr="00FB489D">
              <w:rPr>
                <w:rFonts w:ascii="Arial" w:eastAsia="DengXian" w:hAnsi="Arial"/>
                <w:sz w:val="18"/>
                <w:lang w:eastAsia="ja-JP"/>
              </w:rPr>
              <w:t>YES</w:t>
            </w:r>
          </w:p>
        </w:tc>
        <w:tc>
          <w:tcPr>
            <w:tcW w:w="1080" w:type="dxa"/>
          </w:tcPr>
          <w:p w14:paraId="5F020EF4"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ignore</w:t>
            </w:r>
          </w:p>
        </w:tc>
      </w:tr>
      <w:tr w:rsidR="005606B8" w:rsidRPr="00FB489D" w14:paraId="4EE43559" w14:textId="77777777" w:rsidTr="008B3777">
        <w:tc>
          <w:tcPr>
            <w:tcW w:w="2268" w:type="dxa"/>
          </w:tcPr>
          <w:p w14:paraId="633D03C6" w14:textId="77777777" w:rsidR="005606B8" w:rsidRPr="00FB489D"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FB489D">
              <w:rPr>
                <w:rFonts w:ascii="Arial" w:eastAsia="DengXian" w:hAnsi="Arial" w:cs="Arial"/>
                <w:sz w:val="18"/>
                <w:lang w:eastAsia="zh-CN"/>
              </w:rPr>
              <w:t>Mobility Restriction List</w:t>
            </w:r>
          </w:p>
        </w:tc>
        <w:tc>
          <w:tcPr>
            <w:tcW w:w="1020" w:type="dxa"/>
          </w:tcPr>
          <w:p w14:paraId="36C6A65C" w14:textId="77777777" w:rsidR="005606B8" w:rsidRPr="00FB489D"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FB489D">
              <w:rPr>
                <w:rFonts w:ascii="Arial" w:eastAsia="DengXian" w:hAnsi="Arial" w:cs="Arial"/>
                <w:sz w:val="18"/>
                <w:lang w:eastAsia="ja-JP"/>
              </w:rPr>
              <w:t>O</w:t>
            </w:r>
          </w:p>
        </w:tc>
        <w:tc>
          <w:tcPr>
            <w:tcW w:w="1080" w:type="dxa"/>
          </w:tcPr>
          <w:p w14:paraId="7DE8F2AE"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6CB3068D"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sz w:val="18"/>
                <w:lang w:eastAsia="ja-JP"/>
              </w:rPr>
              <w:t>9.3.1.85</w:t>
            </w:r>
          </w:p>
        </w:tc>
        <w:tc>
          <w:tcPr>
            <w:tcW w:w="1757" w:type="dxa"/>
          </w:tcPr>
          <w:p w14:paraId="2B0F4D7A"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051C1DB6" w14:textId="77777777" w:rsidR="005606B8" w:rsidRPr="00FB489D" w:rsidRDefault="005606B8" w:rsidP="008B3777">
            <w:pPr>
              <w:keepNext/>
              <w:keepLines/>
              <w:overflowPunct w:val="0"/>
              <w:autoSpaceDE w:val="0"/>
              <w:autoSpaceDN w:val="0"/>
              <w:adjustRightInd w:val="0"/>
              <w:jc w:val="center"/>
              <w:textAlignment w:val="baseline"/>
              <w:rPr>
                <w:rFonts w:ascii="Arial" w:eastAsia="MS Mincho" w:hAnsi="Arial"/>
                <w:sz w:val="18"/>
                <w:lang w:eastAsia="ja-JP"/>
              </w:rPr>
            </w:pPr>
            <w:r w:rsidRPr="00FB489D">
              <w:rPr>
                <w:rFonts w:ascii="Arial" w:eastAsia="DengXian" w:hAnsi="Arial"/>
                <w:sz w:val="18"/>
                <w:lang w:eastAsia="ja-JP"/>
              </w:rPr>
              <w:t>YES</w:t>
            </w:r>
          </w:p>
        </w:tc>
        <w:tc>
          <w:tcPr>
            <w:tcW w:w="1080" w:type="dxa"/>
          </w:tcPr>
          <w:p w14:paraId="22AC812C"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ignore</w:t>
            </w:r>
          </w:p>
        </w:tc>
      </w:tr>
      <w:tr w:rsidR="005606B8" w:rsidRPr="00FB489D" w14:paraId="471C2BDD" w14:textId="77777777" w:rsidTr="008B3777">
        <w:tc>
          <w:tcPr>
            <w:tcW w:w="2268" w:type="dxa"/>
          </w:tcPr>
          <w:p w14:paraId="23DF724C" w14:textId="77777777" w:rsidR="005606B8" w:rsidRPr="00FB489D"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FB489D">
              <w:rPr>
                <w:rFonts w:ascii="Arial" w:eastAsia="DengXian" w:hAnsi="Arial" w:cs="Arial"/>
                <w:sz w:val="18"/>
                <w:lang w:eastAsia="zh-CN"/>
              </w:rPr>
              <w:t>UE Radio Capability</w:t>
            </w:r>
          </w:p>
        </w:tc>
        <w:tc>
          <w:tcPr>
            <w:tcW w:w="1020" w:type="dxa"/>
          </w:tcPr>
          <w:p w14:paraId="4E3094B7" w14:textId="77777777" w:rsidR="005606B8" w:rsidRPr="00FB489D"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FB489D">
              <w:rPr>
                <w:rFonts w:ascii="Arial" w:eastAsia="DengXian" w:hAnsi="Arial" w:cs="Arial"/>
                <w:sz w:val="18"/>
                <w:lang w:eastAsia="ja-JP"/>
              </w:rPr>
              <w:t>O</w:t>
            </w:r>
          </w:p>
        </w:tc>
        <w:tc>
          <w:tcPr>
            <w:tcW w:w="1080" w:type="dxa"/>
          </w:tcPr>
          <w:p w14:paraId="38C618C8"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22B18481"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sz w:val="18"/>
                <w:lang w:eastAsia="ja-JP"/>
              </w:rPr>
              <w:t>9.3.1.74</w:t>
            </w:r>
          </w:p>
        </w:tc>
        <w:tc>
          <w:tcPr>
            <w:tcW w:w="1757" w:type="dxa"/>
          </w:tcPr>
          <w:p w14:paraId="0F350628"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0039F657" w14:textId="77777777" w:rsidR="005606B8" w:rsidRPr="00FB489D" w:rsidRDefault="005606B8" w:rsidP="008B3777">
            <w:pPr>
              <w:keepNext/>
              <w:keepLines/>
              <w:overflowPunct w:val="0"/>
              <w:autoSpaceDE w:val="0"/>
              <w:autoSpaceDN w:val="0"/>
              <w:adjustRightInd w:val="0"/>
              <w:jc w:val="center"/>
              <w:textAlignment w:val="baseline"/>
              <w:rPr>
                <w:rFonts w:ascii="Arial" w:eastAsia="MS Mincho" w:hAnsi="Arial"/>
                <w:sz w:val="18"/>
                <w:lang w:eastAsia="ja-JP"/>
              </w:rPr>
            </w:pPr>
            <w:r w:rsidRPr="00FB489D">
              <w:rPr>
                <w:rFonts w:ascii="Arial" w:eastAsia="DengXian" w:hAnsi="Arial"/>
                <w:sz w:val="18"/>
                <w:lang w:eastAsia="ja-JP"/>
              </w:rPr>
              <w:t>YES</w:t>
            </w:r>
          </w:p>
        </w:tc>
        <w:tc>
          <w:tcPr>
            <w:tcW w:w="1080" w:type="dxa"/>
          </w:tcPr>
          <w:p w14:paraId="4AAC17DC"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ignore</w:t>
            </w:r>
          </w:p>
        </w:tc>
      </w:tr>
      <w:tr w:rsidR="005606B8" w:rsidRPr="00FB489D" w14:paraId="1D463282" w14:textId="77777777" w:rsidTr="008B3777">
        <w:tc>
          <w:tcPr>
            <w:tcW w:w="2268" w:type="dxa"/>
          </w:tcPr>
          <w:p w14:paraId="1ECB9674" w14:textId="77777777" w:rsidR="005606B8" w:rsidRPr="00FB489D"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FB489D">
              <w:rPr>
                <w:rFonts w:ascii="Arial" w:eastAsia="DengXian" w:hAnsi="Arial"/>
                <w:sz w:val="18"/>
                <w:lang w:eastAsia="ko-KR"/>
              </w:rPr>
              <w:t>Index to RAT/Frequency Selection</w:t>
            </w:r>
            <w:r w:rsidRPr="00FB489D">
              <w:rPr>
                <w:rFonts w:ascii="Arial" w:eastAsia="DengXian" w:hAnsi="Arial" w:cs="Arial"/>
                <w:sz w:val="18"/>
                <w:lang w:eastAsia="zh-CN"/>
              </w:rPr>
              <w:t xml:space="preserve"> Priority</w:t>
            </w:r>
          </w:p>
        </w:tc>
        <w:tc>
          <w:tcPr>
            <w:tcW w:w="1020" w:type="dxa"/>
          </w:tcPr>
          <w:p w14:paraId="03579977" w14:textId="77777777" w:rsidR="005606B8" w:rsidRPr="00FB489D"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FB489D">
              <w:rPr>
                <w:rFonts w:ascii="Arial" w:eastAsia="DengXian" w:hAnsi="Arial" w:cs="Arial"/>
                <w:sz w:val="18"/>
                <w:lang w:eastAsia="ja-JP"/>
              </w:rPr>
              <w:t>O</w:t>
            </w:r>
          </w:p>
        </w:tc>
        <w:tc>
          <w:tcPr>
            <w:tcW w:w="1080" w:type="dxa"/>
          </w:tcPr>
          <w:p w14:paraId="52A71BFB"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6FE95D66"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sz w:val="18"/>
                <w:lang w:eastAsia="ja-JP"/>
              </w:rPr>
              <w:t>9.3.1.61</w:t>
            </w:r>
          </w:p>
        </w:tc>
        <w:tc>
          <w:tcPr>
            <w:tcW w:w="1757" w:type="dxa"/>
          </w:tcPr>
          <w:p w14:paraId="66B0FD80"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2EFA039F" w14:textId="77777777" w:rsidR="005606B8" w:rsidRPr="00FB489D" w:rsidRDefault="005606B8" w:rsidP="008B3777">
            <w:pPr>
              <w:keepNext/>
              <w:keepLines/>
              <w:overflowPunct w:val="0"/>
              <w:autoSpaceDE w:val="0"/>
              <w:autoSpaceDN w:val="0"/>
              <w:adjustRightInd w:val="0"/>
              <w:jc w:val="center"/>
              <w:textAlignment w:val="baseline"/>
              <w:rPr>
                <w:rFonts w:ascii="Arial" w:eastAsia="MS Mincho" w:hAnsi="Arial"/>
                <w:sz w:val="18"/>
                <w:lang w:eastAsia="ja-JP"/>
              </w:rPr>
            </w:pPr>
            <w:r w:rsidRPr="00FB489D">
              <w:rPr>
                <w:rFonts w:ascii="Arial" w:eastAsia="DengXian" w:hAnsi="Arial"/>
                <w:sz w:val="18"/>
                <w:lang w:eastAsia="ja-JP"/>
              </w:rPr>
              <w:t>YES</w:t>
            </w:r>
          </w:p>
        </w:tc>
        <w:tc>
          <w:tcPr>
            <w:tcW w:w="1080" w:type="dxa"/>
          </w:tcPr>
          <w:p w14:paraId="4869C8B9"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ignore</w:t>
            </w:r>
          </w:p>
        </w:tc>
      </w:tr>
      <w:tr w:rsidR="005606B8" w:rsidRPr="00FB489D" w14:paraId="3AD891E4" w14:textId="77777777" w:rsidTr="008B3777">
        <w:tc>
          <w:tcPr>
            <w:tcW w:w="2268" w:type="dxa"/>
          </w:tcPr>
          <w:p w14:paraId="290C5BC7"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Batang" w:hAnsi="Arial" w:cs="Arial"/>
                <w:sz w:val="18"/>
                <w:lang w:eastAsia="ja-JP"/>
              </w:rPr>
              <w:t>Masked IMEISV</w:t>
            </w:r>
          </w:p>
        </w:tc>
        <w:tc>
          <w:tcPr>
            <w:tcW w:w="1020" w:type="dxa"/>
          </w:tcPr>
          <w:p w14:paraId="5A299DC2"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cs="Arial"/>
                <w:sz w:val="18"/>
                <w:lang w:eastAsia="zh-CN"/>
              </w:rPr>
              <w:t>O</w:t>
            </w:r>
          </w:p>
        </w:tc>
        <w:tc>
          <w:tcPr>
            <w:tcW w:w="1080" w:type="dxa"/>
          </w:tcPr>
          <w:p w14:paraId="09960BB9"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5C4C6F6E"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sz w:val="18"/>
                <w:lang w:eastAsia="ja-JP"/>
              </w:rPr>
              <w:t>9.3.1.54</w:t>
            </w:r>
          </w:p>
        </w:tc>
        <w:tc>
          <w:tcPr>
            <w:tcW w:w="1757" w:type="dxa"/>
          </w:tcPr>
          <w:p w14:paraId="7B5BA3C7"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05A6FAD0"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YES</w:t>
            </w:r>
          </w:p>
        </w:tc>
        <w:tc>
          <w:tcPr>
            <w:tcW w:w="1080" w:type="dxa"/>
          </w:tcPr>
          <w:p w14:paraId="71F0B83B"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ignore</w:t>
            </w:r>
          </w:p>
        </w:tc>
      </w:tr>
      <w:tr w:rsidR="005606B8" w:rsidRPr="00FB489D" w14:paraId="5F3CBE0B" w14:textId="77777777" w:rsidTr="008B3777">
        <w:tc>
          <w:tcPr>
            <w:tcW w:w="2268" w:type="dxa"/>
          </w:tcPr>
          <w:p w14:paraId="2161A562"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Batang" w:hAnsi="Arial" w:cs="Arial"/>
                <w:sz w:val="18"/>
                <w:lang w:eastAsia="ja-JP"/>
              </w:rPr>
              <w:t>NAS-PDU</w:t>
            </w:r>
          </w:p>
        </w:tc>
        <w:tc>
          <w:tcPr>
            <w:tcW w:w="1020" w:type="dxa"/>
          </w:tcPr>
          <w:p w14:paraId="3A125401"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cs="Arial"/>
                <w:sz w:val="18"/>
                <w:lang w:eastAsia="zh-CN"/>
              </w:rPr>
              <w:t>O</w:t>
            </w:r>
          </w:p>
        </w:tc>
        <w:tc>
          <w:tcPr>
            <w:tcW w:w="1080" w:type="dxa"/>
          </w:tcPr>
          <w:p w14:paraId="6C2D7510"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26F0EAB0"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sz w:val="18"/>
                <w:lang w:eastAsia="ja-JP"/>
              </w:rPr>
              <w:t>9.3.3.4</w:t>
            </w:r>
          </w:p>
        </w:tc>
        <w:tc>
          <w:tcPr>
            <w:tcW w:w="1757" w:type="dxa"/>
          </w:tcPr>
          <w:p w14:paraId="03682FCB"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4EFE27A8"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YES</w:t>
            </w:r>
          </w:p>
        </w:tc>
        <w:tc>
          <w:tcPr>
            <w:tcW w:w="1080" w:type="dxa"/>
          </w:tcPr>
          <w:p w14:paraId="0744389E"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ignore</w:t>
            </w:r>
          </w:p>
        </w:tc>
      </w:tr>
      <w:tr w:rsidR="005606B8" w:rsidRPr="00FB489D" w14:paraId="0CC2D0DF" w14:textId="77777777" w:rsidTr="008B3777">
        <w:tc>
          <w:tcPr>
            <w:tcW w:w="2268" w:type="dxa"/>
          </w:tcPr>
          <w:p w14:paraId="38539220" w14:textId="77777777" w:rsidR="005606B8" w:rsidRPr="00FB489D" w:rsidRDefault="005606B8" w:rsidP="008B3777">
            <w:pPr>
              <w:keepNext/>
              <w:keepLines/>
              <w:overflowPunct w:val="0"/>
              <w:autoSpaceDE w:val="0"/>
              <w:autoSpaceDN w:val="0"/>
              <w:adjustRightInd w:val="0"/>
              <w:textAlignment w:val="baseline"/>
              <w:rPr>
                <w:rFonts w:ascii="Arial" w:eastAsia="Batang" w:hAnsi="Arial" w:cs="Arial"/>
                <w:sz w:val="18"/>
                <w:lang w:eastAsia="ja-JP"/>
              </w:rPr>
            </w:pPr>
            <w:r w:rsidRPr="00FB489D">
              <w:rPr>
                <w:rFonts w:ascii="Arial" w:eastAsia="Batang" w:hAnsi="Arial" w:cs="Arial"/>
                <w:sz w:val="18"/>
                <w:lang w:eastAsia="ko-KR"/>
              </w:rPr>
              <w:t>Emergency Fallback Indicator</w:t>
            </w:r>
          </w:p>
        </w:tc>
        <w:tc>
          <w:tcPr>
            <w:tcW w:w="1020" w:type="dxa"/>
          </w:tcPr>
          <w:p w14:paraId="79199F34"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zh-CN"/>
              </w:rPr>
            </w:pPr>
            <w:r w:rsidRPr="00FB489D">
              <w:rPr>
                <w:rFonts w:ascii="Arial" w:eastAsia="DengXian" w:hAnsi="Arial" w:cs="Arial"/>
                <w:sz w:val="18"/>
                <w:lang w:eastAsia="zh-CN"/>
              </w:rPr>
              <w:t>O</w:t>
            </w:r>
          </w:p>
        </w:tc>
        <w:tc>
          <w:tcPr>
            <w:tcW w:w="1080" w:type="dxa"/>
          </w:tcPr>
          <w:p w14:paraId="66FD75F7"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24A36A1C"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FB489D">
              <w:rPr>
                <w:rFonts w:ascii="Arial" w:eastAsia="DengXian" w:hAnsi="Arial"/>
                <w:sz w:val="18"/>
                <w:lang w:eastAsia="ko-KR"/>
              </w:rPr>
              <w:t>9.3.1.26</w:t>
            </w:r>
          </w:p>
        </w:tc>
        <w:tc>
          <w:tcPr>
            <w:tcW w:w="1757" w:type="dxa"/>
          </w:tcPr>
          <w:p w14:paraId="2C2A84CC"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zh-CN"/>
              </w:rPr>
            </w:pPr>
          </w:p>
        </w:tc>
        <w:tc>
          <w:tcPr>
            <w:tcW w:w="1080" w:type="dxa"/>
          </w:tcPr>
          <w:p w14:paraId="76354AAA"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ko-KR"/>
              </w:rPr>
              <w:t>YES</w:t>
            </w:r>
          </w:p>
        </w:tc>
        <w:tc>
          <w:tcPr>
            <w:tcW w:w="1080" w:type="dxa"/>
          </w:tcPr>
          <w:p w14:paraId="757E63AD"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ko-KR"/>
              </w:rPr>
              <w:t>reject</w:t>
            </w:r>
          </w:p>
        </w:tc>
      </w:tr>
      <w:tr w:rsidR="005606B8" w:rsidRPr="00FB489D" w14:paraId="2EB60948" w14:textId="77777777" w:rsidTr="008B3777">
        <w:tc>
          <w:tcPr>
            <w:tcW w:w="2268" w:type="dxa"/>
          </w:tcPr>
          <w:p w14:paraId="28D3B994" w14:textId="77777777" w:rsidR="005606B8" w:rsidRPr="00FB489D" w:rsidRDefault="005606B8" w:rsidP="008B3777">
            <w:pPr>
              <w:keepNext/>
              <w:keepLines/>
              <w:overflowPunct w:val="0"/>
              <w:autoSpaceDE w:val="0"/>
              <w:autoSpaceDN w:val="0"/>
              <w:adjustRightInd w:val="0"/>
              <w:textAlignment w:val="baseline"/>
              <w:rPr>
                <w:rFonts w:ascii="Arial" w:eastAsia="Batang" w:hAnsi="Arial" w:cs="Arial"/>
                <w:sz w:val="18"/>
                <w:lang w:eastAsia="ko-KR"/>
              </w:rPr>
            </w:pPr>
            <w:r w:rsidRPr="00FB489D">
              <w:rPr>
                <w:rFonts w:ascii="Arial" w:eastAsia="Batang" w:hAnsi="Arial" w:cs="Arial"/>
                <w:sz w:val="18"/>
                <w:lang w:eastAsia="ko-KR"/>
              </w:rPr>
              <w:t>RRC Inactive Transition Report Request</w:t>
            </w:r>
          </w:p>
        </w:tc>
        <w:tc>
          <w:tcPr>
            <w:tcW w:w="1020" w:type="dxa"/>
          </w:tcPr>
          <w:p w14:paraId="5D832FF1"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zh-CN"/>
              </w:rPr>
            </w:pPr>
            <w:r w:rsidRPr="00FB489D">
              <w:rPr>
                <w:rFonts w:ascii="Arial" w:eastAsia="DengXian" w:hAnsi="Arial" w:cs="Arial"/>
                <w:sz w:val="18"/>
                <w:lang w:eastAsia="zh-CN"/>
              </w:rPr>
              <w:t>O</w:t>
            </w:r>
          </w:p>
        </w:tc>
        <w:tc>
          <w:tcPr>
            <w:tcW w:w="1080" w:type="dxa"/>
          </w:tcPr>
          <w:p w14:paraId="0CD30DD7"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17C6AA0E"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ko-KR"/>
              </w:rPr>
            </w:pPr>
            <w:r w:rsidRPr="00FB489D">
              <w:rPr>
                <w:rFonts w:ascii="Arial" w:eastAsia="DengXian" w:hAnsi="Arial"/>
                <w:sz w:val="18"/>
                <w:lang w:eastAsia="ko-KR"/>
              </w:rPr>
              <w:t>9.3.1.91</w:t>
            </w:r>
          </w:p>
        </w:tc>
        <w:tc>
          <w:tcPr>
            <w:tcW w:w="1757" w:type="dxa"/>
          </w:tcPr>
          <w:p w14:paraId="3B76905C"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zh-CN"/>
              </w:rPr>
            </w:pPr>
          </w:p>
        </w:tc>
        <w:tc>
          <w:tcPr>
            <w:tcW w:w="1080" w:type="dxa"/>
          </w:tcPr>
          <w:p w14:paraId="4E8CF8E1"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ko-KR"/>
              </w:rPr>
            </w:pPr>
            <w:r w:rsidRPr="00FB489D">
              <w:rPr>
                <w:rFonts w:ascii="Arial" w:eastAsia="DengXian" w:hAnsi="Arial"/>
                <w:sz w:val="18"/>
                <w:lang w:eastAsia="ko-KR"/>
              </w:rPr>
              <w:t>YES</w:t>
            </w:r>
          </w:p>
        </w:tc>
        <w:tc>
          <w:tcPr>
            <w:tcW w:w="1080" w:type="dxa"/>
          </w:tcPr>
          <w:p w14:paraId="1134B951"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ko-KR"/>
              </w:rPr>
            </w:pPr>
            <w:r w:rsidRPr="00FB489D">
              <w:rPr>
                <w:rFonts w:ascii="Arial" w:eastAsia="DengXian" w:hAnsi="Arial"/>
                <w:sz w:val="18"/>
                <w:lang w:eastAsia="ja-JP"/>
              </w:rPr>
              <w:t>ignore</w:t>
            </w:r>
          </w:p>
        </w:tc>
      </w:tr>
      <w:tr w:rsidR="005606B8" w:rsidRPr="00FB489D" w14:paraId="302EBDC7" w14:textId="77777777" w:rsidTr="008B3777">
        <w:tc>
          <w:tcPr>
            <w:tcW w:w="2268" w:type="dxa"/>
          </w:tcPr>
          <w:p w14:paraId="188ED31E" w14:textId="77777777" w:rsidR="005606B8" w:rsidRPr="00FB489D" w:rsidRDefault="005606B8" w:rsidP="008B3777">
            <w:pPr>
              <w:keepNext/>
              <w:keepLines/>
              <w:overflowPunct w:val="0"/>
              <w:autoSpaceDE w:val="0"/>
              <w:autoSpaceDN w:val="0"/>
              <w:adjustRightInd w:val="0"/>
              <w:textAlignment w:val="baseline"/>
              <w:rPr>
                <w:rFonts w:ascii="Arial" w:eastAsia="Batang" w:hAnsi="Arial" w:cs="Arial"/>
                <w:sz w:val="18"/>
                <w:lang w:eastAsia="ko-KR"/>
              </w:rPr>
            </w:pPr>
            <w:r w:rsidRPr="00FB489D">
              <w:rPr>
                <w:rFonts w:ascii="Arial" w:eastAsia="DengXian" w:hAnsi="Arial" w:cs="Arial" w:hint="eastAsia"/>
                <w:sz w:val="18"/>
                <w:lang w:eastAsia="zh-CN"/>
              </w:rPr>
              <w:t>UE Radio Capability for Paging</w:t>
            </w:r>
          </w:p>
        </w:tc>
        <w:tc>
          <w:tcPr>
            <w:tcW w:w="1020" w:type="dxa"/>
          </w:tcPr>
          <w:p w14:paraId="3A45F613"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zh-CN"/>
              </w:rPr>
            </w:pPr>
            <w:r w:rsidRPr="00FB489D">
              <w:rPr>
                <w:rFonts w:ascii="Arial" w:eastAsia="DengXian" w:hAnsi="Arial" w:cs="Arial"/>
                <w:sz w:val="18"/>
                <w:lang w:eastAsia="zh-CN"/>
              </w:rPr>
              <w:t>O</w:t>
            </w:r>
          </w:p>
        </w:tc>
        <w:tc>
          <w:tcPr>
            <w:tcW w:w="1080" w:type="dxa"/>
          </w:tcPr>
          <w:p w14:paraId="28FDF804"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32208560"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ko-KR"/>
              </w:rPr>
            </w:pPr>
            <w:r w:rsidRPr="00FB489D">
              <w:rPr>
                <w:rFonts w:ascii="Arial" w:eastAsia="DengXian" w:hAnsi="Arial"/>
                <w:sz w:val="18"/>
                <w:lang w:eastAsia="ko-KR"/>
              </w:rPr>
              <w:t>9.3.1.68</w:t>
            </w:r>
          </w:p>
        </w:tc>
        <w:tc>
          <w:tcPr>
            <w:tcW w:w="1757" w:type="dxa"/>
          </w:tcPr>
          <w:p w14:paraId="24A97823"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zh-CN"/>
              </w:rPr>
            </w:pPr>
          </w:p>
        </w:tc>
        <w:tc>
          <w:tcPr>
            <w:tcW w:w="1080" w:type="dxa"/>
          </w:tcPr>
          <w:p w14:paraId="14729C67"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ko-KR"/>
              </w:rPr>
            </w:pPr>
            <w:r w:rsidRPr="00FB489D">
              <w:rPr>
                <w:rFonts w:ascii="Arial" w:eastAsia="DengXian" w:hAnsi="Arial"/>
                <w:sz w:val="18"/>
                <w:lang w:eastAsia="ko-KR"/>
              </w:rPr>
              <w:t>YES</w:t>
            </w:r>
          </w:p>
        </w:tc>
        <w:tc>
          <w:tcPr>
            <w:tcW w:w="1080" w:type="dxa"/>
          </w:tcPr>
          <w:p w14:paraId="0BE6CC0D"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ignore</w:t>
            </w:r>
          </w:p>
        </w:tc>
      </w:tr>
      <w:tr w:rsidR="005606B8" w:rsidRPr="00FB489D" w14:paraId="776F636E" w14:textId="77777777" w:rsidTr="008B3777">
        <w:tc>
          <w:tcPr>
            <w:tcW w:w="2268" w:type="dxa"/>
          </w:tcPr>
          <w:p w14:paraId="0C3357D5"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zh-CN"/>
              </w:rPr>
            </w:pPr>
            <w:r w:rsidRPr="00FB489D">
              <w:rPr>
                <w:rFonts w:ascii="Arial" w:eastAsia="DengXian" w:hAnsi="Arial" w:cs="Arial"/>
                <w:sz w:val="18"/>
                <w:lang w:eastAsia="zh-CN"/>
              </w:rPr>
              <w:t xml:space="preserve">Redirection for Voice EPS Fallback </w:t>
            </w:r>
          </w:p>
        </w:tc>
        <w:tc>
          <w:tcPr>
            <w:tcW w:w="1020" w:type="dxa"/>
          </w:tcPr>
          <w:p w14:paraId="28BD465F"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zh-CN"/>
              </w:rPr>
            </w:pPr>
            <w:r w:rsidRPr="00FB489D">
              <w:rPr>
                <w:rFonts w:ascii="Arial" w:eastAsia="DengXian" w:hAnsi="Arial" w:cs="Arial"/>
                <w:sz w:val="18"/>
                <w:lang w:eastAsia="zh-CN"/>
              </w:rPr>
              <w:t>O</w:t>
            </w:r>
          </w:p>
        </w:tc>
        <w:tc>
          <w:tcPr>
            <w:tcW w:w="1080" w:type="dxa"/>
          </w:tcPr>
          <w:p w14:paraId="004162A3"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6771BC90"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ko-KR"/>
              </w:rPr>
            </w:pPr>
            <w:r w:rsidRPr="00FB489D">
              <w:rPr>
                <w:rFonts w:ascii="Arial" w:eastAsia="DengXian" w:hAnsi="Arial"/>
                <w:sz w:val="18"/>
                <w:lang w:eastAsia="ko-KR"/>
              </w:rPr>
              <w:t>9.3.1.116</w:t>
            </w:r>
          </w:p>
        </w:tc>
        <w:tc>
          <w:tcPr>
            <w:tcW w:w="1757" w:type="dxa"/>
          </w:tcPr>
          <w:p w14:paraId="115BC6BE"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zh-CN"/>
              </w:rPr>
            </w:pPr>
          </w:p>
        </w:tc>
        <w:tc>
          <w:tcPr>
            <w:tcW w:w="1080" w:type="dxa"/>
          </w:tcPr>
          <w:p w14:paraId="08E43481"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ko-KR"/>
              </w:rPr>
            </w:pPr>
            <w:r w:rsidRPr="00FB489D">
              <w:rPr>
                <w:rFonts w:ascii="Arial" w:eastAsia="DengXian" w:hAnsi="Arial"/>
                <w:sz w:val="18"/>
                <w:lang w:eastAsia="ko-KR"/>
              </w:rPr>
              <w:t>YES</w:t>
            </w:r>
          </w:p>
        </w:tc>
        <w:tc>
          <w:tcPr>
            <w:tcW w:w="1080" w:type="dxa"/>
          </w:tcPr>
          <w:p w14:paraId="35BEE54C"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ignore</w:t>
            </w:r>
          </w:p>
        </w:tc>
      </w:tr>
      <w:tr w:rsidR="005606B8" w:rsidRPr="00FB489D" w14:paraId="610AEE7E" w14:textId="77777777" w:rsidTr="008B3777">
        <w:tc>
          <w:tcPr>
            <w:tcW w:w="2268" w:type="dxa"/>
          </w:tcPr>
          <w:p w14:paraId="07467677"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zh-CN"/>
              </w:rPr>
            </w:pPr>
            <w:r w:rsidRPr="00FB489D">
              <w:rPr>
                <w:rFonts w:ascii="Arial" w:eastAsia="DengXian" w:hAnsi="Arial"/>
                <w:sz w:val="18"/>
                <w:lang w:eastAsia="ja-JP"/>
              </w:rPr>
              <w:t>Location Reporting Request Type</w:t>
            </w:r>
          </w:p>
        </w:tc>
        <w:tc>
          <w:tcPr>
            <w:tcW w:w="1020" w:type="dxa"/>
          </w:tcPr>
          <w:p w14:paraId="353B5E51"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zh-CN"/>
              </w:rPr>
            </w:pPr>
            <w:r w:rsidRPr="00FB489D">
              <w:rPr>
                <w:rFonts w:ascii="Arial" w:eastAsia="DengXian" w:hAnsi="Arial"/>
                <w:sz w:val="18"/>
                <w:lang w:eastAsia="ja-JP"/>
              </w:rPr>
              <w:t>O</w:t>
            </w:r>
          </w:p>
        </w:tc>
        <w:tc>
          <w:tcPr>
            <w:tcW w:w="1080" w:type="dxa"/>
          </w:tcPr>
          <w:p w14:paraId="419E0DE9"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67887E3B"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ko-KR"/>
              </w:rPr>
            </w:pPr>
            <w:r w:rsidRPr="00FB489D">
              <w:rPr>
                <w:rFonts w:ascii="Arial" w:eastAsia="DengXian" w:hAnsi="Arial"/>
                <w:sz w:val="18"/>
                <w:lang w:eastAsia="ja-JP"/>
              </w:rPr>
              <w:t>9.3.1.65</w:t>
            </w:r>
          </w:p>
        </w:tc>
        <w:tc>
          <w:tcPr>
            <w:tcW w:w="1757" w:type="dxa"/>
          </w:tcPr>
          <w:p w14:paraId="7A5F8E6C"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zh-CN"/>
              </w:rPr>
            </w:pPr>
          </w:p>
        </w:tc>
        <w:tc>
          <w:tcPr>
            <w:tcW w:w="1080" w:type="dxa"/>
          </w:tcPr>
          <w:p w14:paraId="3EE7C224"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ko-KR"/>
              </w:rPr>
            </w:pPr>
            <w:r w:rsidRPr="00FB489D">
              <w:rPr>
                <w:rFonts w:ascii="Arial" w:eastAsia="DengXian" w:hAnsi="Arial"/>
                <w:sz w:val="18"/>
                <w:lang w:eastAsia="ja-JP"/>
              </w:rPr>
              <w:t>YES</w:t>
            </w:r>
          </w:p>
        </w:tc>
        <w:tc>
          <w:tcPr>
            <w:tcW w:w="1080" w:type="dxa"/>
          </w:tcPr>
          <w:p w14:paraId="5C0FB120"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ignore</w:t>
            </w:r>
          </w:p>
        </w:tc>
      </w:tr>
      <w:tr w:rsidR="005606B8" w:rsidRPr="00FB489D" w14:paraId="349786AE" w14:textId="77777777" w:rsidTr="008B3777">
        <w:tc>
          <w:tcPr>
            <w:tcW w:w="2268" w:type="dxa"/>
          </w:tcPr>
          <w:p w14:paraId="7B6C37C1" w14:textId="77777777" w:rsidR="005606B8" w:rsidRPr="00FB489D" w:rsidRDefault="005606B8" w:rsidP="008B3777">
            <w:pPr>
              <w:keepNext/>
              <w:keepLines/>
              <w:overflowPunct w:val="0"/>
              <w:autoSpaceDE w:val="0"/>
              <w:autoSpaceDN w:val="0"/>
              <w:adjustRightInd w:val="0"/>
              <w:textAlignment w:val="baseline"/>
              <w:rPr>
                <w:rFonts w:ascii="Arial" w:eastAsia="Batang" w:hAnsi="Arial" w:cs="Arial"/>
                <w:sz w:val="18"/>
                <w:lang w:eastAsia="ko-KR"/>
              </w:rPr>
            </w:pPr>
            <w:r w:rsidRPr="00FB489D">
              <w:rPr>
                <w:rFonts w:ascii="Arial" w:eastAsia="DengXian" w:hAnsi="Arial" w:cs="Arial"/>
                <w:sz w:val="18"/>
                <w:lang w:eastAsia="zh-CN"/>
              </w:rPr>
              <w:t>CN Assisted RAN Parameters Tuning</w:t>
            </w:r>
          </w:p>
        </w:tc>
        <w:tc>
          <w:tcPr>
            <w:tcW w:w="1020" w:type="dxa"/>
          </w:tcPr>
          <w:p w14:paraId="01A3DB1B"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zh-CN"/>
              </w:rPr>
            </w:pPr>
            <w:r w:rsidRPr="00FB489D">
              <w:rPr>
                <w:rFonts w:ascii="Arial" w:eastAsia="DengXian" w:hAnsi="Arial" w:cs="Arial"/>
                <w:sz w:val="18"/>
                <w:lang w:eastAsia="zh-CN"/>
              </w:rPr>
              <w:t>O</w:t>
            </w:r>
          </w:p>
        </w:tc>
        <w:tc>
          <w:tcPr>
            <w:tcW w:w="1080" w:type="dxa"/>
          </w:tcPr>
          <w:p w14:paraId="0619552E"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14E58C4C"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ko-KR"/>
              </w:rPr>
            </w:pPr>
            <w:r w:rsidRPr="00FB489D">
              <w:rPr>
                <w:rFonts w:ascii="Arial" w:eastAsia="DengXian" w:hAnsi="Arial"/>
                <w:sz w:val="18"/>
                <w:lang w:eastAsia="ko-KR"/>
              </w:rPr>
              <w:t>9.3.1.119</w:t>
            </w:r>
          </w:p>
        </w:tc>
        <w:tc>
          <w:tcPr>
            <w:tcW w:w="1757" w:type="dxa"/>
          </w:tcPr>
          <w:p w14:paraId="454402A1"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zh-CN"/>
              </w:rPr>
            </w:pPr>
          </w:p>
        </w:tc>
        <w:tc>
          <w:tcPr>
            <w:tcW w:w="1080" w:type="dxa"/>
          </w:tcPr>
          <w:p w14:paraId="5D25ABD7"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ko-KR"/>
              </w:rPr>
            </w:pPr>
            <w:r w:rsidRPr="00FB489D">
              <w:rPr>
                <w:rFonts w:ascii="Arial" w:eastAsia="DengXian" w:hAnsi="Arial"/>
                <w:sz w:val="18"/>
                <w:lang w:eastAsia="ko-KR"/>
              </w:rPr>
              <w:t>YES</w:t>
            </w:r>
          </w:p>
        </w:tc>
        <w:tc>
          <w:tcPr>
            <w:tcW w:w="1080" w:type="dxa"/>
          </w:tcPr>
          <w:p w14:paraId="093E42DB"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ignore</w:t>
            </w:r>
          </w:p>
        </w:tc>
      </w:tr>
      <w:tr w:rsidR="005606B8" w:rsidRPr="00FB489D" w14:paraId="4AA5D076" w14:textId="77777777" w:rsidTr="008B3777">
        <w:tc>
          <w:tcPr>
            <w:tcW w:w="2268" w:type="dxa"/>
          </w:tcPr>
          <w:p w14:paraId="341680C0"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zh-CN"/>
              </w:rPr>
            </w:pPr>
            <w:r w:rsidRPr="00FB489D">
              <w:rPr>
                <w:rFonts w:ascii="Arial" w:eastAsia="DengXian" w:hAnsi="Arial" w:cs="Arial"/>
                <w:sz w:val="18"/>
                <w:lang w:eastAsia="zh-CN"/>
              </w:rPr>
              <w:t>SRVCC Operation Possible</w:t>
            </w:r>
          </w:p>
        </w:tc>
        <w:tc>
          <w:tcPr>
            <w:tcW w:w="1020" w:type="dxa"/>
          </w:tcPr>
          <w:p w14:paraId="5E5620C9"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zh-CN"/>
              </w:rPr>
            </w:pPr>
            <w:r w:rsidRPr="00FB489D">
              <w:rPr>
                <w:rFonts w:eastAsia="DengXian" w:cs="Arial"/>
                <w:lang w:eastAsia="ja-JP"/>
              </w:rPr>
              <w:t>O</w:t>
            </w:r>
          </w:p>
        </w:tc>
        <w:tc>
          <w:tcPr>
            <w:tcW w:w="1080" w:type="dxa"/>
          </w:tcPr>
          <w:p w14:paraId="2934B376"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65D573AE"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ko-KR"/>
              </w:rPr>
            </w:pPr>
            <w:r w:rsidRPr="00FB489D">
              <w:rPr>
                <w:rFonts w:ascii="Arial" w:eastAsia="DengXian" w:hAnsi="Arial"/>
                <w:sz w:val="18"/>
                <w:lang w:eastAsia="ko-KR"/>
              </w:rPr>
              <w:t>9.3.1.128</w:t>
            </w:r>
          </w:p>
        </w:tc>
        <w:tc>
          <w:tcPr>
            <w:tcW w:w="1757" w:type="dxa"/>
          </w:tcPr>
          <w:p w14:paraId="48C3D4CB"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zh-CN"/>
              </w:rPr>
            </w:pPr>
          </w:p>
        </w:tc>
        <w:tc>
          <w:tcPr>
            <w:tcW w:w="1080" w:type="dxa"/>
          </w:tcPr>
          <w:p w14:paraId="1BC74FE2"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ko-KR"/>
              </w:rPr>
            </w:pPr>
            <w:r w:rsidRPr="00FB489D">
              <w:rPr>
                <w:rFonts w:ascii="Arial" w:eastAsia="DengXian" w:hAnsi="Arial"/>
                <w:sz w:val="18"/>
                <w:lang w:eastAsia="ja-JP"/>
              </w:rPr>
              <w:t>Y</w:t>
            </w:r>
            <w:r w:rsidRPr="00FB489D">
              <w:rPr>
                <w:rFonts w:ascii="Arial" w:eastAsia="DengXian" w:hAnsi="Arial"/>
                <w:sz w:val="18"/>
                <w:lang w:eastAsia="ko-KR"/>
              </w:rPr>
              <w:t>ES</w:t>
            </w:r>
          </w:p>
        </w:tc>
        <w:tc>
          <w:tcPr>
            <w:tcW w:w="1080" w:type="dxa"/>
          </w:tcPr>
          <w:p w14:paraId="4850464D"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ignore</w:t>
            </w:r>
          </w:p>
        </w:tc>
      </w:tr>
      <w:tr w:rsidR="005606B8" w:rsidRPr="00FB489D" w14:paraId="34230FE0" w14:textId="77777777" w:rsidTr="008B3777">
        <w:tc>
          <w:tcPr>
            <w:tcW w:w="2268" w:type="dxa"/>
          </w:tcPr>
          <w:p w14:paraId="563B2C90"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sz w:val="18"/>
                <w:lang w:eastAsia="zh-CN"/>
              </w:rPr>
              <w:t>IAB Authorized</w:t>
            </w:r>
          </w:p>
        </w:tc>
        <w:tc>
          <w:tcPr>
            <w:tcW w:w="1020" w:type="dxa"/>
          </w:tcPr>
          <w:p w14:paraId="37296728"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sz w:val="18"/>
                <w:lang w:eastAsia="zh-CN"/>
              </w:rPr>
              <w:t>O</w:t>
            </w:r>
          </w:p>
        </w:tc>
        <w:tc>
          <w:tcPr>
            <w:tcW w:w="1080" w:type="dxa"/>
          </w:tcPr>
          <w:p w14:paraId="4A673103"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73D024DE"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sz w:val="18"/>
                <w:lang w:eastAsia="zh-CN"/>
              </w:rPr>
              <w:t>9.3.1.129</w:t>
            </w:r>
          </w:p>
        </w:tc>
        <w:tc>
          <w:tcPr>
            <w:tcW w:w="1757" w:type="dxa"/>
          </w:tcPr>
          <w:p w14:paraId="13233E41"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4A1802C7"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FB489D">
              <w:rPr>
                <w:rFonts w:ascii="Arial" w:eastAsia="DengXian" w:hAnsi="Arial"/>
                <w:sz w:val="18"/>
                <w:lang w:eastAsia="zh-CN"/>
              </w:rPr>
              <w:t>YES</w:t>
            </w:r>
          </w:p>
        </w:tc>
        <w:tc>
          <w:tcPr>
            <w:tcW w:w="1080" w:type="dxa"/>
          </w:tcPr>
          <w:p w14:paraId="162F6ADB"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FB489D">
              <w:rPr>
                <w:rFonts w:ascii="Arial" w:eastAsia="DengXian" w:hAnsi="Arial"/>
                <w:sz w:val="18"/>
                <w:lang w:eastAsia="zh-CN"/>
              </w:rPr>
              <w:t>ignore</w:t>
            </w:r>
          </w:p>
        </w:tc>
      </w:tr>
      <w:tr w:rsidR="005606B8" w:rsidRPr="00FB489D" w14:paraId="0D41056F" w14:textId="77777777" w:rsidTr="008B3777">
        <w:tc>
          <w:tcPr>
            <w:tcW w:w="2268" w:type="dxa"/>
          </w:tcPr>
          <w:p w14:paraId="4024E6AE"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sz w:val="18"/>
                <w:lang w:eastAsia="zh-CN"/>
              </w:rPr>
              <w:t>Enhanced Coverage Restriction</w:t>
            </w:r>
          </w:p>
        </w:tc>
        <w:tc>
          <w:tcPr>
            <w:tcW w:w="1020" w:type="dxa"/>
          </w:tcPr>
          <w:p w14:paraId="62B28709"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sz w:val="18"/>
                <w:lang w:eastAsia="zh-CN"/>
              </w:rPr>
              <w:t>O</w:t>
            </w:r>
          </w:p>
        </w:tc>
        <w:tc>
          <w:tcPr>
            <w:tcW w:w="1080" w:type="dxa"/>
          </w:tcPr>
          <w:p w14:paraId="75F35EB3"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1484F197"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sz w:val="18"/>
                <w:lang w:eastAsia="zh-CN"/>
              </w:rPr>
              <w:t>9.3.1.140</w:t>
            </w:r>
          </w:p>
        </w:tc>
        <w:tc>
          <w:tcPr>
            <w:tcW w:w="1757" w:type="dxa"/>
          </w:tcPr>
          <w:p w14:paraId="4B34EB5F"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48367A39"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FB489D">
              <w:rPr>
                <w:rFonts w:ascii="Arial" w:eastAsia="DengXian" w:hAnsi="Arial"/>
                <w:sz w:val="18"/>
                <w:lang w:eastAsia="zh-CN"/>
              </w:rPr>
              <w:t>YES</w:t>
            </w:r>
          </w:p>
        </w:tc>
        <w:tc>
          <w:tcPr>
            <w:tcW w:w="1080" w:type="dxa"/>
          </w:tcPr>
          <w:p w14:paraId="6CFBA6F5"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FB489D">
              <w:rPr>
                <w:rFonts w:ascii="Arial" w:eastAsia="DengXian" w:hAnsi="Arial"/>
                <w:sz w:val="18"/>
                <w:lang w:eastAsia="zh-CN"/>
              </w:rPr>
              <w:t>ignore</w:t>
            </w:r>
          </w:p>
        </w:tc>
      </w:tr>
      <w:tr w:rsidR="005606B8" w:rsidRPr="00FB489D" w14:paraId="4097A55E" w14:textId="77777777" w:rsidTr="008B3777">
        <w:tc>
          <w:tcPr>
            <w:tcW w:w="2268" w:type="dxa"/>
          </w:tcPr>
          <w:p w14:paraId="127A33B1"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bookmarkStart w:id="110" w:name="_Hlk20310279"/>
            <w:r w:rsidRPr="00FB489D">
              <w:rPr>
                <w:rFonts w:ascii="Arial" w:eastAsia="DengXian" w:hAnsi="Arial"/>
                <w:sz w:val="18"/>
                <w:lang w:eastAsia="zh-CN"/>
              </w:rPr>
              <w:t>Extended Connected Time</w:t>
            </w:r>
            <w:bookmarkEnd w:id="110"/>
          </w:p>
        </w:tc>
        <w:tc>
          <w:tcPr>
            <w:tcW w:w="1020" w:type="dxa"/>
          </w:tcPr>
          <w:p w14:paraId="751DC1E6"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sz w:val="18"/>
                <w:lang w:eastAsia="zh-CN"/>
              </w:rPr>
              <w:t>O</w:t>
            </w:r>
          </w:p>
        </w:tc>
        <w:tc>
          <w:tcPr>
            <w:tcW w:w="1080" w:type="dxa"/>
          </w:tcPr>
          <w:p w14:paraId="11A48207"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6F1D088D"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sz w:val="18"/>
                <w:lang w:eastAsia="zh-CN"/>
              </w:rPr>
              <w:t>9.3.3.31</w:t>
            </w:r>
          </w:p>
        </w:tc>
        <w:tc>
          <w:tcPr>
            <w:tcW w:w="1757" w:type="dxa"/>
          </w:tcPr>
          <w:p w14:paraId="47DE0A66"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2C41CA97"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FB489D">
              <w:rPr>
                <w:rFonts w:ascii="Arial" w:eastAsia="DengXian" w:hAnsi="Arial"/>
                <w:sz w:val="18"/>
                <w:lang w:eastAsia="zh-CN"/>
              </w:rPr>
              <w:t>YES</w:t>
            </w:r>
          </w:p>
        </w:tc>
        <w:tc>
          <w:tcPr>
            <w:tcW w:w="1080" w:type="dxa"/>
          </w:tcPr>
          <w:p w14:paraId="7305CD08"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FB489D">
              <w:rPr>
                <w:rFonts w:ascii="Arial" w:eastAsia="DengXian" w:hAnsi="Arial"/>
                <w:sz w:val="18"/>
                <w:lang w:eastAsia="zh-CN"/>
              </w:rPr>
              <w:t>ignore</w:t>
            </w:r>
          </w:p>
        </w:tc>
      </w:tr>
      <w:tr w:rsidR="005606B8" w:rsidRPr="00FB489D" w14:paraId="7AC88539" w14:textId="77777777" w:rsidTr="008B3777">
        <w:tc>
          <w:tcPr>
            <w:tcW w:w="2268" w:type="dxa"/>
          </w:tcPr>
          <w:p w14:paraId="14AFCB90"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sz w:val="18"/>
                <w:lang w:eastAsia="zh-CN"/>
              </w:rPr>
              <w:t>UE Differentiation Information</w:t>
            </w:r>
          </w:p>
        </w:tc>
        <w:tc>
          <w:tcPr>
            <w:tcW w:w="1020" w:type="dxa"/>
          </w:tcPr>
          <w:p w14:paraId="37210092"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sz w:val="18"/>
                <w:lang w:eastAsia="zh-CN"/>
              </w:rPr>
              <w:t>O</w:t>
            </w:r>
          </w:p>
        </w:tc>
        <w:tc>
          <w:tcPr>
            <w:tcW w:w="1080" w:type="dxa"/>
          </w:tcPr>
          <w:p w14:paraId="081FAFCB"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42A7AE8D"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sz w:val="18"/>
                <w:lang w:eastAsia="zh-CN"/>
              </w:rPr>
              <w:t>9.3.1.144</w:t>
            </w:r>
          </w:p>
        </w:tc>
        <w:tc>
          <w:tcPr>
            <w:tcW w:w="1757" w:type="dxa"/>
          </w:tcPr>
          <w:p w14:paraId="35E02CB7"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74204BFB"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FB489D">
              <w:rPr>
                <w:rFonts w:ascii="Arial" w:eastAsia="DengXian" w:hAnsi="Arial"/>
                <w:sz w:val="18"/>
                <w:lang w:eastAsia="zh-CN"/>
              </w:rPr>
              <w:t>YES</w:t>
            </w:r>
          </w:p>
        </w:tc>
        <w:tc>
          <w:tcPr>
            <w:tcW w:w="1080" w:type="dxa"/>
          </w:tcPr>
          <w:p w14:paraId="160FE4C8"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FB489D">
              <w:rPr>
                <w:rFonts w:ascii="Arial" w:eastAsia="DengXian" w:hAnsi="Arial"/>
                <w:sz w:val="18"/>
                <w:lang w:eastAsia="zh-CN"/>
              </w:rPr>
              <w:t>ignore</w:t>
            </w:r>
          </w:p>
        </w:tc>
      </w:tr>
      <w:tr w:rsidR="005606B8" w:rsidRPr="00FB489D" w14:paraId="282DE1B9" w14:textId="77777777" w:rsidTr="008B3777">
        <w:tc>
          <w:tcPr>
            <w:tcW w:w="2268" w:type="dxa"/>
          </w:tcPr>
          <w:p w14:paraId="79ABE13A"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bookmarkStart w:id="111" w:name="_Hlk85028013"/>
            <w:r w:rsidRPr="00FB489D">
              <w:rPr>
                <w:rFonts w:ascii="Arial" w:eastAsia="Batang" w:hAnsi="Arial"/>
                <w:sz w:val="18"/>
                <w:lang w:eastAsia="ko-KR"/>
              </w:rPr>
              <w:t>NR V2X Services Authorized</w:t>
            </w:r>
          </w:p>
        </w:tc>
        <w:tc>
          <w:tcPr>
            <w:tcW w:w="1020" w:type="dxa"/>
          </w:tcPr>
          <w:p w14:paraId="51EC6249"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sz w:val="18"/>
                <w:lang w:eastAsia="ko-KR"/>
              </w:rPr>
              <w:t>O</w:t>
            </w:r>
          </w:p>
        </w:tc>
        <w:tc>
          <w:tcPr>
            <w:tcW w:w="1080" w:type="dxa"/>
          </w:tcPr>
          <w:p w14:paraId="748359DE"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6E1B8132"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sz w:val="18"/>
                <w:lang w:eastAsia="ko-KR"/>
              </w:rPr>
              <w:t>9.3.1.146</w:t>
            </w:r>
          </w:p>
        </w:tc>
        <w:tc>
          <w:tcPr>
            <w:tcW w:w="1757" w:type="dxa"/>
          </w:tcPr>
          <w:p w14:paraId="30385C91"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7D43F4D3"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FB489D">
              <w:rPr>
                <w:rFonts w:ascii="Arial" w:eastAsia="DengXian" w:hAnsi="Arial"/>
                <w:sz w:val="18"/>
                <w:lang w:eastAsia="ko-KR"/>
              </w:rPr>
              <w:t>YES</w:t>
            </w:r>
          </w:p>
        </w:tc>
        <w:tc>
          <w:tcPr>
            <w:tcW w:w="1080" w:type="dxa"/>
          </w:tcPr>
          <w:p w14:paraId="33142DCD"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FB489D">
              <w:rPr>
                <w:rFonts w:ascii="Arial" w:eastAsia="DengXian" w:hAnsi="Arial"/>
                <w:sz w:val="18"/>
                <w:lang w:eastAsia="ko-KR"/>
              </w:rPr>
              <w:t>ignore</w:t>
            </w:r>
          </w:p>
        </w:tc>
      </w:tr>
      <w:bookmarkEnd w:id="111"/>
      <w:tr w:rsidR="005606B8" w:rsidRPr="00FB489D" w14:paraId="34B6A1E6" w14:textId="77777777" w:rsidTr="008B3777">
        <w:tc>
          <w:tcPr>
            <w:tcW w:w="2268" w:type="dxa"/>
          </w:tcPr>
          <w:p w14:paraId="03393E4B"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Batang" w:hAnsi="Arial"/>
                <w:sz w:val="18"/>
                <w:lang w:eastAsia="ko-KR"/>
              </w:rPr>
              <w:t>LTE V2X Services Authorized</w:t>
            </w:r>
          </w:p>
        </w:tc>
        <w:tc>
          <w:tcPr>
            <w:tcW w:w="1020" w:type="dxa"/>
          </w:tcPr>
          <w:p w14:paraId="46176CAE"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sz w:val="18"/>
                <w:lang w:eastAsia="ko-KR"/>
              </w:rPr>
              <w:t>O</w:t>
            </w:r>
          </w:p>
        </w:tc>
        <w:tc>
          <w:tcPr>
            <w:tcW w:w="1080" w:type="dxa"/>
          </w:tcPr>
          <w:p w14:paraId="0BB13A37"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291302C9"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sz w:val="18"/>
                <w:lang w:eastAsia="ko-KR"/>
              </w:rPr>
              <w:t>9.3.1.147</w:t>
            </w:r>
          </w:p>
        </w:tc>
        <w:tc>
          <w:tcPr>
            <w:tcW w:w="1757" w:type="dxa"/>
          </w:tcPr>
          <w:p w14:paraId="595E9257"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1C20EBB9"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FB489D">
              <w:rPr>
                <w:rFonts w:ascii="Arial" w:eastAsia="DengXian" w:hAnsi="Arial"/>
                <w:sz w:val="18"/>
                <w:lang w:eastAsia="ko-KR"/>
              </w:rPr>
              <w:t>YES</w:t>
            </w:r>
          </w:p>
        </w:tc>
        <w:tc>
          <w:tcPr>
            <w:tcW w:w="1080" w:type="dxa"/>
          </w:tcPr>
          <w:p w14:paraId="35FFE310"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FB489D">
              <w:rPr>
                <w:rFonts w:ascii="Arial" w:eastAsia="DengXian" w:hAnsi="Arial"/>
                <w:sz w:val="18"/>
                <w:lang w:eastAsia="ko-KR"/>
              </w:rPr>
              <w:t>ignore</w:t>
            </w:r>
          </w:p>
        </w:tc>
      </w:tr>
      <w:tr w:rsidR="005606B8" w:rsidRPr="00FB489D" w14:paraId="1B9AE575" w14:textId="77777777" w:rsidTr="008B3777">
        <w:tc>
          <w:tcPr>
            <w:tcW w:w="2268" w:type="dxa"/>
          </w:tcPr>
          <w:p w14:paraId="5D6DBA29"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sz w:val="18"/>
                <w:lang w:eastAsia="zh-CN"/>
              </w:rPr>
              <w:t>NR UE Sidelink Aggregate Maximum Bit Rate</w:t>
            </w:r>
          </w:p>
        </w:tc>
        <w:tc>
          <w:tcPr>
            <w:tcW w:w="1020" w:type="dxa"/>
          </w:tcPr>
          <w:p w14:paraId="558BAD48"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hint="eastAsia"/>
                <w:sz w:val="18"/>
                <w:lang w:eastAsia="zh-CN"/>
              </w:rPr>
              <w:t>O</w:t>
            </w:r>
          </w:p>
        </w:tc>
        <w:tc>
          <w:tcPr>
            <w:tcW w:w="1080" w:type="dxa"/>
          </w:tcPr>
          <w:p w14:paraId="6A837CB1"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515394D3"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hint="eastAsia"/>
                <w:sz w:val="18"/>
                <w:lang w:eastAsia="zh-CN"/>
              </w:rPr>
              <w:t>9.3.1.</w:t>
            </w:r>
            <w:r w:rsidRPr="00FB489D">
              <w:rPr>
                <w:rFonts w:ascii="Arial" w:eastAsia="DengXian" w:hAnsi="Arial"/>
                <w:sz w:val="18"/>
                <w:lang w:eastAsia="zh-CN"/>
              </w:rPr>
              <w:t>148</w:t>
            </w:r>
          </w:p>
        </w:tc>
        <w:tc>
          <w:tcPr>
            <w:tcW w:w="1757" w:type="dxa"/>
          </w:tcPr>
          <w:p w14:paraId="0E814C88"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hint="eastAsia"/>
                <w:sz w:val="18"/>
                <w:lang w:eastAsia="zh-CN"/>
              </w:rPr>
              <w:t xml:space="preserve">This IE applies only if the UE is authorized for </w:t>
            </w:r>
            <w:r w:rsidRPr="00FB489D">
              <w:rPr>
                <w:rFonts w:ascii="Arial" w:eastAsia="DengXian" w:hAnsi="Arial"/>
                <w:sz w:val="18"/>
                <w:lang w:eastAsia="zh-CN"/>
              </w:rPr>
              <w:t xml:space="preserve">NR </w:t>
            </w:r>
            <w:r w:rsidRPr="00FB489D">
              <w:rPr>
                <w:rFonts w:ascii="Arial" w:eastAsia="DengXian" w:hAnsi="Arial" w:hint="eastAsia"/>
                <w:sz w:val="18"/>
                <w:lang w:eastAsia="zh-CN"/>
              </w:rPr>
              <w:t>V2X service</w:t>
            </w:r>
            <w:r w:rsidRPr="00FB489D">
              <w:rPr>
                <w:rFonts w:ascii="Arial" w:eastAsia="DengXian" w:hAnsi="Arial"/>
                <w:sz w:val="18"/>
                <w:lang w:eastAsia="zh-CN"/>
              </w:rPr>
              <w:t>s.</w:t>
            </w:r>
          </w:p>
        </w:tc>
        <w:tc>
          <w:tcPr>
            <w:tcW w:w="1080" w:type="dxa"/>
          </w:tcPr>
          <w:p w14:paraId="1161A3C6"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FB489D">
              <w:rPr>
                <w:rFonts w:ascii="Arial" w:eastAsia="DengXian" w:hAnsi="Arial" w:hint="eastAsia"/>
                <w:sz w:val="18"/>
                <w:lang w:eastAsia="zh-CN"/>
              </w:rPr>
              <w:t>YES</w:t>
            </w:r>
          </w:p>
        </w:tc>
        <w:tc>
          <w:tcPr>
            <w:tcW w:w="1080" w:type="dxa"/>
          </w:tcPr>
          <w:p w14:paraId="69D49667"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FB489D">
              <w:rPr>
                <w:rFonts w:ascii="Arial" w:eastAsia="DengXian" w:hAnsi="Arial" w:hint="eastAsia"/>
                <w:sz w:val="18"/>
                <w:lang w:eastAsia="zh-CN"/>
              </w:rPr>
              <w:t>ignore</w:t>
            </w:r>
          </w:p>
        </w:tc>
      </w:tr>
      <w:tr w:rsidR="005606B8" w:rsidRPr="00FB489D" w14:paraId="00B18589" w14:textId="77777777" w:rsidTr="008B3777">
        <w:tc>
          <w:tcPr>
            <w:tcW w:w="2268" w:type="dxa"/>
          </w:tcPr>
          <w:p w14:paraId="20616C88"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sz w:val="18"/>
                <w:lang w:eastAsia="zh-CN"/>
              </w:rPr>
              <w:t>LTE UE Sidelink Aggregate Maximum Bit Rate</w:t>
            </w:r>
          </w:p>
        </w:tc>
        <w:tc>
          <w:tcPr>
            <w:tcW w:w="1020" w:type="dxa"/>
          </w:tcPr>
          <w:p w14:paraId="548D6BA1"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hint="eastAsia"/>
                <w:sz w:val="18"/>
                <w:lang w:eastAsia="zh-CN"/>
              </w:rPr>
              <w:t>O</w:t>
            </w:r>
          </w:p>
        </w:tc>
        <w:tc>
          <w:tcPr>
            <w:tcW w:w="1080" w:type="dxa"/>
          </w:tcPr>
          <w:p w14:paraId="5066F19A"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184F934A"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hint="eastAsia"/>
                <w:sz w:val="18"/>
                <w:lang w:eastAsia="zh-CN"/>
              </w:rPr>
              <w:t>9.3.1.</w:t>
            </w:r>
            <w:r w:rsidRPr="00FB489D">
              <w:rPr>
                <w:rFonts w:ascii="Arial" w:eastAsia="DengXian" w:hAnsi="Arial"/>
                <w:sz w:val="18"/>
                <w:lang w:eastAsia="zh-CN"/>
              </w:rPr>
              <w:t>149</w:t>
            </w:r>
          </w:p>
        </w:tc>
        <w:tc>
          <w:tcPr>
            <w:tcW w:w="1757" w:type="dxa"/>
          </w:tcPr>
          <w:p w14:paraId="3FD23867"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hint="eastAsia"/>
                <w:sz w:val="18"/>
                <w:lang w:eastAsia="zh-CN"/>
              </w:rPr>
              <w:t xml:space="preserve">This IE applies only if the UE is authorized for </w:t>
            </w:r>
            <w:r w:rsidRPr="00FB489D">
              <w:rPr>
                <w:rFonts w:ascii="Arial" w:eastAsia="DengXian" w:hAnsi="Arial"/>
                <w:sz w:val="18"/>
                <w:lang w:eastAsia="zh-CN"/>
              </w:rPr>
              <w:t xml:space="preserve">LTE </w:t>
            </w:r>
            <w:r w:rsidRPr="00FB489D">
              <w:rPr>
                <w:rFonts w:ascii="Arial" w:eastAsia="DengXian" w:hAnsi="Arial" w:hint="eastAsia"/>
                <w:sz w:val="18"/>
                <w:lang w:eastAsia="zh-CN"/>
              </w:rPr>
              <w:t>V2X service</w:t>
            </w:r>
            <w:r w:rsidRPr="00FB489D">
              <w:rPr>
                <w:rFonts w:ascii="Arial" w:eastAsia="DengXian" w:hAnsi="Arial"/>
                <w:sz w:val="18"/>
                <w:lang w:eastAsia="zh-CN"/>
              </w:rPr>
              <w:t>s.</w:t>
            </w:r>
          </w:p>
        </w:tc>
        <w:tc>
          <w:tcPr>
            <w:tcW w:w="1080" w:type="dxa"/>
          </w:tcPr>
          <w:p w14:paraId="7ECA9BEF"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FB489D">
              <w:rPr>
                <w:rFonts w:ascii="Arial" w:eastAsia="DengXian" w:hAnsi="Arial" w:hint="eastAsia"/>
                <w:sz w:val="18"/>
                <w:lang w:eastAsia="zh-CN"/>
              </w:rPr>
              <w:t>YES</w:t>
            </w:r>
          </w:p>
        </w:tc>
        <w:tc>
          <w:tcPr>
            <w:tcW w:w="1080" w:type="dxa"/>
          </w:tcPr>
          <w:p w14:paraId="3DCD1BD5"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FB489D">
              <w:rPr>
                <w:rFonts w:ascii="Arial" w:eastAsia="DengXian" w:hAnsi="Arial" w:hint="eastAsia"/>
                <w:sz w:val="18"/>
                <w:lang w:eastAsia="zh-CN"/>
              </w:rPr>
              <w:t>ignore</w:t>
            </w:r>
          </w:p>
        </w:tc>
      </w:tr>
      <w:tr w:rsidR="005606B8" w:rsidRPr="00FB489D" w14:paraId="2F67679D" w14:textId="77777777" w:rsidTr="008B3777">
        <w:tc>
          <w:tcPr>
            <w:tcW w:w="2268" w:type="dxa"/>
          </w:tcPr>
          <w:p w14:paraId="355C935D"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hint="eastAsia"/>
                <w:sz w:val="18"/>
                <w:lang w:eastAsia="zh-CN"/>
              </w:rPr>
              <w:t>PC5 QoS Parameters</w:t>
            </w:r>
          </w:p>
        </w:tc>
        <w:tc>
          <w:tcPr>
            <w:tcW w:w="1020" w:type="dxa"/>
          </w:tcPr>
          <w:p w14:paraId="3B8E3246"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hint="eastAsia"/>
                <w:sz w:val="18"/>
                <w:lang w:eastAsia="zh-CN"/>
              </w:rPr>
              <w:t>O</w:t>
            </w:r>
          </w:p>
        </w:tc>
        <w:tc>
          <w:tcPr>
            <w:tcW w:w="1080" w:type="dxa"/>
          </w:tcPr>
          <w:p w14:paraId="592B8474"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75853034"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hint="eastAsia"/>
                <w:sz w:val="18"/>
                <w:lang w:eastAsia="zh-CN"/>
              </w:rPr>
              <w:t>9.3.1.</w:t>
            </w:r>
            <w:r w:rsidRPr="00FB489D">
              <w:rPr>
                <w:rFonts w:ascii="Arial" w:eastAsia="DengXian" w:hAnsi="Arial"/>
                <w:sz w:val="18"/>
                <w:lang w:eastAsia="zh-CN"/>
              </w:rPr>
              <w:t>150</w:t>
            </w:r>
          </w:p>
        </w:tc>
        <w:tc>
          <w:tcPr>
            <w:tcW w:w="1757" w:type="dxa"/>
          </w:tcPr>
          <w:p w14:paraId="11972178"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sz w:val="18"/>
                <w:lang w:eastAsia="zh-CN"/>
              </w:rPr>
              <w:t xml:space="preserve">This IE applies only if the UE is authorized for </w:t>
            </w:r>
            <w:r w:rsidRPr="00FB489D">
              <w:rPr>
                <w:rFonts w:ascii="Arial" w:eastAsia="DengXian" w:hAnsi="Arial" w:hint="eastAsia"/>
                <w:sz w:val="18"/>
                <w:lang w:eastAsia="zh-CN"/>
              </w:rPr>
              <w:t>NR V2X services</w:t>
            </w:r>
            <w:r w:rsidRPr="00FB489D">
              <w:rPr>
                <w:rFonts w:ascii="Arial" w:eastAsia="DengXian" w:hAnsi="Arial"/>
                <w:sz w:val="18"/>
                <w:lang w:eastAsia="zh-CN"/>
              </w:rPr>
              <w:t>.</w:t>
            </w:r>
          </w:p>
        </w:tc>
        <w:tc>
          <w:tcPr>
            <w:tcW w:w="1080" w:type="dxa"/>
          </w:tcPr>
          <w:p w14:paraId="6DEBC5B1"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FB489D">
              <w:rPr>
                <w:rFonts w:ascii="Arial" w:eastAsia="DengXian" w:hAnsi="Arial"/>
                <w:sz w:val="18"/>
                <w:lang w:eastAsia="zh-CN"/>
              </w:rPr>
              <w:t>YES</w:t>
            </w:r>
          </w:p>
        </w:tc>
        <w:tc>
          <w:tcPr>
            <w:tcW w:w="1080" w:type="dxa"/>
          </w:tcPr>
          <w:p w14:paraId="090C13FC"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FB489D">
              <w:rPr>
                <w:rFonts w:ascii="Arial" w:eastAsia="DengXian" w:hAnsi="Arial"/>
                <w:sz w:val="18"/>
                <w:lang w:eastAsia="zh-CN"/>
              </w:rPr>
              <w:t>ignore</w:t>
            </w:r>
          </w:p>
        </w:tc>
      </w:tr>
      <w:tr w:rsidR="005606B8" w:rsidRPr="00FB489D" w14:paraId="11372C9A" w14:textId="77777777" w:rsidTr="008B3777">
        <w:tc>
          <w:tcPr>
            <w:tcW w:w="2268" w:type="dxa"/>
          </w:tcPr>
          <w:p w14:paraId="2CFECD4D"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sz w:val="18"/>
                <w:szCs w:val="22"/>
                <w:lang w:eastAsia="zh-CN"/>
              </w:rPr>
              <w:t>CE-mode-B Restricted</w:t>
            </w:r>
          </w:p>
        </w:tc>
        <w:tc>
          <w:tcPr>
            <w:tcW w:w="1020" w:type="dxa"/>
          </w:tcPr>
          <w:p w14:paraId="4616BF97"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sz w:val="18"/>
                <w:szCs w:val="22"/>
                <w:lang w:eastAsia="zh-CN"/>
              </w:rPr>
              <w:t>O</w:t>
            </w:r>
          </w:p>
        </w:tc>
        <w:tc>
          <w:tcPr>
            <w:tcW w:w="1080" w:type="dxa"/>
          </w:tcPr>
          <w:p w14:paraId="71C0DBAB"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0EB82AD5"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sz w:val="18"/>
                <w:szCs w:val="22"/>
                <w:lang w:eastAsia="zh-CN"/>
              </w:rPr>
              <w:t>9.3.1.155</w:t>
            </w:r>
          </w:p>
        </w:tc>
        <w:tc>
          <w:tcPr>
            <w:tcW w:w="1757" w:type="dxa"/>
          </w:tcPr>
          <w:p w14:paraId="4A4FDCA9"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74D10A78"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FB489D">
              <w:rPr>
                <w:rFonts w:ascii="Arial" w:eastAsia="DengXian" w:hAnsi="Arial"/>
                <w:sz w:val="18"/>
                <w:szCs w:val="22"/>
                <w:lang w:eastAsia="zh-CN"/>
              </w:rPr>
              <w:t>YES</w:t>
            </w:r>
          </w:p>
        </w:tc>
        <w:tc>
          <w:tcPr>
            <w:tcW w:w="1080" w:type="dxa"/>
          </w:tcPr>
          <w:p w14:paraId="128B9DF3"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FB489D">
              <w:rPr>
                <w:rFonts w:ascii="Arial" w:eastAsia="DengXian" w:hAnsi="Arial"/>
                <w:sz w:val="18"/>
                <w:szCs w:val="22"/>
                <w:lang w:eastAsia="ja-JP"/>
              </w:rPr>
              <w:t>ignore</w:t>
            </w:r>
          </w:p>
        </w:tc>
      </w:tr>
      <w:tr w:rsidR="005606B8" w:rsidRPr="00FB489D" w14:paraId="0ED4000A" w14:textId="77777777" w:rsidTr="008B3777">
        <w:tc>
          <w:tcPr>
            <w:tcW w:w="2268" w:type="dxa"/>
          </w:tcPr>
          <w:p w14:paraId="0CB6C1B3"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szCs w:val="22"/>
                <w:lang w:eastAsia="zh-CN"/>
              </w:rPr>
            </w:pPr>
            <w:r w:rsidRPr="00FB489D">
              <w:rPr>
                <w:rFonts w:ascii="Arial" w:eastAsia="DengXian" w:hAnsi="Arial"/>
                <w:sz w:val="18"/>
                <w:lang w:eastAsia="zh-CN"/>
              </w:rPr>
              <w:t>UE User Plane CIoT Support Indicator</w:t>
            </w:r>
          </w:p>
        </w:tc>
        <w:tc>
          <w:tcPr>
            <w:tcW w:w="1020" w:type="dxa"/>
          </w:tcPr>
          <w:p w14:paraId="5A31BAE1"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szCs w:val="22"/>
                <w:lang w:eastAsia="zh-CN"/>
              </w:rPr>
            </w:pPr>
            <w:r w:rsidRPr="00FB489D">
              <w:rPr>
                <w:rFonts w:ascii="Arial" w:eastAsia="DengXian" w:hAnsi="Arial"/>
                <w:sz w:val="18"/>
                <w:lang w:eastAsia="zh-CN"/>
              </w:rPr>
              <w:t>O</w:t>
            </w:r>
          </w:p>
        </w:tc>
        <w:tc>
          <w:tcPr>
            <w:tcW w:w="1080" w:type="dxa"/>
          </w:tcPr>
          <w:p w14:paraId="40DB3530"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3494380C"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szCs w:val="22"/>
                <w:lang w:eastAsia="zh-CN"/>
              </w:rPr>
            </w:pPr>
            <w:r w:rsidRPr="00FB489D">
              <w:rPr>
                <w:rFonts w:ascii="Arial" w:eastAsia="DengXian" w:hAnsi="Arial"/>
                <w:sz w:val="18"/>
                <w:lang w:eastAsia="ko-KR"/>
              </w:rPr>
              <w:t>9.3.1.160</w:t>
            </w:r>
          </w:p>
        </w:tc>
        <w:tc>
          <w:tcPr>
            <w:tcW w:w="1757" w:type="dxa"/>
          </w:tcPr>
          <w:p w14:paraId="3536F462"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184A2D25"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szCs w:val="22"/>
                <w:lang w:eastAsia="zh-CN"/>
              </w:rPr>
            </w:pPr>
            <w:r w:rsidRPr="00FB489D">
              <w:rPr>
                <w:rFonts w:ascii="Arial" w:eastAsia="DengXian" w:hAnsi="Arial"/>
                <w:sz w:val="18"/>
                <w:lang w:eastAsia="ko-KR"/>
              </w:rPr>
              <w:t>YES</w:t>
            </w:r>
          </w:p>
        </w:tc>
        <w:tc>
          <w:tcPr>
            <w:tcW w:w="1080" w:type="dxa"/>
          </w:tcPr>
          <w:p w14:paraId="70B29A3D"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szCs w:val="22"/>
                <w:lang w:eastAsia="ja-JP"/>
              </w:rPr>
            </w:pPr>
            <w:r w:rsidRPr="00FB489D">
              <w:rPr>
                <w:rFonts w:ascii="Arial" w:eastAsia="DengXian" w:hAnsi="Arial"/>
                <w:sz w:val="18"/>
                <w:lang w:eastAsia="ja-JP"/>
              </w:rPr>
              <w:t>ignore</w:t>
            </w:r>
          </w:p>
        </w:tc>
      </w:tr>
      <w:tr w:rsidR="005606B8" w:rsidRPr="00FB489D" w14:paraId="2C8C7A16" w14:textId="77777777" w:rsidTr="008B3777">
        <w:tc>
          <w:tcPr>
            <w:tcW w:w="2268" w:type="dxa"/>
          </w:tcPr>
          <w:p w14:paraId="76122611"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sz w:val="18"/>
                <w:lang w:eastAsia="zh-CN"/>
              </w:rPr>
              <w:t>RG Level Wireline Access Characteristics</w:t>
            </w:r>
          </w:p>
        </w:tc>
        <w:tc>
          <w:tcPr>
            <w:tcW w:w="1020" w:type="dxa"/>
          </w:tcPr>
          <w:p w14:paraId="314B6159"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sz w:val="18"/>
                <w:lang w:eastAsia="zh-CN"/>
              </w:rPr>
              <w:t>O</w:t>
            </w:r>
          </w:p>
        </w:tc>
        <w:tc>
          <w:tcPr>
            <w:tcW w:w="1080" w:type="dxa"/>
          </w:tcPr>
          <w:p w14:paraId="33E260E2"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0EAB97DE"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ko-KR"/>
              </w:rPr>
            </w:pPr>
            <w:r w:rsidRPr="00FB489D">
              <w:rPr>
                <w:rFonts w:ascii="Arial" w:eastAsia="DengXian" w:hAnsi="Arial"/>
                <w:sz w:val="18"/>
                <w:lang w:eastAsia="ko-KR"/>
              </w:rPr>
              <w:t>OCTET STRING</w:t>
            </w:r>
          </w:p>
        </w:tc>
        <w:tc>
          <w:tcPr>
            <w:tcW w:w="1757" w:type="dxa"/>
          </w:tcPr>
          <w:p w14:paraId="67EDEA5A"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DengXian" w:hAnsi="Arial"/>
                <w:sz w:val="18"/>
                <w:lang w:eastAsia="zh-CN"/>
              </w:rPr>
              <w:t>Specified in TS 23.316 [34]. Indicates the wireline access technology specific QoS information corresponding to a specific wireline access subscription.</w:t>
            </w:r>
          </w:p>
        </w:tc>
        <w:tc>
          <w:tcPr>
            <w:tcW w:w="1080" w:type="dxa"/>
          </w:tcPr>
          <w:p w14:paraId="2D445C35"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ko-KR"/>
              </w:rPr>
            </w:pPr>
            <w:r w:rsidRPr="00FB489D">
              <w:rPr>
                <w:rFonts w:ascii="Arial" w:eastAsia="DengXian" w:hAnsi="Arial"/>
                <w:sz w:val="18"/>
                <w:lang w:eastAsia="ko-KR"/>
              </w:rPr>
              <w:t>YES</w:t>
            </w:r>
          </w:p>
        </w:tc>
        <w:tc>
          <w:tcPr>
            <w:tcW w:w="1080" w:type="dxa"/>
          </w:tcPr>
          <w:p w14:paraId="32922B1B"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DengXian" w:hAnsi="Arial"/>
                <w:sz w:val="18"/>
                <w:lang w:eastAsia="ja-JP"/>
              </w:rPr>
              <w:t>ignore</w:t>
            </w:r>
          </w:p>
        </w:tc>
      </w:tr>
      <w:tr w:rsidR="005606B8" w:rsidRPr="00FB489D" w14:paraId="43100AD9" w14:textId="77777777" w:rsidTr="008B3777">
        <w:tc>
          <w:tcPr>
            <w:tcW w:w="2268" w:type="dxa"/>
          </w:tcPr>
          <w:p w14:paraId="24345837"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bookmarkStart w:id="112" w:name="_Hlk44338050"/>
            <w:r w:rsidRPr="00FB489D">
              <w:rPr>
                <w:rFonts w:ascii="Arial" w:eastAsia="SimSun" w:hAnsi="Arial"/>
                <w:sz w:val="18"/>
                <w:lang w:eastAsia="zh-CN"/>
              </w:rPr>
              <w:t>Management Based MDT PLMN List</w:t>
            </w:r>
          </w:p>
        </w:tc>
        <w:tc>
          <w:tcPr>
            <w:tcW w:w="1020" w:type="dxa"/>
          </w:tcPr>
          <w:p w14:paraId="0728EEA1"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FB489D">
              <w:rPr>
                <w:rFonts w:ascii="Arial" w:eastAsia="SimSun" w:hAnsi="Arial"/>
                <w:sz w:val="18"/>
                <w:lang w:eastAsia="zh-CN"/>
              </w:rPr>
              <w:t>O</w:t>
            </w:r>
          </w:p>
        </w:tc>
        <w:tc>
          <w:tcPr>
            <w:tcW w:w="1080" w:type="dxa"/>
          </w:tcPr>
          <w:p w14:paraId="48575641"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5994C531" w14:textId="77777777" w:rsidR="005606B8" w:rsidRPr="00FB489D" w:rsidRDefault="005606B8" w:rsidP="008B3777">
            <w:pPr>
              <w:keepNext/>
              <w:keepLines/>
              <w:overflowPunct w:val="0"/>
              <w:autoSpaceDE w:val="0"/>
              <w:autoSpaceDN w:val="0"/>
              <w:adjustRightInd w:val="0"/>
              <w:textAlignment w:val="baseline"/>
              <w:rPr>
                <w:rFonts w:ascii="Arial" w:eastAsia="SimSun" w:hAnsi="Arial"/>
                <w:sz w:val="18"/>
                <w:lang w:eastAsia="ko-KR"/>
              </w:rPr>
            </w:pPr>
            <w:r w:rsidRPr="00FB489D">
              <w:rPr>
                <w:rFonts w:ascii="Arial" w:eastAsia="SimSun" w:hAnsi="Arial"/>
                <w:sz w:val="18"/>
                <w:lang w:eastAsia="ko-KR"/>
              </w:rPr>
              <w:t>MDT PLMN List</w:t>
            </w:r>
          </w:p>
          <w:p w14:paraId="3B5DD0E0"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ko-KR"/>
              </w:rPr>
            </w:pPr>
            <w:r w:rsidRPr="00FB489D">
              <w:rPr>
                <w:rFonts w:ascii="Arial" w:eastAsia="SimSun" w:hAnsi="Arial"/>
                <w:sz w:val="18"/>
                <w:lang w:eastAsia="ko-KR"/>
              </w:rPr>
              <w:t>9.3.1.168</w:t>
            </w:r>
          </w:p>
        </w:tc>
        <w:tc>
          <w:tcPr>
            <w:tcW w:w="1757" w:type="dxa"/>
          </w:tcPr>
          <w:p w14:paraId="192306AE"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6FC40ADD"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ko-KR"/>
              </w:rPr>
            </w:pPr>
            <w:r w:rsidRPr="00FB489D">
              <w:rPr>
                <w:rFonts w:ascii="Arial" w:eastAsia="SimSun" w:hAnsi="Arial"/>
                <w:sz w:val="18"/>
                <w:lang w:eastAsia="ko-KR"/>
              </w:rPr>
              <w:t>YES</w:t>
            </w:r>
          </w:p>
        </w:tc>
        <w:tc>
          <w:tcPr>
            <w:tcW w:w="1080" w:type="dxa"/>
          </w:tcPr>
          <w:p w14:paraId="4EE1AF54"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FB489D">
              <w:rPr>
                <w:rFonts w:ascii="Arial" w:eastAsia="SimSun" w:hAnsi="Arial"/>
                <w:sz w:val="18"/>
                <w:lang w:eastAsia="ja-JP"/>
              </w:rPr>
              <w:t>ignore</w:t>
            </w:r>
          </w:p>
        </w:tc>
      </w:tr>
      <w:tr w:rsidR="005606B8" w:rsidRPr="00FB489D" w14:paraId="552ABCA4" w14:textId="77777777" w:rsidTr="008B3777">
        <w:tc>
          <w:tcPr>
            <w:tcW w:w="2268" w:type="dxa"/>
          </w:tcPr>
          <w:p w14:paraId="597CFECC" w14:textId="77777777" w:rsidR="005606B8" w:rsidRPr="00FB489D" w:rsidRDefault="005606B8" w:rsidP="008B3777">
            <w:pPr>
              <w:keepNext/>
              <w:keepLines/>
              <w:overflowPunct w:val="0"/>
              <w:autoSpaceDE w:val="0"/>
              <w:autoSpaceDN w:val="0"/>
              <w:adjustRightInd w:val="0"/>
              <w:textAlignment w:val="baseline"/>
              <w:rPr>
                <w:rFonts w:ascii="Arial" w:eastAsia="SimSun" w:hAnsi="Arial"/>
                <w:sz w:val="18"/>
                <w:lang w:eastAsia="zh-CN"/>
              </w:rPr>
            </w:pPr>
            <w:r w:rsidRPr="00FB489D">
              <w:rPr>
                <w:rFonts w:ascii="Arial" w:eastAsia="DengXian" w:hAnsi="Arial"/>
                <w:sz w:val="18"/>
                <w:lang w:eastAsia="zh-CN"/>
              </w:rPr>
              <w:t>UE Radio Capability ID</w:t>
            </w:r>
          </w:p>
        </w:tc>
        <w:tc>
          <w:tcPr>
            <w:tcW w:w="1020" w:type="dxa"/>
          </w:tcPr>
          <w:p w14:paraId="2B47BB64" w14:textId="77777777" w:rsidR="005606B8" w:rsidRPr="00FB489D" w:rsidRDefault="005606B8" w:rsidP="008B3777">
            <w:pPr>
              <w:keepNext/>
              <w:keepLines/>
              <w:overflowPunct w:val="0"/>
              <w:autoSpaceDE w:val="0"/>
              <w:autoSpaceDN w:val="0"/>
              <w:adjustRightInd w:val="0"/>
              <w:textAlignment w:val="baseline"/>
              <w:rPr>
                <w:rFonts w:ascii="Arial" w:eastAsia="SimSun" w:hAnsi="Arial"/>
                <w:sz w:val="18"/>
                <w:lang w:eastAsia="zh-CN"/>
              </w:rPr>
            </w:pPr>
            <w:r w:rsidRPr="00FB489D">
              <w:rPr>
                <w:rFonts w:ascii="Arial" w:eastAsia="DengXian" w:hAnsi="Arial"/>
                <w:sz w:val="18"/>
                <w:lang w:eastAsia="ja-JP"/>
              </w:rPr>
              <w:t>O</w:t>
            </w:r>
          </w:p>
        </w:tc>
        <w:tc>
          <w:tcPr>
            <w:tcW w:w="1080" w:type="dxa"/>
          </w:tcPr>
          <w:p w14:paraId="79ECB8A7"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0974C9E5" w14:textId="77777777" w:rsidR="005606B8" w:rsidRPr="00FB489D" w:rsidRDefault="005606B8" w:rsidP="008B3777">
            <w:pPr>
              <w:keepNext/>
              <w:keepLines/>
              <w:overflowPunct w:val="0"/>
              <w:autoSpaceDE w:val="0"/>
              <w:autoSpaceDN w:val="0"/>
              <w:adjustRightInd w:val="0"/>
              <w:textAlignment w:val="baseline"/>
              <w:rPr>
                <w:rFonts w:ascii="Arial" w:eastAsia="SimSun" w:hAnsi="Arial"/>
                <w:sz w:val="18"/>
                <w:lang w:eastAsia="ko-KR"/>
              </w:rPr>
            </w:pPr>
            <w:bookmarkStart w:id="113" w:name="_Hlk44353064"/>
            <w:r w:rsidRPr="00FB489D">
              <w:rPr>
                <w:rFonts w:ascii="Arial" w:eastAsia="DengXian" w:hAnsi="Arial"/>
                <w:sz w:val="18"/>
                <w:lang w:eastAsia="ja-JP"/>
              </w:rPr>
              <w:t>9.3.1.</w:t>
            </w:r>
            <w:bookmarkEnd w:id="113"/>
            <w:r w:rsidRPr="00FB489D">
              <w:rPr>
                <w:rFonts w:ascii="Arial" w:eastAsia="DengXian" w:hAnsi="Arial"/>
                <w:sz w:val="18"/>
                <w:lang w:eastAsia="ja-JP"/>
              </w:rPr>
              <w:t>142</w:t>
            </w:r>
          </w:p>
        </w:tc>
        <w:tc>
          <w:tcPr>
            <w:tcW w:w="1757" w:type="dxa"/>
          </w:tcPr>
          <w:p w14:paraId="607206F8" w14:textId="77777777" w:rsidR="005606B8" w:rsidRPr="00FB489D"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11823B74" w14:textId="77777777" w:rsidR="005606B8" w:rsidRPr="00FB489D" w:rsidRDefault="005606B8" w:rsidP="008B3777">
            <w:pPr>
              <w:keepNext/>
              <w:keepLines/>
              <w:overflowPunct w:val="0"/>
              <w:autoSpaceDE w:val="0"/>
              <w:autoSpaceDN w:val="0"/>
              <w:adjustRightInd w:val="0"/>
              <w:jc w:val="center"/>
              <w:textAlignment w:val="baseline"/>
              <w:rPr>
                <w:rFonts w:ascii="Arial" w:eastAsia="SimSun" w:hAnsi="Arial"/>
                <w:sz w:val="18"/>
                <w:lang w:eastAsia="ko-KR"/>
              </w:rPr>
            </w:pPr>
            <w:r w:rsidRPr="00FB489D">
              <w:rPr>
                <w:rFonts w:ascii="Arial" w:eastAsia="DengXian" w:hAnsi="Arial"/>
                <w:sz w:val="18"/>
                <w:lang w:eastAsia="ja-JP"/>
              </w:rPr>
              <w:t>YES</w:t>
            </w:r>
          </w:p>
        </w:tc>
        <w:tc>
          <w:tcPr>
            <w:tcW w:w="1080" w:type="dxa"/>
          </w:tcPr>
          <w:p w14:paraId="4C2F7F12" w14:textId="77777777" w:rsidR="005606B8" w:rsidRPr="00FB489D" w:rsidRDefault="005606B8" w:rsidP="008B3777">
            <w:pPr>
              <w:keepNext/>
              <w:keepLines/>
              <w:overflowPunct w:val="0"/>
              <w:autoSpaceDE w:val="0"/>
              <w:autoSpaceDN w:val="0"/>
              <w:adjustRightInd w:val="0"/>
              <w:jc w:val="center"/>
              <w:textAlignment w:val="baseline"/>
              <w:rPr>
                <w:rFonts w:ascii="Arial" w:eastAsia="SimSun" w:hAnsi="Arial"/>
                <w:sz w:val="18"/>
                <w:lang w:eastAsia="ja-JP"/>
              </w:rPr>
            </w:pPr>
            <w:r w:rsidRPr="00FB489D">
              <w:rPr>
                <w:rFonts w:ascii="Arial" w:eastAsia="DengXian" w:hAnsi="Arial"/>
                <w:sz w:val="18"/>
                <w:lang w:eastAsia="ja-JP"/>
              </w:rPr>
              <w:t>reject</w:t>
            </w:r>
          </w:p>
        </w:tc>
      </w:tr>
      <w:tr w:rsidR="005606B8" w:rsidRPr="00FB489D" w14:paraId="11D68A63" w14:textId="77777777" w:rsidTr="008B3777">
        <w:trPr>
          <w:ins w:id="114" w:author="Huawei" w:date="2021-10-15T12:04:00Z"/>
        </w:trPr>
        <w:tc>
          <w:tcPr>
            <w:tcW w:w="2268" w:type="dxa"/>
          </w:tcPr>
          <w:p w14:paraId="6393B705" w14:textId="77777777" w:rsidR="005606B8" w:rsidRPr="00FB489D" w:rsidRDefault="005606B8" w:rsidP="008B3777">
            <w:pPr>
              <w:keepNext/>
              <w:keepLines/>
              <w:overflowPunct w:val="0"/>
              <w:autoSpaceDE w:val="0"/>
              <w:autoSpaceDN w:val="0"/>
              <w:adjustRightInd w:val="0"/>
              <w:textAlignment w:val="baseline"/>
              <w:rPr>
                <w:ins w:id="115" w:author="Huawei" w:date="2021-10-15T12:04:00Z"/>
                <w:rFonts w:ascii="Arial" w:eastAsia="DengXian" w:hAnsi="Arial"/>
                <w:sz w:val="18"/>
                <w:lang w:eastAsia="zh-CN"/>
              </w:rPr>
            </w:pPr>
            <w:bookmarkStart w:id="116" w:name="_Hlk85204414"/>
            <w:ins w:id="117" w:author="Huawei" w:date="2021-10-15T12:04:00Z">
              <w:r w:rsidRPr="005425F2">
                <w:rPr>
                  <w:rFonts w:ascii="Arial" w:eastAsia="DengXian" w:hAnsi="Arial"/>
                  <w:sz w:val="18"/>
                  <w:lang w:eastAsia="zh-CN"/>
                </w:rPr>
                <w:t xml:space="preserve">NR </w:t>
              </w:r>
              <w:r>
                <w:rPr>
                  <w:rFonts w:ascii="Arial" w:eastAsia="DengXian" w:hAnsi="Arial"/>
                  <w:sz w:val="18"/>
                  <w:lang w:eastAsia="zh-CN"/>
                </w:rPr>
                <w:t>ProSe</w:t>
              </w:r>
              <w:r w:rsidRPr="005425F2">
                <w:rPr>
                  <w:rFonts w:ascii="Arial" w:eastAsia="DengXian" w:hAnsi="Arial"/>
                  <w:sz w:val="18"/>
                  <w:lang w:eastAsia="zh-CN"/>
                </w:rPr>
                <w:t xml:space="preserve"> Authorized</w:t>
              </w:r>
            </w:ins>
          </w:p>
        </w:tc>
        <w:tc>
          <w:tcPr>
            <w:tcW w:w="1020" w:type="dxa"/>
          </w:tcPr>
          <w:p w14:paraId="34E113AF" w14:textId="77777777" w:rsidR="005606B8" w:rsidRPr="00FB489D" w:rsidRDefault="005606B8" w:rsidP="008B3777">
            <w:pPr>
              <w:keepNext/>
              <w:keepLines/>
              <w:overflowPunct w:val="0"/>
              <w:autoSpaceDE w:val="0"/>
              <w:autoSpaceDN w:val="0"/>
              <w:adjustRightInd w:val="0"/>
              <w:textAlignment w:val="baseline"/>
              <w:rPr>
                <w:ins w:id="118" w:author="Huawei" w:date="2021-10-15T12:04:00Z"/>
                <w:rFonts w:ascii="Arial" w:eastAsia="DengXian" w:hAnsi="Arial"/>
                <w:sz w:val="18"/>
                <w:lang w:eastAsia="ja-JP"/>
              </w:rPr>
            </w:pPr>
            <w:ins w:id="119" w:author="Huawei" w:date="2021-10-15T12:04:00Z">
              <w:r>
                <w:rPr>
                  <w:rFonts w:ascii="Arial" w:eastAsia="DengXian" w:hAnsi="Arial" w:hint="eastAsia"/>
                  <w:sz w:val="18"/>
                  <w:lang w:eastAsia="zh-CN"/>
                </w:rPr>
                <w:t>O</w:t>
              </w:r>
            </w:ins>
          </w:p>
        </w:tc>
        <w:tc>
          <w:tcPr>
            <w:tcW w:w="1080" w:type="dxa"/>
          </w:tcPr>
          <w:p w14:paraId="39BCE463" w14:textId="77777777" w:rsidR="005606B8" w:rsidRPr="00FB489D" w:rsidRDefault="005606B8" w:rsidP="008B3777">
            <w:pPr>
              <w:keepNext/>
              <w:keepLines/>
              <w:overflowPunct w:val="0"/>
              <w:autoSpaceDE w:val="0"/>
              <w:autoSpaceDN w:val="0"/>
              <w:adjustRightInd w:val="0"/>
              <w:textAlignment w:val="baseline"/>
              <w:rPr>
                <w:ins w:id="120" w:author="Huawei" w:date="2021-10-15T12:04:00Z"/>
                <w:rFonts w:ascii="Arial" w:eastAsia="DengXian" w:hAnsi="Arial"/>
                <w:sz w:val="18"/>
                <w:lang w:eastAsia="zh-CN"/>
              </w:rPr>
            </w:pPr>
          </w:p>
        </w:tc>
        <w:tc>
          <w:tcPr>
            <w:tcW w:w="1587" w:type="dxa"/>
          </w:tcPr>
          <w:p w14:paraId="1E926C34" w14:textId="77777777" w:rsidR="005606B8" w:rsidRPr="00FB489D" w:rsidRDefault="005606B8" w:rsidP="008B3777">
            <w:pPr>
              <w:keepNext/>
              <w:keepLines/>
              <w:overflowPunct w:val="0"/>
              <w:autoSpaceDE w:val="0"/>
              <w:autoSpaceDN w:val="0"/>
              <w:adjustRightInd w:val="0"/>
              <w:textAlignment w:val="baseline"/>
              <w:rPr>
                <w:ins w:id="121" w:author="Huawei" w:date="2021-10-15T12:04:00Z"/>
                <w:rFonts w:ascii="Arial" w:eastAsia="DengXian" w:hAnsi="Arial"/>
                <w:sz w:val="18"/>
                <w:lang w:eastAsia="ja-JP"/>
              </w:rPr>
            </w:pPr>
            <w:ins w:id="122" w:author="Huawei" w:date="2021-10-15T12:04:00Z">
              <w:r>
                <w:rPr>
                  <w:rFonts w:ascii="Arial" w:eastAsia="DengXian" w:hAnsi="Arial" w:hint="eastAsia"/>
                  <w:sz w:val="18"/>
                  <w:lang w:eastAsia="zh-CN"/>
                </w:rPr>
                <w:t>9</w:t>
              </w:r>
              <w:r>
                <w:rPr>
                  <w:rFonts w:ascii="Arial" w:eastAsia="DengXian" w:hAnsi="Arial"/>
                  <w:sz w:val="18"/>
                  <w:lang w:eastAsia="zh-CN"/>
                </w:rPr>
                <w:t>.3.1.x</w:t>
              </w:r>
            </w:ins>
          </w:p>
        </w:tc>
        <w:tc>
          <w:tcPr>
            <w:tcW w:w="1757" w:type="dxa"/>
          </w:tcPr>
          <w:p w14:paraId="724DD03E" w14:textId="77777777" w:rsidR="005606B8" w:rsidRPr="00FB489D" w:rsidRDefault="005606B8" w:rsidP="008B3777">
            <w:pPr>
              <w:keepNext/>
              <w:keepLines/>
              <w:overflowPunct w:val="0"/>
              <w:autoSpaceDE w:val="0"/>
              <w:autoSpaceDN w:val="0"/>
              <w:adjustRightInd w:val="0"/>
              <w:textAlignment w:val="baseline"/>
              <w:rPr>
                <w:ins w:id="123" w:author="Huawei" w:date="2021-10-15T12:04:00Z"/>
                <w:rFonts w:ascii="Arial" w:eastAsia="DengXian" w:hAnsi="Arial"/>
                <w:sz w:val="18"/>
                <w:lang w:eastAsia="zh-CN"/>
              </w:rPr>
            </w:pPr>
          </w:p>
        </w:tc>
        <w:tc>
          <w:tcPr>
            <w:tcW w:w="1080" w:type="dxa"/>
          </w:tcPr>
          <w:p w14:paraId="2E3AD40F" w14:textId="77777777" w:rsidR="005606B8" w:rsidRPr="00FB489D" w:rsidRDefault="005606B8" w:rsidP="008B3777">
            <w:pPr>
              <w:keepNext/>
              <w:keepLines/>
              <w:overflowPunct w:val="0"/>
              <w:autoSpaceDE w:val="0"/>
              <w:autoSpaceDN w:val="0"/>
              <w:adjustRightInd w:val="0"/>
              <w:jc w:val="center"/>
              <w:textAlignment w:val="baseline"/>
              <w:rPr>
                <w:ins w:id="124" w:author="Huawei" w:date="2021-10-15T12:04:00Z"/>
                <w:rFonts w:ascii="Arial" w:eastAsia="DengXian" w:hAnsi="Arial"/>
                <w:sz w:val="18"/>
                <w:lang w:eastAsia="ja-JP"/>
              </w:rPr>
            </w:pPr>
            <w:ins w:id="125" w:author="Huawei" w:date="2021-10-15T12:04:00Z">
              <w:r>
                <w:rPr>
                  <w:rFonts w:ascii="Arial" w:eastAsia="DengXian" w:hAnsi="Arial" w:hint="eastAsia"/>
                  <w:sz w:val="18"/>
                  <w:lang w:eastAsia="zh-CN"/>
                </w:rPr>
                <w:t>Y</w:t>
              </w:r>
              <w:r>
                <w:rPr>
                  <w:rFonts w:ascii="Arial" w:eastAsia="DengXian" w:hAnsi="Arial"/>
                  <w:sz w:val="18"/>
                  <w:lang w:eastAsia="zh-CN"/>
                </w:rPr>
                <w:t>ES</w:t>
              </w:r>
            </w:ins>
          </w:p>
        </w:tc>
        <w:tc>
          <w:tcPr>
            <w:tcW w:w="1080" w:type="dxa"/>
          </w:tcPr>
          <w:p w14:paraId="21E60EE7" w14:textId="77777777" w:rsidR="005606B8" w:rsidRPr="00FB489D" w:rsidRDefault="005606B8" w:rsidP="008B3777">
            <w:pPr>
              <w:keepNext/>
              <w:keepLines/>
              <w:overflowPunct w:val="0"/>
              <w:autoSpaceDE w:val="0"/>
              <w:autoSpaceDN w:val="0"/>
              <w:adjustRightInd w:val="0"/>
              <w:jc w:val="center"/>
              <w:textAlignment w:val="baseline"/>
              <w:rPr>
                <w:ins w:id="126" w:author="Huawei" w:date="2021-10-15T12:04:00Z"/>
                <w:rFonts w:ascii="Arial" w:eastAsia="DengXian" w:hAnsi="Arial"/>
                <w:sz w:val="18"/>
                <w:lang w:eastAsia="ja-JP"/>
              </w:rPr>
            </w:pPr>
            <w:ins w:id="127" w:author="Huawei" w:date="2021-10-15T12:04:00Z">
              <w:r>
                <w:rPr>
                  <w:rFonts w:ascii="Arial" w:eastAsia="DengXian" w:hAnsi="Arial" w:hint="eastAsia"/>
                  <w:sz w:val="18"/>
                  <w:lang w:eastAsia="zh-CN"/>
                </w:rPr>
                <w:t>i</w:t>
              </w:r>
              <w:r>
                <w:rPr>
                  <w:rFonts w:ascii="Arial" w:eastAsia="DengXian" w:hAnsi="Arial"/>
                  <w:sz w:val="18"/>
                  <w:lang w:eastAsia="zh-CN"/>
                </w:rPr>
                <w:t>gnore</w:t>
              </w:r>
            </w:ins>
          </w:p>
        </w:tc>
      </w:tr>
      <w:bookmarkEnd w:id="112"/>
      <w:bookmarkEnd w:id="116"/>
    </w:tbl>
    <w:p w14:paraId="6E87C2F7" w14:textId="77777777" w:rsidR="005606B8" w:rsidRPr="00FB489D" w:rsidRDefault="005606B8" w:rsidP="005606B8">
      <w:pPr>
        <w:overflowPunct w:val="0"/>
        <w:autoSpaceDE w:val="0"/>
        <w:autoSpaceDN w:val="0"/>
        <w:adjustRightInd w:val="0"/>
        <w:textAlignment w:val="baseline"/>
        <w:rPr>
          <w:rFonts w:eastAsia="DengXian"/>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606B8" w:rsidRPr="00FB489D" w14:paraId="22813C7A" w14:textId="77777777" w:rsidTr="008B3777">
        <w:tc>
          <w:tcPr>
            <w:tcW w:w="3288" w:type="dxa"/>
          </w:tcPr>
          <w:p w14:paraId="694F771D"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cs="Arial"/>
                <w:b/>
                <w:sz w:val="18"/>
                <w:lang w:eastAsia="ja-JP"/>
              </w:rPr>
            </w:pPr>
            <w:r w:rsidRPr="00FB489D">
              <w:rPr>
                <w:rFonts w:ascii="Arial" w:eastAsia="DengXian" w:hAnsi="Arial" w:cs="Arial"/>
                <w:b/>
                <w:sz w:val="18"/>
                <w:lang w:eastAsia="ja-JP"/>
              </w:rPr>
              <w:t>Range bound</w:t>
            </w:r>
          </w:p>
        </w:tc>
        <w:tc>
          <w:tcPr>
            <w:tcW w:w="6576" w:type="dxa"/>
          </w:tcPr>
          <w:p w14:paraId="28997744" w14:textId="77777777" w:rsidR="005606B8" w:rsidRPr="00FB489D" w:rsidRDefault="005606B8" w:rsidP="008B3777">
            <w:pPr>
              <w:keepNext/>
              <w:keepLines/>
              <w:overflowPunct w:val="0"/>
              <w:autoSpaceDE w:val="0"/>
              <w:autoSpaceDN w:val="0"/>
              <w:adjustRightInd w:val="0"/>
              <w:jc w:val="center"/>
              <w:textAlignment w:val="baseline"/>
              <w:rPr>
                <w:rFonts w:ascii="Arial" w:eastAsia="DengXian" w:hAnsi="Arial" w:cs="Arial"/>
                <w:b/>
                <w:sz w:val="18"/>
                <w:lang w:eastAsia="ja-JP"/>
              </w:rPr>
            </w:pPr>
            <w:r w:rsidRPr="00FB489D">
              <w:rPr>
                <w:rFonts w:ascii="Arial" w:eastAsia="DengXian" w:hAnsi="Arial" w:cs="Arial"/>
                <w:b/>
                <w:sz w:val="18"/>
                <w:lang w:eastAsia="ja-JP"/>
              </w:rPr>
              <w:t>Explanation</w:t>
            </w:r>
          </w:p>
        </w:tc>
      </w:tr>
      <w:tr w:rsidR="005606B8" w:rsidRPr="00FB489D" w14:paraId="478746C8" w14:textId="77777777" w:rsidTr="008B3777">
        <w:tc>
          <w:tcPr>
            <w:tcW w:w="3288" w:type="dxa"/>
          </w:tcPr>
          <w:p w14:paraId="52F9E6D1"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bCs/>
                <w:sz w:val="18"/>
                <w:szCs w:val="18"/>
                <w:lang w:eastAsia="ja-JP"/>
              </w:rPr>
              <w:t>maxnoofPDUSessions</w:t>
            </w:r>
          </w:p>
        </w:tc>
        <w:tc>
          <w:tcPr>
            <w:tcW w:w="6576" w:type="dxa"/>
          </w:tcPr>
          <w:p w14:paraId="5818B93D"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cs="Arial"/>
                <w:sz w:val="18"/>
                <w:lang w:eastAsia="ja-JP"/>
              </w:rPr>
              <w:t>Maximum no. of PDU sessions allowed towards one UE. Value is 256.</w:t>
            </w:r>
          </w:p>
        </w:tc>
      </w:tr>
    </w:tbl>
    <w:p w14:paraId="2BB33688" w14:textId="77777777" w:rsidR="005606B8" w:rsidRPr="00FB489D" w:rsidRDefault="005606B8" w:rsidP="005606B8">
      <w:pPr>
        <w:overflowPunct w:val="0"/>
        <w:autoSpaceDE w:val="0"/>
        <w:autoSpaceDN w:val="0"/>
        <w:adjustRightInd w:val="0"/>
        <w:textAlignment w:val="baseline"/>
        <w:rPr>
          <w:rFonts w:eastAsia="DengXia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606B8" w:rsidRPr="00FB489D" w14:paraId="21180B1D" w14:textId="77777777" w:rsidTr="008B3777">
        <w:tc>
          <w:tcPr>
            <w:tcW w:w="3288" w:type="dxa"/>
          </w:tcPr>
          <w:p w14:paraId="153FCB03" w14:textId="77777777" w:rsidR="005606B8" w:rsidRPr="00FB489D" w:rsidRDefault="005606B8" w:rsidP="008B3777">
            <w:pPr>
              <w:keepNext/>
              <w:keepLines/>
              <w:overflowPunct w:val="0"/>
              <w:autoSpaceDE w:val="0"/>
              <w:autoSpaceDN w:val="0"/>
              <w:adjustRightInd w:val="0"/>
              <w:ind w:left="480" w:hanging="480"/>
              <w:jc w:val="center"/>
              <w:textAlignment w:val="baseline"/>
              <w:rPr>
                <w:rFonts w:ascii="Arial" w:eastAsia="DengXian" w:hAnsi="Arial" w:cs="Arial"/>
                <w:b/>
                <w:sz w:val="18"/>
                <w:lang w:eastAsia="ja-JP"/>
              </w:rPr>
            </w:pPr>
            <w:r w:rsidRPr="00FB489D">
              <w:rPr>
                <w:rFonts w:ascii="Arial" w:eastAsia="DengXian" w:hAnsi="Arial" w:cs="Arial"/>
                <w:b/>
                <w:sz w:val="18"/>
                <w:lang w:eastAsia="ja-JP"/>
              </w:rPr>
              <w:t>Condition</w:t>
            </w:r>
          </w:p>
        </w:tc>
        <w:tc>
          <w:tcPr>
            <w:tcW w:w="6576" w:type="dxa"/>
          </w:tcPr>
          <w:p w14:paraId="4B5BF021" w14:textId="77777777" w:rsidR="005606B8" w:rsidRPr="00FB489D" w:rsidRDefault="005606B8" w:rsidP="008B3777">
            <w:pPr>
              <w:keepNext/>
              <w:keepLines/>
              <w:overflowPunct w:val="0"/>
              <w:autoSpaceDE w:val="0"/>
              <w:autoSpaceDN w:val="0"/>
              <w:adjustRightInd w:val="0"/>
              <w:ind w:left="480" w:hanging="480"/>
              <w:jc w:val="center"/>
              <w:textAlignment w:val="baseline"/>
              <w:rPr>
                <w:rFonts w:ascii="Arial" w:eastAsia="DengXian" w:hAnsi="Arial" w:cs="Arial"/>
                <w:b/>
                <w:sz w:val="18"/>
                <w:lang w:eastAsia="ja-JP"/>
              </w:rPr>
            </w:pPr>
            <w:r w:rsidRPr="00FB489D">
              <w:rPr>
                <w:rFonts w:ascii="Arial" w:eastAsia="DengXian" w:hAnsi="Arial" w:cs="Arial"/>
                <w:b/>
                <w:sz w:val="18"/>
                <w:lang w:eastAsia="ja-JP"/>
              </w:rPr>
              <w:t>Explanation</w:t>
            </w:r>
          </w:p>
        </w:tc>
      </w:tr>
      <w:tr w:rsidR="005606B8" w:rsidRPr="00FB489D" w14:paraId="58EEB01B" w14:textId="77777777" w:rsidTr="008B3777">
        <w:tc>
          <w:tcPr>
            <w:tcW w:w="3288" w:type="dxa"/>
          </w:tcPr>
          <w:p w14:paraId="326F2B4E"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cs="Arial"/>
                <w:sz w:val="18"/>
                <w:lang w:eastAsia="zh-CN"/>
              </w:rPr>
              <w:t>ifPDUsessionResourceSetup</w:t>
            </w:r>
          </w:p>
        </w:tc>
        <w:tc>
          <w:tcPr>
            <w:tcW w:w="6576" w:type="dxa"/>
          </w:tcPr>
          <w:p w14:paraId="6DDD2C05" w14:textId="77777777" w:rsidR="005606B8" w:rsidRPr="00FB489D"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FB489D">
              <w:rPr>
                <w:rFonts w:ascii="Arial" w:eastAsia="DengXian" w:hAnsi="Arial" w:cs="Arial"/>
                <w:sz w:val="18"/>
                <w:lang w:eastAsia="zh-CN"/>
              </w:rPr>
              <w:t xml:space="preserve">This IE shall be present if the </w:t>
            </w:r>
            <w:r w:rsidRPr="00FB489D">
              <w:rPr>
                <w:rFonts w:ascii="Arial" w:eastAsia="DengXian" w:hAnsi="Arial" w:cs="Arial"/>
                <w:i/>
                <w:sz w:val="18"/>
                <w:lang w:eastAsia="zh-CN"/>
              </w:rPr>
              <w:t>PDU Session Resource Setup List</w:t>
            </w:r>
            <w:r w:rsidRPr="00FB489D">
              <w:rPr>
                <w:rFonts w:ascii="Arial" w:eastAsia="DengXian" w:hAnsi="Arial" w:cs="Arial"/>
                <w:sz w:val="18"/>
                <w:lang w:eastAsia="zh-CN"/>
              </w:rPr>
              <w:t xml:space="preserve"> IE is present.</w:t>
            </w:r>
          </w:p>
        </w:tc>
      </w:tr>
    </w:tbl>
    <w:p w14:paraId="57E6D20D" w14:textId="77777777" w:rsidR="005606B8" w:rsidRPr="00FB489D" w:rsidRDefault="005606B8" w:rsidP="005606B8">
      <w:pPr>
        <w:overflowPunct w:val="0"/>
        <w:autoSpaceDE w:val="0"/>
        <w:autoSpaceDN w:val="0"/>
        <w:adjustRightInd w:val="0"/>
        <w:textAlignment w:val="baseline"/>
        <w:rPr>
          <w:rFonts w:eastAsia="DengXian"/>
          <w:lang w:eastAsia="zh-CN"/>
        </w:rPr>
      </w:pPr>
    </w:p>
    <w:p w14:paraId="4D15192F" w14:textId="77777777" w:rsidR="005606B8" w:rsidRPr="00550BC8" w:rsidRDefault="005606B8" w:rsidP="005606B8">
      <w:pPr>
        <w:jc w:val="center"/>
        <w:rPr>
          <w:color w:val="2E74B5"/>
          <w:lang w:val="en-US" w:eastAsia="zh-CN"/>
        </w:rPr>
      </w:pPr>
      <w:r w:rsidRPr="00550BC8">
        <w:rPr>
          <w:color w:val="2E74B5"/>
          <w:lang w:val="en-US" w:eastAsia="zh-CN"/>
        </w:rPr>
        <w:t>--------------------------------------------------------------Next CHANGE --------------------------------------------------------------</w:t>
      </w:r>
    </w:p>
    <w:p w14:paraId="3D73FF75" w14:textId="77777777" w:rsidR="005606B8" w:rsidRPr="001D2E49" w:rsidRDefault="005606B8" w:rsidP="005606B8">
      <w:pPr>
        <w:pStyle w:val="Heading4"/>
      </w:pPr>
      <w:bookmarkStart w:id="128" w:name="_Toc20955088"/>
      <w:bookmarkStart w:id="129" w:name="_Toc29503534"/>
      <w:bookmarkStart w:id="130" w:name="_Toc29504118"/>
      <w:bookmarkStart w:id="131" w:name="_Toc29504702"/>
      <w:bookmarkStart w:id="132" w:name="_Toc36553148"/>
      <w:bookmarkStart w:id="133" w:name="_Toc36554875"/>
      <w:bookmarkStart w:id="134" w:name="_Toc45652170"/>
      <w:bookmarkStart w:id="135" w:name="_Toc45658602"/>
      <w:bookmarkStart w:id="136" w:name="_Toc45720422"/>
      <w:bookmarkStart w:id="137" w:name="_Toc45798302"/>
      <w:bookmarkStart w:id="138" w:name="_Toc45897691"/>
      <w:bookmarkStart w:id="139" w:name="_Toc51745895"/>
      <w:bookmarkStart w:id="140" w:name="_Toc64446159"/>
      <w:bookmarkStart w:id="141" w:name="_Toc73982029"/>
      <w:bookmarkStart w:id="142" w:name="_Toc81304613"/>
      <w:r w:rsidRPr="001D2E49">
        <w:t>9.2.2.7</w:t>
      </w:r>
      <w:r w:rsidRPr="001D2E49">
        <w:tab/>
        <w:t>UE CONTEXT MODIFICATION REQUEST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61C0E1D" w14:textId="77777777" w:rsidR="005606B8" w:rsidRPr="001D2E49" w:rsidRDefault="005606B8" w:rsidP="005606B8">
      <w:pPr>
        <w:rPr>
          <w:rFonts w:eastAsia="Batang"/>
        </w:rPr>
      </w:pPr>
      <w:r w:rsidRPr="001D2E49">
        <w:t>This message is sent by the AMF to provide UE Context information changes to the NG-RAN node.</w:t>
      </w:r>
    </w:p>
    <w:p w14:paraId="1D562383" w14:textId="77777777" w:rsidR="005606B8" w:rsidRPr="001D2E49" w:rsidRDefault="005606B8" w:rsidP="005606B8">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606B8" w:rsidRPr="00995502" w14:paraId="19B9D285" w14:textId="77777777" w:rsidTr="008B3777">
        <w:tc>
          <w:tcPr>
            <w:tcW w:w="2160" w:type="dxa"/>
          </w:tcPr>
          <w:p w14:paraId="0C9D1C2E" w14:textId="77777777" w:rsidR="005606B8" w:rsidRPr="00995502" w:rsidRDefault="005606B8" w:rsidP="008B3777">
            <w:pPr>
              <w:pStyle w:val="TAH"/>
              <w:rPr>
                <w:rFonts w:cs="Arial"/>
                <w:lang w:eastAsia="ja-JP"/>
              </w:rPr>
            </w:pPr>
            <w:r w:rsidRPr="00995502">
              <w:rPr>
                <w:rFonts w:cs="Arial"/>
                <w:lang w:eastAsia="ja-JP"/>
              </w:rPr>
              <w:t>IE/Group Name</w:t>
            </w:r>
          </w:p>
        </w:tc>
        <w:tc>
          <w:tcPr>
            <w:tcW w:w="1080" w:type="dxa"/>
          </w:tcPr>
          <w:p w14:paraId="024EBE0C" w14:textId="77777777" w:rsidR="005606B8" w:rsidRPr="00995502" w:rsidRDefault="005606B8" w:rsidP="008B3777">
            <w:pPr>
              <w:pStyle w:val="TAH"/>
              <w:rPr>
                <w:rFonts w:cs="Arial"/>
                <w:lang w:eastAsia="ja-JP"/>
              </w:rPr>
            </w:pPr>
            <w:r w:rsidRPr="00995502">
              <w:rPr>
                <w:rFonts w:cs="Arial"/>
                <w:lang w:eastAsia="ja-JP"/>
              </w:rPr>
              <w:t>Presence</w:t>
            </w:r>
          </w:p>
        </w:tc>
        <w:tc>
          <w:tcPr>
            <w:tcW w:w="1080" w:type="dxa"/>
          </w:tcPr>
          <w:p w14:paraId="21DD81B7" w14:textId="77777777" w:rsidR="005606B8" w:rsidRPr="00995502" w:rsidRDefault="005606B8" w:rsidP="008B3777">
            <w:pPr>
              <w:pStyle w:val="TAH"/>
              <w:rPr>
                <w:rFonts w:cs="Arial"/>
                <w:lang w:eastAsia="ja-JP"/>
              </w:rPr>
            </w:pPr>
            <w:r w:rsidRPr="00995502">
              <w:rPr>
                <w:rFonts w:cs="Arial"/>
                <w:lang w:eastAsia="ja-JP"/>
              </w:rPr>
              <w:t>Range</w:t>
            </w:r>
          </w:p>
        </w:tc>
        <w:tc>
          <w:tcPr>
            <w:tcW w:w="1512" w:type="dxa"/>
          </w:tcPr>
          <w:p w14:paraId="49C61B87" w14:textId="77777777" w:rsidR="005606B8" w:rsidRPr="00995502" w:rsidRDefault="005606B8" w:rsidP="008B3777">
            <w:pPr>
              <w:pStyle w:val="TAH"/>
              <w:rPr>
                <w:rFonts w:cs="Arial"/>
                <w:lang w:eastAsia="ja-JP"/>
              </w:rPr>
            </w:pPr>
            <w:r w:rsidRPr="00995502">
              <w:rPr>
                <w:rFonts w:cs="Arial"/>
                <w:lang w:eastAsia="ja-JP"/>
              </w:rPr>
              <w:t>IE type and reference</w:t>
            </w:r>
          </w:p>
        </w:tc>
        <w:tc>
          <w:tcPr>
            <w:tcW w:w="1728" w:type="dxa"/>
          </w:tcPr>
          <w:p w14:paraId="501AF6EA" w14:textId="77777777" w:rsidR="005606B8" w:rsidRPr="00995502" w:rsidRDefault="005606B8" w:rsidP="008B3777">
            <w:pPr>
              <w:pStyle w:val="TAH"/>
              <w:rPr>
                <w:rFonts w:cs="Arial"/>
                <w:lang w:eastAsia="ja-JP"/>
              </w:rPr>
            </w:pPr>
            <w:r w:rsidRPr="00995502">
              <w:rPr>
                <w:rFonts w:cs="Arial"/>
                <w:lang w:eastAsia="ja-JP"/>
              </w:rPr>
              <w:t>Semantics description</w:t>
            </w:r>
          </w:p>
        </w:tc>
        <w:tc>
          <w:tcPr>
            <w:tcW w:w="1080" w:type="dxa"/>
          </w:tcPr>
          <w:p w14:paraId="357F45ED" w14:textId="77777777" w:rsidR="005606B8" w:rsidRPr="00995502" w:rsidRDefault="005606B8" w:rsidP="008B3777">
            <w:pPr>
              <w:pStyle w:val="TAH"/>
              <w:rPr>
                <w:rFonts w:cs="Arial"/>
                <w:lang w:eastAsia="ja-JP"/>
              </w:rPr>
            </w:pPr>
            <w:r w:rsidRPr="00995502">
              <w:rPr>
                <w:rFonts w:cs="Arial"/>
                <w:lang w:eastAsia="ja-JP"/>
              </w:rPr>
              <w:t>Criticality</w:t>
            </w:r>
          </w:p>
        </w:tc>
        <w:tc>
          <w:tcPr>
            <w:tcW w:w="1080" w:type="dxa"/>
          </w:tcPr>
          <w:p w14:paraId="6EAA638C" w14:textId="77777777" w:rsidR="005606B8" w:rsidRPr="00995502" w:rsidRDefault="005606B8" w:rsidP="008B3777">
            <w:pPr>
              <w:pStyle w:val="TAH"/>
              <w:rPr>
                <w:rFonts w:cs="Arial"/>
                <w:b w:val="0"/>
                <w:lang w:eastAsia="ja-JP"/>
              </w:rPr>
            </w:pPr>
            <w:r w:rsidRPr="00995502">
              <w:rPr>
                <w:rFonts w:cs="Arial"/>
                <w:lang w:eastAsia="ja-JP"/>
              </w:rPr>
              <w:t>Assigned Criticality</w:t>
            </w:r>
          </w:p>
        </w:tc>
      </w:tr>
      <w:tr w:rsidR="005606B8" w:rsidRPr="00995502" w14:paraId="1D22F186" w14:textId="77777777" w:rsidTr="008B3777">
        <w:tc>
          <w:tcPr>
            <w:tcW w:w="2160" w:type="dxa"/>
          </w:tcPr>
          <w:p w14:paraId="08CDF816" w14:textId="77777777" w:rsidR="005606B8" w:rsidRPr="00995502" w:rsidRDefault="005606B8" w:rsidP="008B3777">
            <w:pPr>
              <w:pStyle w:val="TAL"/>
              <w:rPr>
                <w:rFonts w:cs="Arial"/>
                <w:lang w:eastAsia="ja-JP"/>
              </w:rPr>
            </w:pPr>
            <w:r w:rsidRPr="00995502">
              <w:rPr>
                <w:rFonts w:cs="Arial"/>
                <w:lang w:eastAsia="ja-JP"/>
              </w:rPr>
              <w:t>Message Type</w:t>
            </w:r>
          </w:p>
        </w:tc>
        <w:tc>
          <w:tcPr>
            <w:tcW w:w="1080" w:type="dxa"/>
          </w:tcPr>
          <w:p w14:paraId="60B30735" w14:textId="77777777" w:rsidR="005606B8" w:rsidRPr="00995502" w:rsidRDefault="005606B8" w:rsidP="008B3777">
            <w:pPr>
              <w:pStyle w:val="TAL"/>
              <w:rPr>
                <w:rFonts w:cs="Arial"/>
                <w:lang w:eastAsia="ja-JP"/>
              </w:rPr>
            </w:pPr>
            <w:r w:rsidRPr="00995502">
              <w:rPr>
                <w:rFonts w:cs="Arial"/>
                <w:lang w:eastAsia="ja-JP"/>
              </w:rPr>
              <w:t>M</w:t>
            </w:r>
          </w:p>
        </w:tc>
        <w:tc>
          <w:tcPr>
            <w:tcW w:w="1080" w:type="dxa"/>
          </w:tcPr>
          <w:p w14:paraId="4F286454" w14:textId="77777777" w:rsidR="005606B8" w:rsidRPr="00995502" w:rsidRDefault="005606B8" w:rsidP="008B3777">
            <w:pPr>
              <w:pStyle w:val="TAL"/>
              <w:rPr>
                <w:rFonts w:cs="Arial"/>
                <w:lang w:eastAsia="ja-JP"/>
              </w:rPr>
            </w:pPr>
          </w:p>
        </w:tc>
        <w:tc>
          <w:tcPr>
            <w:tcW w:w="1512" w:type="dxa"/>
          </w:tcPr>
          <w:p w14:paraId="5B9DCFD1" w14:textId="77777777" w:rsidR="005606B8" w:rsidRPr="00995502" w:rsidRDefault="005606B8" w:rsidP="008B3777">
            <w:pPr>
              <w:pStyle w:val="TAL"/>
              <w:rPr>
                <w:rFonts w:cs="Arial"/>
                <w:lang w:eastAsia="ja-JP"/>
              </w:rPr>
            </w:pPr>
            <w:r w:rsidRPr="00995502">
              <w:rPr>
                <w:lang w:eastAsia="ja-JP"/>
              </w:rPr>
              <w:t>9.3.1.1</w:t>
            </w:r>
          </w:p>
        </w:tc>
        <w:tc>
          <w:tcPr>
            <w:tcW w:w="1728" w:type="dxa"/>
          </w:tcPr>
          <w:p w14:paraId="503A74F1" w14:textId="77777777" w:rsidR="005606B8" w:rsidRPr="00995502" w:rsidRDefault="005606B8" w:rsidP="008B3777">
            <w:pPr>
              <w:pStyle w:val="TAL"/>
              <w:rPr>
                <w:rFonts w:cs="Arial"/>
                <w:lang w:eastAsia="ja-JP"/>
              </w:rPr>
            </w:pPr>
          </w:p>
        </w:tc>
        <w:tc>
          <w:tcPr>
            <w:tcW w:w="1080" w:type="dxa"/>
          </w:tcPr>
          <w:p w14:paraId="6DA53098" w14:textId="77777777" w:rsidR="005606B8" w:rsidRPr="00995502" w:rsidRDefault="005606B8" w:rsidP="008B3777">
            <w:pPr>
              <w:pStyle w:val="TAL"/>
              <w:jc w:val="center"/>
              <w:rPr>
                <w:rFonts w:cs="Arial"/>
                <w:lang w:eastAsia="ja-JP"/>
              </w:rPr>
            </w:pPr>
            <w:r w:rsidRPr="00995502">
              <w:rPr>
                <w:rFonts w:cs="Arial"/>
                <w:lang w:eastAsia="ja-JP"/>
              </w:rPr>
              <w:t>YES</w:t>
            </w:r>
          </w:p>
        </w:tc>
        <w:tc>
          <w:tcPr>
            <w:tcW w:w="1080" w:type="dxa"/>
          </w:tcPr>
          <w:p w14:paraId="75461866" w14:textId="77777777" w:rsidR="005606B8" w:rsidRPr="00995502" w:rsidRDefault="005606B8" w:rsidP="008B3777">
            <w:pPr>
              <w:pStyle w:val="TAL"/>
              <w:jc w:val="center"/>
              <w:rPr>
                <w:rFonts w:cs="Arial"/>
                <w:lang w:eastAsia="ja-JP"/>
              </w:rPr>
            </w:pPr>
            <w:r w:rsidRPr="00995502">
              <w:rPr>
                <w:rFonts w:cs="Arial"/>
                <w:lang w:eastAsia="ja-JP"/>
              </w:rPr>
              <w:t>reject</w:t>
            </w:r>
          </w:p>
        </w:tc>
      </w:tr>
      <w:tr w:rsidR="005606B8" w:rsidRPr="00995502" w14:paraId="06EB6A51" w14:textId="77777777" w:rsidTr="008B3777">
        <w:tc>
          <w:tcPr>
            <w:tcW w:w="2160" w:type="dxa"/>
          </w:tcPr>
          <w:p w14:paraId="60986DE1" w14:textId="77777777" w:rsidR="005606B8" w:rsidRPr="001D2E49" w:rsidRDefault="005606B8" w:rsidP="008B3777">
            <w:pPr>
              <w:pStyle w:val="TAL"/>
              <w:rPr>
                <w:rFonts w:eastAsia="MS Mincho" w:cs="Arial"/>
                <w:lang w:eastAsia="ja-JP"/>
              </w:rPr>
            </w:pPr>
            <w:r w:rsidRPr="001D2E49">
              <w:rPr>
                <w:rFonts w:eastAsia="Batang" w:cs="Arial"/>
                <w:bCs/>
                <w:lang w:eastAsia="ja-JP"/>
              </w:rPr>
              <w:t>AMF</w:t>
            </w:r>
            <w:r w:rsidRPr="00995502">
              <w:rPr>
                <w:rFonts w:cs="Arial"/>
                <w:bCs/>
                <w:lang w:eastAsia="ja-JP"/>
              </w:rPr>
              <w:t xml:space="preserve"> UE NGAP ID</w:t>
            </w:r>
          </w:p>
        </w:tc>
        <w:tc>
          <w:tcPr>
            <w:tcW w:w="1080" w:type="dxa"/>
          </w:tcPr>
          <w:p w14:paraId="52BC4686" w14:textId="77777777" w:rsidR="005606B8" w:rsidRPr="001D2E49" w:rsidRDefault="005606B8" w:rsidP="008B3777">
            <w:pPr>
              <w:pStyle w:val="TAL"/>
              <w:rPr>
                <w:rFonts w:eastAsia="MS Mincho" w:cs="Arial"/>
                <w:lang w:eastAsia="ja-JP"/>
              </w:rPr>
            </w:pPr>
            <w:r w:rsidRPr="00995502">
              <w:rPr>
                <w:rFonts w:cs="Arial"/>
                <w:lang w:eastAsia="ja-JP"/>
              </w:rPr>
              <w:t>M</w:t>
            </w:r>
          </w:p>
        </w:tc>
        <w:tc>
          <w:tcPr>
            <w:tcW w:w="1080" w:type="dxa"/>
          </w:tcPr>
          <w:p w14:paraId="1BEA7134" w14:textId="77777777" w:rsidR="005606B8" w:rsidRPr="00995502" w:rsidRDefault="005606B8" w:rsidP="008B3777">
            <w:pPr>
              <w:pStyle w:val="TAL"/>
              <w:rPr>
                <w:rFonts w:cs="Arial"/>
                <w:lang w:eastAsia="ja-JP"/>
              </w:rPr>
            </w:pPr>
          </w:p>
        </w:tc>
        <w:tc>
          <w:tcPr>
            <w:tcW w:w="1512" w:type="dxa"/>
          </w:tcPr>
          <w:p w14:paraId="0C05884C" w14:textId="77777777" w:rsidR="005606B8" w:rsidRPr="00995502" w:rsidRDefault="005606B8" w:rsidP="008B3777">
            <w:pPr>
              <w:pStyle w:val="TAL"/>
              <w:rPr>
                <w:rFonts w:cs="Arial"/>
                <w:lang w:eastAsia="ja-JP"/>
              </w:rPr>
            </w:pPr>
            <w:r w:rsidRPr="00995502">
              <w:rPr>
                <w:lang w:eastAsia="ja-JP"/>
              </w:rPr>
              <w:t>9.3.3.1</w:t>
            </w:r>
          </w:p>
        </w:tc>
        <w:tc>
          <w:tcPr>
            <w:tcW w:w="1728" w:type="dxa"/>
          </w:tcPr>
          <w:p w14:paraId="4B4A8C1F" w14:textId="77777777" w:rsidR="005606B8" w:rsidRPr="00995502" w:rsidRDefault="005606B8" w:rsidP="008B3777">
            <w:pPr>
              <w:pStyle w:val="TAL"/>
              <w:rPr>
                <w:rFonts w:cs="Arial"/>
                <w:lang w:eastAsia="ja-JP"/>
              </w:rPr>
            </w:pPr>
          </w:p>
        </w:tc>
        <w:tc>
          <w:tcPr>
            <w:tcW w:w="1080" w:type="dxa"/>
          </w:tcPr>
          <w:p w14:paraId="05EE6A2A" w14:textId="77777777" w:rsidR="005606B8" w:rsidRPr="001D2E49" w:rsidRDefault="005606B8" w:rsidP="008B3777">
            <w:pPr>
              <w:pStyle w:val="TAL"/>
              <w:jc w:val="center"/>
              <w:rPr>
                <w:rFonts w:eastAsia="MS Mincho" w:cs="Arial"/>
                <w:lang w:eastAsia="ja-JP"/>
              </w:rPr>
            </w:pPr>
            <w:r w:rsidRPr="001D2E49">
              <w:rPr>
                <w:rFonts w:eastAsia="MS Mincho" w:cs="Arial"/>
                <w:lang w:eastAsia="ja-JP"/>
              </w:rPr>
              <w:t>YES</w:t>
            </w:r>
          </w:p>
        </w:tc>
        <w:tc>
          <w:tcPr>
            <w:tcW w:w="1080" w:type="dxa"/>
          </w:tcPr>
          <w:p w14:paraId="266B8C20" w14:textId="77777777" w:rsidR="005606B8" w:rsidRPr="00995502" w:rsidRDefault="005606B8" w:rsidP="008B3777">
            <w:pPr>
              <w:pStyle w:val="TAL"/>
              <w:jc w:val="center"/>
              <w:rPr>
                <w:rFonts w:cs="Arial"/>
                <w:lang w:eastAsia="ja-JP"/>
              </w:rPr>
            </w:pPr>
            <w:r w:rsidRPr="00995502">
              <w:rPr>
                <w:rFonts w:cs="Arial"/>
                <w:lang w:eastAsia="ja-JP"/>
              </w:rPr>
              <w:t>reject</w:t>
            </w:r>
          </w:p>
        </w:tc>
      </w:tr>
      <w:tr w:rsidR="005606B8" w:rsidRPr="00995502" w14:paraId="0742101C" w14:textId="77777777" w:rsidTr="008B3777">
        <w:tc>
          <w:tcPr>
            <w:tcW w:w="2160" w:type="dxa"/>
          </w:tcPr>
          <w:p w14:paraId="105A4BDE" w14:textId="77777777" w:rsidR="005606B8" w:rsidRPr="001D2E49" w:rsidRDefault="005606B8" w:rsidP="008B3777">
            <w:pPr>
              <w:pStyle w:val="TAL"/>
              <w:rPr>
                <w:rFonts w:eastAsia="MS Mincho" w:cs="Arial"/>
                <w:lang w:eastAsia="ja-JP"/>
              </w:rPr>
            </w:pPr>
            <w:r w:rsidRPr="001D2E49">
              <w:rPr>
                <w:rFonts w:eastAsia="Batang" w:cs="Arial"/>
                <w:bCs/>
                <w:lang w:eastAsia="ja-JP"/>
              </w:rPr>
              <w:t>RAN</w:t>
            </w:r>
            <w:r w:rsidRPr="00995502">
              <w:rPr>
                <w:rFonts w:cs="Arial"/>
                <w:bCs/>
                <w:lang w:eastAsia="ja-JP"/>
              </w:rPr>
              <w:t xml:space="preserve"> UE NGAP ID</w:t>
            </w:r>
          </w:p>
        </w:tc>
        <w:tc>
          <w:tcPr>
            <w:tcW w:w="1080" w:type="dxa"/>
          </w:tcPr>
          <w:p w14:paraId="731D3E17" w14:textId="77777777" w:rsidR="005606B8" w:rsidRPr="001D2E49" w:rsidRDefault="005606B8" w:rsidP="008B3777">
            <w:pPr>
              <w:pStyle w:val="TAL"/>
              <w:rPr>
                <w:rFonts w:eastAsia="MS Mincho" w:cs="Arial"/>
                <w:lang w:eastAsia="ja-JP"/>
              </w:rPr>
            </w:pPr>
            <w:r w:rsidRPr="00995502">
              <w:rPr>
                <w:rFonts w:cs="Arial"/>
                <w:lang w:eastAsia="ja-JP"/>
              </w:rPr>
              <w:t>M</w:t>
            </w:r>
          </w:p>
        </w:tc>
        <w:tc>
          <w:tcPr>
            <w:tcW w:w="1080" w:type="dxa"/>
          </w:tcPr>
          <w:p w14:paraId="43E3EC45" w14:textId="77777777" w:rsidR="005606B8" w:rsidRPr="00995502" w:rsidRDefault="005606B8" w:rsidP="008B3777">
            <w:pPr>
              <w:pStyle w:val="TAL"/>
              <w:rPr>
                <w:rFonts w:cs="Arial"/>
                <w:lang w:eastAsia="ja-JP"/>
              </w:rPr>
            </w:pPr>
          </w:p>
        </w:tc>
        <w:tc>
          <w:tcPr>
            <w:tcW w:w="1512" w:type="dxa"/>
          </w:tcPr>
          <w:p w14:paraId="19EBECE8" w14:textId="77777777" w:rsidR="005606B8" w:rsidRPr="00995502" w:rsidRDefault="005606B8" w:rsidP="008B3777">
            <w:pPr>
              <w:pStyle w:val="TAL"/>
              <w:rPr>
                <w:rFonts w:cs="Arial"/>
                <w:lang w:eastAsia="ja-JP"/>
              </w:rPr>
            </w:pPr>
            <w:r w:rsidRPr="00995502">
              <w:rPr>
                <w:lang w:eastAsia="ja-JP"/>
              </w:rPr>
              <w:t>9.3.3.2</w:t>
            </w:r>
          </w:p>
        </w:tc>
        <w:tc>
          <w:tcPr>
            <w:tcW w:w="1728" w:type="dxa"/>
          </w:tcPr>
          <w:p w14:paraId="0AEC51F5" w14:textId="77777777" w:rsidR="005606B8" w:rsidRPr="00995502" w:rsidRDefault="005606B8" w:rsidP="008B3777">
            <w:pPr>
              <w:pStyle w:val="TAL"/>
              <w:rPr>
                <w:rFonts w:cs="Arial"/>
                <w:lang w:eastAsia="ja-JP"/>
              </w:rPr>
            </w:pPr>
          </w:p>
        </w:tc>
        <w:tc>
          <w:tcPr>
            <w:tcW w:w="1080" w:type="dxa"/>
          </w:tcPr>
          <w:p w14:paraId="2710D708" w14:textId="77777777" w:rsidR="005606B8" w:rsidRPr="001D2E49" w:rsidRDefault="005606B8" w:rsidP="008B3777">
            <w:pPr>
              <w:pStyle w:val="TAL"/>
              <w:jc w:val="center"/>
              <w:rPr>
                <w:rFonts w:eastAsia="MS Mincho" w:cs="Arial"/>
                <w:lang w:eastAsia="ja-JP"/>
              </w:rPr>
            </w:pPr>
            <w:r w:rsidRPr="00995502">
              <w:rPr>
                <w:rFonts w:cs="Arial"/>
                <w:lang w:eastAsia="ja-JP"/>
              </w:rPr>
              <w:t>YES</w:t>
            </w:r>
          </w:p>
        </w:tc>
        <w:tc>
          <w:tcPr>
            <w:tcW w:w="1080" w:type="dxa"/>
          </w:tcPr>
          <w:p w14:paraId="4C161C22" w14:textId="77777777" w:rsidR="005606B8" w:rsidRPr="00995502" w:rsidRDefault="005606B8" w:rsidP="008B3777">
            <w:pPr>
              <w:pStyle w:val="TAL"/>
              <w:jc w:val="center"/>
              <w:rPr>
                <w:rFonts w:cs="Arial"/>
                <w:lang w:eastAsia="ja-JP"/>
              </w:rPr>
            </w:pPr>
            <w:r w:rsidRPr="00995502">
              <w:rPr>
                <w:rFonts w:cs="Arial"/>
                <w:lang w:eastAsia="ja-JP"/>
              </w:rPr>
              <w:t>reject</w:t>
            </w:r>
          </w:p>
        </w:tc>
      </w:tr>
      <w:tr w:rsidR="005606B8" w:rsidRPr="00995502" w14:paraId="51EC3732" w14:textId="77777777" w:rsidTr="008B3777">
        <w:tc>
          <w:tcPr>
            <w:tcW w:w="2160" w:type="dxa"/>
          </w:tcPr>
          <w:p w14:paraId="0C70A7CA" w14:textId="77777777" w:rsidR="005606B8" w:rsidRPr="001D2E49" w:rsidRDefault="005606B8" w:rsidP="008B3777">
            <w:pPr>
              <w:pStyle w:val="TAL"/>
              <w:rPr>
                <w:rFonts w:eastAsia="Batang" w:cs="Arial"/>
                <w:bCs/>
                <w:lang w:eastAsia="ja-JP"/>
              </w:rPr>
            </w:pPr>
            <w:r w:rsidRPr="001D2E49">
              <w:rPr>
                <w:rFonts w:eastAsia="Batang" w:cs="Arial"/>
              </w:rPr>
              <w:t>RAN Paging Priority</w:t>
            </w:r>
          </w:p>
        </w:tc>
        <w:tc>
          <w:tcPr>
            <w:tcW w:w="1080" w:type="dxa"/>
          </w:tcPr>
          <w:p w14:paraId="58E1AAE7" w14:textId="77777777" w:rsidR="005606B8" w:rsidRPr="00995502" w:rsidRDefault="005606B8" w:rsidP="008B3777">
            <w:pPr>
              <w:pStyle w:val="TAL"/>
              <w:rPr>
                <w:rFonts w:cs="Arial"/>
                <w:lang w:eastAsia="ja-JP"/>
              </w:rPr>
            </w:pPr>
            <w:r w:rsidRPr="00995502">
              <w:rPr>
                <w:rFonts w:cs="Arial"/>
              </w:rPr>
              <w:t xml:space="preserve">O </w:t>
            </w:r>
          </w:p>
        </w:tc>
        <w:tc>
          <w:tcPr>
            <w:tcW w:w="1080" w:type="dxa"/>
          </w:tcPr>
          <w:p w14:paraId="6466346F" w14:textId="77777777" w:rsidR="005606B8" w:rsidRPr="00995502" w:rsidRDefault="005606B8" w:rsidP="008B3777">
            <w:pPr>
              <w:pStyle w:val="TAL"/>
              <w:rPr>
                <w:rFonts w:cs="Arial"/>
                <w:lang w:eastAsia="ja-JP"/>
              </w:rPr>
            </w:pPr>
          </w:p>
        </w:tc>
        <w:tc>
          <w:tcPr>
            <w:tcW w:w="1512" w:type="dxa"/>
          </w:tcPr>
          <w:p w14:paraId="3FF68255" w14:textId="77777777" w:rsidR="005606B8" w:rsidRPr="00995502" w:rsidRDefault="005606B8" w:rsidP="008B3777">
            <w:pPr>
              <w:pStyle w:val="TAL"/>
              <w:rPr>
                <w:lang w:eastAsia="ja-JP"/>
              </w:rPr>
            </w:pPr>
            <w:r w:rsidRPr="00995502">
              <w:rPr>
                <w:rFonts w:cs="Arial"/>
              </w:rPr>
              <w:t>9.3.3.15</w:t>
            </w:r>
          </w:p>
        </w:tc>
        <w:tc>
          <w:tcPr>
            <w:tcW w:w="1728" w:type="dxa"/>
          </w:tcPr>
          <w:p w14:paraId="6EF2C1F4" w14:textId="77777777" w:rsidR="005606B8" w:rsidRPr="00995502" w:rsidRDefault="005606B8" w:rsidP="008B3777">
            <w:pPr>
              <w:pStyle w:val="TAL"/>
              <w:rPr>
                <w:rFonts w:cs="Arial"/>
                <w:lang w:eastAsia="ja-JP"/>
              </w:rPr>
            </w:pPr>
          </w:p>
        </w:tc>
        <w:tc>
          <w:tcPr>
            <w:tcW w:w="1080" w:type="dxa"/>
          </w:tcPr>
          <w:p w14:paraId="7207ADFD" w14:textId="77777777" w:rsidR="005606B8" w:rsidRPr="00995502" w:rsidRDefault="005606B8" w:rsidP="008B3777">
            <w:pPr>
              <w:pStyle w:val="TAL"/>
              <w:jc w:val="center"/>
              <w:rPr>
                <w:rFonts w:cs="Arial"/>
                <w:lang w:eastAsia="ja-JP"/>
              </w:rPr>
            </w:pPr>
            <w:r w:rsidRPr="00995502">
              <w:rPr>
                <w:rFonts w:cs="Arial"/>
              </w:rPr>
              <w:t>YES</w:t>
            </w:r>
          </w:p>
        </w:tc>
        <w:tc>
          <w:tcPr>
            <w:tcW w:w="1080" w:type="dxa"/>
          </w:tcPr>
          <w:p w14:paraId="2BAAC8F5" w14:textId="77777777" w:rsidR="005606B8" w:rsidRPr="00995502" w:rsidRDefault="005606B8" w:rsidP="008B3777">
            <w:pPr>
              <w:pStyle w:val="TAL"/>
              <w:jc w:val="center"/>
              <w:rPr>
                <w:rFonts w:cs="Arial"/>
                <w:lang w:eastAsia="ja-JP"/>
              </w:rPr>
            </w:pPr>
            <w:r w:rsidRPr="00995502">
              <w:rPr>
                <w:rFonts w:cs="Arial"/>
              </w:rPr>
              <w:t>ignore</w:t>
            </w:r>
          </w:p>
        </w:tc>
      </w:tr>
      <w:tr w:rsidR="005606B8" w:rsidRPr="00995502" w14:paraId="5F13479F" w14:textId="77777777" w:rsidTr="008B3777">
        <w:tc>
          <w:tcPr>
            <w:tcW w:w="2160" w:type="dxa"/>
          </w:tcPr>
          <w:p w14:paraId="6E0E4AFC" w14:textId="77777777" w:rsidR="005606B8" w:rsidRPr="001D2E49" w:rsidRDefault="005606B8" w:rsidP="008B3777">
            <w:pPr>
              <w:pStyle w:val="TAL"/>
              <w:rPr>
                <w:rFonts w:eastAsia="MS Mincho" w:cs="Arial"/>
                <w:lang w:eastAsia="ja-JP"/>
              </w:rPr>
            </w:pPr>
            <w:r w:rsidRPr="00995502">
              <w:rPr>
                <w:rFonts w:cs="Arial"/>
                <w:lang w:eastAsia="ja-JP"/>
              </w:rPr>
              <w:t>Security Key</w:t>
            </w:r>
          </w:p>
        </w:tc>
        <w:tc>
          <w:tcPr>
            <w:tcW w:w="1080" w:type="dxa"/>
          </w:tcPr>
          <w:p w14:paraId="355F8CE0" w14:textId="77777777" w:rsidR="005606B8" w:rsidRPr="001D2E49" w:rsidRDefault="005606B8" w:rsidP="008B3777">
            <w:pPr>
              <w:pStyle w:val="TAL"/>
              <w:rPr>
                <w:rFonts w:eastAsia="MS Mincho" w:cs="Arial"/>
                <w:lang w:eastAsia="ja-JP"/>
              </w:rPr>
            </w:pPr>
            <w:r w:rsidRPr="001D2E49">
              <w:rPr>
                <w:rFonts w:eastAsia="Batang" w:cs="Arial"/>
                <w:lang w:eastAsia="ja-JP"/>
              </w:rPr>
              <w:t>O</w:t>
            </w:r>
          </w:p>
        </w:tc>
        <w:tc>
          <w:tcPr>
            <w:tcW w:w="1080" w:type="dxa"/>
          </w:tcPr>
          <w:p w14:paraId="2DAC336F" w14:textId="77777777" w:rsidR="005606B8" w:rsidRPr="00995502" w:rsidRDefault="005606B8" w:rsidP="008B3777">
            <w:pPr>
              <w:pStyle w:val="TAL"/>
              <w:rPr>
                <w:rFonts w:cs="Arial"/>
                <w:lang w:eastAsia="ja-JP"/>
              </w:rPr>
            </w:pPr>
          </w:p>
        </w:tc>
        <w:tc>
          <w:tcPr>
            <w:tcW w:w="1512" w:type="dxa"/>
          </w:tcPr>
          <w:p w14:paraId="423DFCCB" w14:textId="77777777" w:rsidR="005606B8" w:rsidRPr="00995502" w:rsidRDefault="005606B8" w:rsidP="008B3777">
            <w:pPr>
              <w:pStyle w:val="TAL"/>
              <w:rPr>
                <w:rFonts w:cs="Arial"/>
                <w:lang w:eastAsia="ja-JP"/>
              </w:rPr>
            </w:pPr>
            <w:r w:rsidRPr="00995502">
              <w:rPr>
                <w:lang w:eastAsia="ja-JP"/>
              </w:rPr>
              <w:t>9.3.1.87</w:t>
            </w:r>
          </w:p>
        </w:tc>
        <w:tc>
          <w:tcPr>
            <w:tcW w:w="1728" w:type="dxa"/>
          </w:tcPr>
          <w:p w14:paraId="5F17DEEC" w14:textId="77777777" w:rsidR="005606B8" w:rsidRPr="00995502" w:rsidRDefault="005606B8" w:rsidP="008B3777">
            <w:pPr>
              <w:pStyle w:val="TAL"/>
              <w:rPr>
                <w:rFonts w:cs="Arial"/>
                <w:lang w:eastAsia="ja-JP"/>
              </w:rPr>
            </w:pPr>
          </w:p>
        </w:tc>
        <w:tc>
          <w:tcPr>
            <w:tcW w:w="1080" w:type="dxa"/>
          </w:tcPr>
          <w:p w14:paraId="31CFE225" w14:textId="77777777" w:rsidR="005606B8" w:rsidRPr="001D2E49" w:rsidRDefault="005606B8" w:rsidP="008B3777">
            <w:pPr>
              <w:pStyle w:val="TAL"/>
              <w:jc w:val="center"/>
              <w:rPr>
                <w:rFonts w:eastAsia="MS Mincho" w:cs="Arial"/>
                <w:lang w:eastAsia="ja-JP"/>
              </w:rPr>
            </w:pPr>
            <w:r w:rsidRPr="00995502">
              <w:rPr>
                <w:rFonts w:cs="Arial"/>
                <w:lang w:eastAsia="ja-JP"/>
              </w:rPr>
              <w:t>YES</w:t>
            </w:r>
          </w:p>
        </w:tc>
        <w:tc>
          <w:tcPr>
            <w:tcW w:w="1080" w:type="dxa"/>
          </w:tcPr>
          <w:p w14:paraId="0F237A30" w14:textId="77777777" w:rsidR="005606B8" w:rsidRPr="00995502" w:rsidRDefault="005606B8" w:rsidP="008B3777">
            <w:pPr>
              <w:pStyle w:val="TAL"/>
              <w:jc w:val="center"/>
              <w:rPr>
                <w:rFonts w:cs="Arial"/>
                <w:lang w:eastAsia="ja-JP"/>
              </w:rPr>
            </w:pPr>
            <w:r w:rsidRPr="00995502">
              <w:rPr>
                <w:rFonts w:cs="Arial"/>
                <w:lang w:eastAsia="ja-JP"/>
              </w:rPr>
              <w:t>reject</w:t>
            </w:r>
          </w:p>
        </w:tc>
      </w:tr>
      <w:tr w:rsidR="005606B8" w:rsidRPr="00995502" w14:paraId="0C10A916" w14:textId="77777777" w:rsidTr="008B3777">
        <w:tc>
          <w:tcPr>
            <w:tcW w:w="2160" w:type="dxa"/>
          </w:tcPr>
          <w:p w14:paraId="01AF83D8" w14:textId="77777777" w:rsidR="005606B8" w:rsidRPr="001D2E49" w:rsidRDefault="005606B8" w:rsidP="008B3777">
            <w:pPr>
              <w:pStyle w:val="TAL"/>
              <w:rPr>
                <w:rFonts w:eastAsia="MS Mincho" w:cs="Arial"/>
                <w:lang w:eastAsia="ja-JP"/>
              </w:rPr>
            </w:pPr>
            <w:r w:rsidRPr="00995502">
              <w:t>Index to RAT/Frequency Selection</w:t>
            </w:r>
            <w:r w:rsidRPr="00995502">
              <w:rPr>
                <w:rFonts w:cs="Arial"/>
                <w:lang w:eastAsia="ja-JP"/>
              </w:rPr>
              <w:t xml:space="preserve"> Priority</w:t>
            </w:r>
          </w:p>
        </w:tc>
        <w:tc>
          <w:tcPr>
            <w:tcW w:w="1080" w:type="dxa"/>
          </w:tcPr>
          <w:p w14:paraId="4561AA38" w14:textId="77777777" w:rsidR="005606B8" w:rsidRPr="001D2E49" w:rsidRDefault="005606B8" w:rsidP="008B3777">
            <w:pPr>
              <w:pStyle w:val="TAL"/>
              <w:rPr>
                <w:rFonts w:eastAsia="MS Mincho" w:cs="Arial"/>
                <w:lang w:eastAsia="ja-JP"/>
              </w:rPr>
            </w:pPr>
            <w:r w:rsidRPr="001D2E49">
              <w:rPr>
                <w:rFonts w:eastAsia="Batang" w:cs="Arial"/>
                <w:lang w:eastAsia="ja-JP"/>
              </w:rPr>
              <w:t>O</w:t>
            </w:r>
          </w:p>
        </w:tc>
        <w:tc>
          <w:tcPr>
            <w:tcW w:w="1080" w:type="dxa"/>
          </w:tcPr>
          <w:p w14:paraId="4ECBFB64" w14:textId="77777777" w:rsidR="005606B8" w:rsidRPr="00995502" w:rsidRDefault="005606B8" w:rsidP="008B3777">
            <w:pPr>
              <w:pStyle w:val="TAL"/>
              <w:rPr>
                <w:rFonts w:cs="Arial"/>
                <w:lang w:eastAsia="ja-JP"/>
              </w:rPr>
            </w:pPr>
          </w:p>
        </w:tc>
        <w:tc>
          <w:tcPr>
            <w:tcW w:w="1512" w:type="dxa"/>
          </w:tcPr>
          <w:p w14:paraId="0277FC08" w14:textId="77777777" w:rsidR="005606B8" w:rsidRPr="00995502" w:rsidRDefault="005606B8" w:rsidP="008B3777">
            <w:pPr>
              <w:pStyle w:val="TAL"/>
              <w:rPr>
                <w:rFonts w:cs="Arial"/>
                <w:lang w:eastAsia="ja-JP"/>
              </w:rPr>
            </w:pPr>
            <w:r w:rsidRPr="00995502">
              <w:rPr>
                <w:lang w:eastAsia="ja-JP"/>
              </w:rPr>
              <w:t>9.3.1.61</w:t>
            </w:r>
          </w:p>
        </w:tc>
        <w:tc>
          <w:tcPr>
            <w:tcW w:w="1728" w:type="dxa"/>
          </w:tcPr>
          <w:p w14:paraId="500C6412" w14:textId="77777777" w:rsidR="005606B8" w:rsidRPr="00995502" w:rsidRDefault="005606B8" w:rsidP="008B3777">
            <w:pPr>
              <w:pStyle w:val="TAL"/>
              <w:rPr>
                <w:rFonts w:cs="Arial"/>
                <w:lang w:eastAsia="ja-JP"/>
              </w:rPr>
            </w:pPr>
          </w:p>
        </w:tc>
        <w:tc>
          <w:tcPr>
            <w:tcW w:w="1080" w:type="dxa"/>
          </w:tcPr>
          <w:p w14:paraId="0667E3FB" w14:textId="77777777" w:rsidR="005606B8" w:rsidRPr="001D2E49" w:rsidRDefault="005606B8" w:rsidP="008B3777">
            <w:pPr>
              <w:pStyle w:val="TAL"/>
              <w:jc w:val="center"/>
              <w:rPr>
                <w:rFonts w:eastAsia="MS Mincho" w:cs="Arial"/>
                <w:lang w:eastAsia="ja-JP"/>
              </w:rPr>
            </w:pPr>
            <w:r w:rsidRPr="00995502">
              <w:rPr>
                <w:rFonts w:cs="Arial"/>
                <w:szCs w:val="18"/>
              </w:rPr>
              <w:t>YES</w:t>
            </w:r>
          </w:p>
        </w:tc>
        <w:tc>
          <w:tcPr>
            <w:tcW w:w="1080" w:type="dxa"/>
          </w:tcPr>
          <w:p w14:paraId="5AA1CBB4" w14:textId="77777777" w:rsidR="005606B8" w:rsidRPr="00995502" w:rsidRDefault="005606B8" w:rsidP="008B3777">
            <w:pPr>
              <w:pStyle w:val="TAL"/>
              <w:jc w:val="center"/>
              <w:rPr>
                <w:rFonts w:cs="Arial"/>
                <w:lang w:eastAsia="ja-JP"/>
              </w:rPr>
            </w:pPr>
            <w:r w:rsidRPr="00995502">
              <w:rPr>
                <w:rFonts w:cs="Arial"/>
                <w:szCs w:val="18"/>
              </w:rPr>
              <w:t>ignore</w:t>
            </w:r>
          </w:p>
        </w:tc>
      </w:tr>
      <w:tr w:rsidR="005606B8" w:rsidRPr="00995502" w14:paraId="011C3B93" w14:textId="77777777" w:rsidTr="008B3777">
        <w:tc>
          <w:tcPr>
            <w:tcW w:w="2160" w:type="dxa"/>
          </w:tcPr>
          <w:p w14:paraId="76336BA8" w14:textId="77777777" w:rsidR="005606B8" w:rsidRPr="001D2E49" w:rsidRDefault="005606B8" w:rsidP="008B3777">
            <w:pPr>
              <w:pStyle w:val="TAL"/>
              <w:rPr>
                <w:rFonts w:eastAsia="MS Mincho" w:cs="Arial"/>
                <w:lang w:eastAsia="ja-JP"/>
              </w:rPr>
            </w:pPr>
            <w:r w:rsidRPr="00995502">
              <w:rPr>
                <w:rFonts w:cs="Arial"/>
                <w:lang w:eastAsia="ja-JP"/>
              </w:rPr>
              <w:t>UE Aggregate Maximum Bit Rate</w:t>
            </w:r>
          </w:p>
        </w:tc>
        <w:tc>
          <w:tcPr>
            <w:tcW w:w="1080" w:type="dxa"/>
          </w:tcPr>
          <w:p w14:paraId="2DB614DA" w14:textId="77777777" w:rsidR="005606B8" w:rsidRPr="001D2E49" w:rsidRDefault="005606B8" w:rsidP="008B3777">
            <w:pPr>
              <w:pStyle w:val="TAL"/>
              <w:rPr>
                <w:rFonts w:eastAsia="MS Mincho" w:cs="Arial"/>
                <w:lang w:eastAsia="ja-JP"/>
              </w:rPr>
            </w:pPr>
            <w:r w:rsidRPr="001D2E49">
              <w:rPr>
                <w:rFonts w:eastAsia="Batang" w:cs="Arial"/>
                <w:lang w:eastAsia="ja-JP"/>
              </w:rPr>
              <w:t>O</w:t>
            </w:r>
          </w:p>
        </w:tc>
        <w:tc>
          <w:tcPr>
            <w:tcW w:w="1080" w:type="dxa"/>
          </w:tcPr>
          <w:p w14:paraId="3D4ABCBF" w14:textId="77777777" w:rsidR="005606B8" w:rsidRPr="00995502" w:rsidRDefault="005606B8" w:rsidP="008B3777">
            <w:pPr>
              <w:pStyle w:val="TAL"/>
              <w:rPr>
                <w:rFonts w:cs="Arial"/>
                <w:lang w:eastAsia="ja-JP"/>
              </w:rPr>
            </w:pPr>
          </w:p>
        </w:tc>
        <w:tc>
          <w:tcPr>
            <w:tcW w:w="1512" w:type="dxa"/>
          </w:tcPr>
          <w:p w14:paraId="7737C526" w14:textId="77777777" w:rsidR="005606B8" w:rsidRPr="00995502" w:rsidRDefault="005606B8" w:rsidP="008B3777">
            <w:pPr>
              <w:pStyle w:val="TAL"/>
              <w:rPr>
                <w:rFonts w:cs="Arial"/>
                <w:lang w:eastAsia="ja-JP"/>
              </w:rPr>
            </w:pPr>
            <w:r w:rsidRPr="00995502">
              <w:rPr>
                <w:lang w:eastAsia="ja-JP"/>
              </w:rPr>
              <w:t>9.3.1.58</w:t>
            </w:r>
          </w:p>
        </w:tc>
        <w:tc>
          <w:tcPr>
            <w:tcW w:w="1728" w:type="dxa"/>
          </w:tcPr>
          <w:p w14:paraId="319333DF" w14:textId="77777777" w:rsidR="005606B8" w:rsidRPr="00995502" w:rsidRDefault="005606B8" w:rsidP="008B3777">
            <w:pPr>
              <w:pStyle w:val="TAL"/>
              <w:rPr>
                <w:rFonts w:cs="Arial"/>
                <w:lang w:eastAsia="ja-JP"/>
              </w:rPr>
            </w:pPr>
          </w:p>
        </w:tc>
        <w:tc>
          <w:tcPr>
            <w:tcW w:w="1080" w:type="dxa"/>
          </w:tcPr>
          <w:p w14:paraId="7739CF98" w14:textId="77777777" w:rsidR="005606B8" w:rsidRPr="001D2E49" w:rsidRDefault="005606B8" w:rsidP="008B3777">
            <w:pPr>
              <w:pStyle w:val="TAL"/>
              <w:jc w:val="center"/>
              <w:rPr>
                <w:rFonts w:eastAsia="MS Mincho" w:cs="Arial"/>
                <w:lang w:eastAsia="ja-JP"/>
              </w:rPr>
            </w:pPr>
            <w:r w:rsidRPr="00995502">
              <w:rPr>
                <w:rFonts w:cs="Arial"/>
                <w:szCs w:val="18"/>
              </w:rPr>
              <w:t>YES</w:t>
            </w:r>
          </w:p>
        </w:tc>
        <w:tc>
          <w:tcPr>
            <w:tcW w:w="1080" w:type="dxa"/>
          </w:tcPr>
          <w:p w14:paraId="7FDDF566" w14:textId="77777777" w:rsidR="005606B8" w:rsidRPr="00995502" w:rsidRDefault="005606B8" w:rsidP="008B3777">
            <w:pPr>
              <w:pStyle w:val="TAL"/>
              <w:jc w:val="center"/>
              <w:rPr>
                <w:rFonts w:cs="Arial"/>
                <w:lang w:eastAsia="ja-JP"/>
              </w:rPr>
            </w:pPr>
            <w:r w:rsidRPr="00995502">
              <w:rPr>
                <w:rFonts w:cs="Arial"/>
                <w:szCs w:val="18"/>
              </w:rPr>
              <w:t>ignore</w:t>
            </w:r>
          </w:p>
        </w:tc>
      </w:tr>
      <w:tr w:rsidR="005606B8" w:rsidRPr="00995502" w14:paraId="4D46D858" w14:textId="77777777" w:rsidTr="008B3777">
        <w:tc>
          <w:tcPr>
            <w:tcW w:w="2160" w:type="dxa"/>
          </w:tcPr>
          <w:p w14:paraId="33263113" w14:textId="77777777" w:rsidR="005606B8" w:rsidRPr="001D2E49" w:rsidRDefault="005606B8" w:rsidP="008B3777">
            <w:pPr>
              <w:pStyle w:val="TAL"/>
              <w:rPr>
                <w:rFonts w:eastAsia="MS Mincho" w:cs="Arial"/>
                <w:lang w:eastAsia="ja-JP"/>
              </w:rPr>
            </w:pPr>
            <w:r w:rsidRPr="00995502">
              <w:rPr>
                <w:rFonts w:cs="Arial"/>
                <w:lang w:eastAsia="zh-CN"/>
              </w:rPr>
              <w:t>UE Security Capabilities</w:t>
            </w:r>
          </w:p>
        </w:tc>
        <w:tc>
          <w:tcPr>
            <w:tcW w:w="1080" w:type="dxa"/>
          </w:tcPr>
          <w:p w14:paraId="5B3561FF" w14:textId="77777777" w:rsidR="005606B8" w:rsidRPr="001D2E49" w:rsidRDefault="005606B8" w:rsidP="008B3777">
            <w:pPr>
              <w:pStyle w:val="TAL"/>
              <w:rPr>
                <w:rFonts w:eastAsia="MS Mincho" w:cs="Arial"/>
                <w:lang w:eastAsia="ja-JP"/>
              </w:rPr>
            </w:pPr>
            <w:r w:rsidRPr="00995502">
              <w:rPr>
                <w:rFonts w:cs="Arial"/>
                <w:lang w:eastAsia="ja-JP"/>
              </w:rPr>
              <w:t>O</w:t>
            </w:r>
          </w:p>
        </w:tc>
        <w:tc>
          <w:tcPr>
            <w:tcW w:w="1080" w:type="dxa"/>
          </w:tcPr>
          <w:p w14:paraId="29FD4C8A" w14:textId="77777777" w:rsidR="005606B8" w:rsidRPr="00995502" w:rsidRDefault="005606B8" w:rsidP="008B3777">
            <w:pPr>
              <w:pStyle w:val="TAL"/>
              <w:rPr>
                <w:rFonts w:cs="Arial"/>
                <w:lang w:eastAsia="ja-JP"/>
              </w:rPr>
            </w:pPr>
          </w:p>
        </w:tc>
        <w:tc>
          <w:tcPr>
            <w:tcW w:w="1512" w:type="dxa"/>
          </w:tcPr>
          <w:p w14:paraId="756E24A5" w14:textId="77777777" w:rsidR="005606B8" w:rsidRPr="00995502" w:rsidRDefault="005606B8" w:rsidP="008B3777">
            <w:pPr>
              <w:pStyle w:val="TAL"/>
              <w:rPr>
                <w:rFonts w:cs="Arial"/>
                <w:lang w:eastAsia="ja-JP"/>
              </w:rPr>
            </w:pPr>
            <w:r w:rsidRPr="00995502">
              <w:rPr>
                <w:lang w:eastAsia="ja-JP"/>
              </w:rPr>
              <w:t>9.3.1.86</w:t>
            </w:r>
          </w:p>
        </w:tc>
        <w:tc>
          <w:tcPr>
            <w:tcW w:w="1728" w:type="dxa"/>
          </w:tcPr>
          <w:p w14:paraId="1D80B7F8" w14:textId="77777777" w:rsidR="005606B8" w:rsidRPr="00995502" w:rsidRDefault="005606B8" w:rsidP="008B3777">
            <w:pPr>
              <w:pStyle w:val="TAL"/>
              <w:rPr>
                <w:rFonts w:cs="Arial"/>
                <w:lang w:eastAsia="ja-JP"/>
              </w:rPr>
            </w:pPr>
          </w:p>
        </w:tc>
        <w:tc>
          <w:tcPr>
            <w:tcW w:w="1080" w:type="dxa"/>
          </w:tcPr>
          <w:p w14:paraId="6E1E5977" w14:textId="77777777" w:rsidR="005606B8" w:rsidRPr="001D2E49" w:rsidRDefault="005606B8" w:rsidP="008B3777">
            <w:pPr>
              <w:pStyle w:val="TAL"/>
              <w:jc w:val="center"/>
              <w:rPr>
                <w:rFonts w:eastAsia="MS Mincho" w:cs="Arial"/>
                <w:lang w:eastAsia="ja-JP"/>
              </w:rPr>
            </w:pPr>
            <w:r w:rsidRPr="00995502">
              <w:rPr>
                <w:rFonts w:cs="Arial"/>
                <w:lang w:eastAsia="ja-JP"/>
              </w:rPr>
              <w:t>YES</w:t>
            </w:r>
          </w:p>
        </w:tc>
        <w:tc>
          <w:tcPr>
            <w:tcW w:w="1080" w:type="dxa"/>
          </w:tcPr>
          <w:p w14:paraId="1D5B2929" w14:textId="77777777" w:rsidR="005606B8" w:rsidRPr="00995502" w:rsidRDefault="005606B8" w:rsidP="008B3777">
            <w:pPr>
              <w:pStyle w:val="TAL"/>
              <w:jc w:val="center"/>
              <w:rPr>
                <w:rFonts w:cs="Arial"/>
                <w:lang w:eastAsia="ja-JP"/>
              </w:rPr>
            </w:pPr>
            <w:r w:rsidRPr="00995502">
              <w:rPr>
                <w:rFonts w:cs="Arial"/>
                <w:lang w:eastAsia="ja-JP"/>
              </w:rPr>
              <w:t>reject</w:t>
            </w:r>
          </w:p>
        </w:tc>
      </w:tr>
      <w:tr w:rsidR="005606B8" w:rsidRPr="00995502" w14:paraId="50FA3AC6" w14:textId="77777777" w:rsidTr="008B3777">
        <w:tc>
          <w:tcPr>
            <w:tcW w:w="2160" w:type="dxa"/>
          </w:tcPr>
          <w:p w14:paraId="31E688A1" w14:textId="77777777" w:rsidR="005606B8" w:rsidRPr="00995502" w:rsidRDefault="005606B8" w:rsidP="008B3777">
            <w:pPr>
              <w:pStyle w:val="TAL"/>
              <w:rPr>
                <w:rFonts w:cs="Arial"/>
                <w:lang w:eastAsia="zh-CN"/>
              </w:rPr>
            </w:pPr>
            <w:r w:rsidRPr="00995502">
              <w:rPr>
                <w:rFonts w:cs="Arial"/>
                <w:lang w:eastAsia="zh-CN"/>
              </w:rPr>
              <w:t>Core Network Assistance Information for RRC INACTIVE</w:t>
            </w:r>
          </w:p>
        </w:tc>
        <w:tc>
          <w:tcPr>
            <w:tcW w:w="1080" w:type="dxa"/>
          </w:tcPr>
          <w:p w14:paraId="74144819" w14:textId="77777777" w:rsidR="005606B8" w:rsidRPr="00995502" w:rsidRDefault="005606B8" w:rsidP="008B3777">
            <w:pPr>
              <w:pStyle w:val="TAL"/>
              <w:rPr>
                <w:rFonts w:cs="Arial"/>
                <w:lang w:eastAsia="ja-JP"/>
              </w:rPr>
            </w:pPr>
            <w:r w:rsidRPr="001D2E49">
              <w:rPr>
                <w:rFonts w:eastAsia="SimSun" w:cs="Arial" w:hint="eastAsia"/>
                <w:lang w:eastAsia="zh-CN"/>
              </w:rPr>
              <w:t>O</w:t>
            </w:r>
          </w:p>
        </w:tc>
        <w:tc>
          <w:tcPr>
            <w:tcW w:w="1080" w:type="dxa"/>
          </w:tcPr>
          <w:p w14:paraId="491EEF74" w14:textId="77777777" w:rsidR="005606B8" w:rsidRPr="00995502" w:rsidRDefault="005606B8" w:rsidP="008B3777">
            <w:pPr>
              <w:pStyle w:val="TAL"/>
              <w:rPr>
                <w:rFonts w:cs="Arial"/>
                <w:lang w:eastAsia="ja-JP"/>
              </w:rPr>
            </w:pPr>
          </w:p>
        </w:tc>
        <w:tc>
          <w:tcPr>
            <w:tcW w:w="1512" w:type="dxa"/>
          </w:tcPr>
          <w:p w14:paraId="42D4FF18" w14:textId="77777777" w:rsidR="005606B8" w:rsidRPr="00995502" w:rsidRDefault="005606B8" w:rsidP="008B3777">
            <w:pPr>
              <w:pStyle w:val="TAL"/>
              <w:rPr>
                <w:lang w:eastAsia="ja-JP"/>
              </w:rPr>
            </w:pPr>
            <w:r w:rsidRPr="00995502">
              <w:rPr>
                <w:lang w:eastAsia="ja-JP"/>
              </w:rPr>
              <w:t>9.3.1.</w:t>
            </w:r>
            <w:r w:rsidRPr="001D2E49">
              <w:rPr>
                <w:rFonts w:eastAsia="SimSun"/>
                <w:lang w:eastAsia="zh-CN"/>
              </w:rPr>
              <w:t>15</w:t>
            </w:r>
          </w:p>
        </w:tc>
        <w:tc>
          <w:tcPr>
            <w:tcW w:w="1728" w:type="dxa"/>
          </w:tcPr>
          <w:p w14:paraId="004B2047" w14:textId="77777777" w:rsidR="005606B8" w:rsidRPr="00995502" w:rsidRDefault="005606B8" w:rsidP="008B3777">
            <w:pPr>
              <w:pStyle w:val="TAL"/>
              <w:rPr>
                <w:rFonts w:cs="Arial"/>
                <w:lang w:eastAsia="ja-JP"/>
              </w:rPr>
            </w:pPr>
          </w:p>
        </w:tc>
        <w:tc>
          <w:tcPr>
            <w:tcW w:w="1080" w:type="dxa"/>
          </w:tcPr>
          <w:p w14:paraId="5D21EE20" w14:textId="77777777" w:rsidR="005606B8" w:rsidRPr="00995502" w:rsidRDefault="005606B8" w:rsidP="008B3777">
            <w:pPr>
              <w:pStyle w:val="TAL"/>
              <w:jc w:val="center"/>
              <w:rPr>
                <w:rFonts w:cs="Arial"/>
                <w:lang w:eastAsia="ja-JP"/>
              </w:rPr>
            </w:pPr>
            <w:r w:rsidRPr="00995502">
              <w:rPr>
                <w:rFonts w:cs="Arial"/>
                <w:lang w:eastAsia="ja-JP"/>
              </w:rPr>
              <w:t>YES</w:t>
            </w:r>
          </w:p>
        </w:tc>
        <w:tc>
          <w:tcPr>
            <w:tcW w:w="1080" w:type="dxa"/>
          </w:tcPr>
          <w:p w14:paraId="79B93384" w14:textId="77777777" w:rsidR="005606B8" w:rsidRPr="00995502" w:rsidRDefault="005606B8" w:rsidP="008B3777">
            <w:pPr>
              <w:pStyle w:val="TAL"/>
              <w:jc w:val="center"/>
              <w:rPr>
                <w:rFonts w:cs="Arial"/>
                <w:lang w:eastAsia="ja-JP"/>
              </w:rPr>
            </w:pPr>
            <w:r w:rsidRPr="00995502">
              <w:rPr>
                <w:rFonts w:cs="Arial"/>
                <w:lang w:eastAsia="ja-JP"/>
              </w:rPr>
              <w:t>ignore</w:t>
            </w:r>
          </w:p>
        </w:tc>
      </w:tr>
      <w:tr w:rsidR="005606B8" w:rsidRPr="00995502" w14:paraId="5383D091" w14:textId="77777777" w:rsidTr="008B3777">
        <w:tc>
          <w:tcPr>
            <w:tcW w:w="2160" w:type="dxa"/>
          </w:tcPr>
          <w:p w14:paraId="2AADA675" w14:textId="77777777" w:rsidR="005606B8" w:rsidRPr="00995502" w:rsidRDefault="005606B8" w:rsidP="008B3777">
            <w:pPr>
              <w:pStyle w:val="TAL"/>
              <w:rPr>
                <w:rFonts w:cs="Arial"/>
                <w:lang w:eastAsia="zh-CN"/>
              </w:rPr>
            </w:pPr>
            <w:r w:rsidRPr="00995502">
              <w:rPr>
                <w:rFonts w:cs="Arial"/>
                <w:lang w:eastAsia="zh-CN"/>
              </w:rPr>
              <w:t>Emergency Fallback Indicator</w:t>
            </w:r>
          </w:p>
        </w:tc>
        <w:tc>
          <w:tcPr>
            <w:tcW w:w="1080" w:type="dxa"/>
          </w:tcPr>
          <w:p w14:paraId="62D798E3" w14:textId="77777777" w:rsidR="005606B8" w:rsidRPr="001D2E49" w:rsidRDefault="005606B8" w:rsidP="008B3777">
            <w:pPr>
              <w:pStyle w:val="TAL"/>
              <w:rPr>
                <w:rFonts w:eastAsia="SimSun" w:cs="Arial"/>
                <w:lang w:eastAsia="zh-CN"/>
              </w:rPr>
            </w:pPr>
            <w:r w:rsidRPr="001D2E49">
              <w:rPr>
                <w:rFonts w:eastAsia="SimSun" w:cs="Arial" w:hint="eastAsia"/>
                <w:lang w:eastAsia="zh-CN"/>
              </w:rPr>
              <w:t>O</w:t>
            </w:r>
          </w:p>
        </w:tc>
        <w:tc>
          <w:tcPr>
            <w:tcW w:w="1080" w:type="dxa"/>
          </w:tcPr>
          <w:p w14:paraId="04113A20" w14:textId="77777777" w:rsidR="005606B8" w:rsidRPr="00995502" w:rsidRDefault="005606B8" w:rsidP="008B3777">
            <w:pPr>
              <w:pStyle w:val="TAL"/>
              <w:rPr>
                <w:rFonts w:cs="Arial"/>
                <w:lang w:eastAsia="ja-JP"/>
              </w:rPr>
            </w:pPr>
          </w:p>
        </w:tc>
        <w:tc>
          <w:tcPr>
            <w:tcW w:w="1512" w:type="dxa"/>
          </w:tcPr>
          <w:p w14:paraId="23EF8231" w14:textId="77777777" w:rsidR="005606B8" w:rsidRPr="00995502" w:rsidRDefault="005606B8" w:rsidP="008B3777">
            <w:pPr>
              <w:pStyle w:val="TAL"/>
              <w:rPr>
                <w:lang w:eastAsia="ja-JP"/>
              </w:rPr>
            </w:pPr>
            <w:r w:rsidRPr="00995502">
              <w:t>9.3.1.26</w:t>
            </w:r>
          </w:p>
        </w:tc>
        <w:tc>
          <w:tcPr>
            <w:tcW w:w="1728" w:type="dxa"/>
          </w:tcPr>
          <w:p w14:paraId="36625DDB" w14:textId="77777777" w:rsidR="005606B8" w:rsidRPr="00995502" w:rsidRDefault="005606B8" w:rsidP="008B3777">
            <w:pPr>
              <w:pStyle w:val="TAL"/>
              <w:rPr>
                <w:rFonts w:cs="Arial"/>
                <w:lang w:eastAsia="ja-JP"/>
              </w:rPr>
            </w:pPr>
          </w:p>
        </w:tc>
        <w:tc>
          <w:tcPr>
            <w:tcW w:w="1080" w:type="dxa"/>
          </w:tcPr>
          <w:p w14:paraId="76B75C0B" w14:textId="77777777" w:rsidR="005606B8" w:rsidRPr="00995502" w:rsidRDefault="005606B8" w:rsidP="008B3777">
            <w:pPr>
              <w:pStyle w:val="TAL"/>
              <w:jc w:val="center"/>
              <w:rPr>
                <w:rFonts w:cs="Arial"/>
                <w:lang w:eastAsia="ja-JP"/>
              </w:rPr>
            </w:pPr>
            <w:r w:rsidRPr="00995502">
              <w:rPr>
                <w:rFonts w:cs="Arial"/>
              </w:rPr>
              <w:t>YES</w:t>
            </w:r>
          </w:p>
        </w:tc>
        <w:tc>
          <w:tcPr>
            <w:tcW w:w="1080" w:type="dxa"/>
          </w:tcPr>
          <w:p w14:paraId="735308C1" w14:textId="77777777" w:rsidR="005606B8" w:rsidRPr="00995502" w:rsidRDefault="005606B8" w:rsidP="008B3777">
            <w:pPr>
              <w:pStyle w:val="TAL"/>
              <w:jc w:val="center"/>
              <w:rPr>
                <w:rFonts w:cs="Arial"/>
                <w:lang w:eastAsia="ja-JP"/>
              </w:rPr>
            </w:pPr>
            <w:r w:rsidRPr="00995502">
              <w:rPr>
                <w:rFonts w:cs="Arial"/>
              </w:rPr>
              <w:t>reject</w:t>
            </w:r>
          </w:p>
        </w:tc>
      </w:tr>
      <w:tr w:rsidR="005606B8" w:rsidRPr="00995502" w14:paraId="0AD94A89" w14:textId="77777777" w:rsidTr="008B3777">
        <w:tc>
          <w:tcPr>
            <w:tcW w:w="2160" w:type="dxa"/>
          </w:tcPr>
          <w:p w14:paraId="02E53FA5" w14:textId="77777777" w:rsidR="005606B8" w:rsidRPr="00995502" w:rsidRDefault="005606B8" w:rsidP="008B3777">
            <w:pPr>
              <w:pStyle w:val="TAL"/>
              <w:rPr>
                <w:rFonts w:cs="Arial"/>
                <w:lang w:eastAsia="zh-CN"/>
              </w:rPr>
            </w:pPr>
            <w:r w:rsidRPr="001D2E49">
              <w:rPr>
                <w:rFonts w:eastAsia="Batang" w:cs="Arial"/>
                <w:bCs/>
                <w:lang w:eastAsia="ja-JP"/>
              </w:rPr>
              <w:t>New AMF</w:t>
            </w:r>
            <w:r w:rsidRPr="00995502">
              <w:rPr>
                <w:rFonts w:cs="Arial"/>
                <w:bCs/>
                <w:lang w:eastAsia="ja-JP"/>
              </w:rPr>
              <w:t xml:space="preserve"> UE NGAP ID</w:t>
            </w:r>
          </w:p>
        </w:tc>
        <w:tc>
          <w:tcPr>
            <w:tcW w:w="1080" w:type="dxa"/>
          </w:tcPr>
          <w:p w14:paraId="2FC73ECF" w14:textId="77777777" w:rsidR="005606B8" w:rsidRPr="001D2E49" w:rsidRDefault="005606B8" w:rsidP="008B3777">
            <w:pPr>
              <w:pStyle w:val="TAL"/>
              <w:rPr>
                <w:rFonts w:eastAsia="SimSun" w:cs="Arial"/>
                <w:lang w:eastAsia="zh-CN"/>
              </w:rPr>
            </w:pPr>
            <w:r w:rsidRPr="00995502">
              <w:rPr>
                <w:rFonts w:cs="Arial"/>
                <w:lang w:eastAsia="zh-CN"/>
              </w:rPr>
              <w:t>O</w:t>
            </w:r>
          </w:p>
        </w:tc>
        <w:tc>
          <w:tcPr>
            <w:tcW w:w="1080" w:type="dxa"/>
          </w:tcPr>
          <w:p w14:paraId="09C168F1" w14:textId="77777777" w:rsidR="005606B8" w:rsidRPr="00995502" w:rsidRDefault="005606B8" w:rsidP="008B3777">
            <w:pPr>
              <w:pStyle w:val="TAL"/>
              <w:rPr>
                <w:rFonts w:cs="Arial"/>
                <w:lang w:eastAsia="ja-JP"/>
              </w:rPr>
            </w:pPr>
          </w:p>
        </w:tc>
        <w:tc>
          <w:tcPr>
            <w:tcW w:w="1512" w:type="dxa"/>
          </w:tcPr>
          <w:p w14:paraId="5BE39295" w14:textId="77777777" w:rsidR="005606B8" w:rsidRPr="00995502" w:rsidRDefault="005606B8" w:rsidP="008B3777">
            <w:pPr>
              <w:pStyle w:val="TAL"/>
              <w:rPr>
                <w:lang w:eastAsia="ja-JP"/>
              </w:rPr>
            </w:pPr>
            <w:r w:rsidRPr="00995502">
              <w:rPr>
                <w:lang w:eastAsia="ja-JP"/>
              </w:rPr>
              <w:t>AMF UE NGAP ID</w:t>
            </w:r>
          </w:p>
          <w:p w14:paraId="447B3E56" w14:textId="77777777" w:rsidR="005606B8" w:rsidRPr="00995502" w:rsidRDefault="005606B8" w:rsidP="008B3777">
            <w:pPr>
              <w:pStyle w:val="TAL"/>
            </w:pPr>
            <w:r w:rsidRPr="00995502">
              <w:rPr>
                <w:lang w:eastAsia="ja-JP"/>
              </w:rPr>
              <w:t>9.3.3.1</w:t>
            </w:r>
          </w:p>
        </w:tc>
        <w:tc>
          <w:tcPr>
            <w:tcW w:w="1728" w:type="dxa"/>
          </w:tcPr>
          <w:p w14:paraId="47134BC6" w14:textId="77777777" w:rsidR="005606B8" w:rsidRPr="00995502" w:rsidRDefault="005606B8" w:rsidP="008B3777">
            <w:pPr>
              <w:pStyle w:val="TAL"/>
              <w:rPr>
                <w:rFonts w:cs="Arial"/>
                <w:lang w:eastAsia="ja-JP"/>
              </w:rPr>
            </w:pPr>
          </w:p>
        </w:tc>
        <w:tc>
          <w:tcPr>
            <w:tcW w:w="1080" w:type="dxa"/>
          </w:tcPr>
          <w:p w14:paraId="4A4EBF4C" w14:textId="77777777" w:rsidR="005606B8" w:rsidRPr="00995502" w:rsidRDefault="005606B8" w:rsidP="008B3777">
            <w:pPr>
              <w:pStyle w:val="TAL"/>
              <w:jc w:val="center"/>
              <w:rPr>
                <w:rFonts w:cs="Arial"/>
              </w:rPr>
            </w:pPr>
            <w:r w:rsidRPr="00995502">
              <w:rPr>
                <w:rFonts w:cs="Arial"/>
                <w:lang w:eastAsia="ja-JP"/>
              </w:rPr>
              <w:t>YES</w:t>
            </w:r>
          </w:p>
        </w:tc>
        <w:tc>
          <w:tcPr>
            <w:tcW w:w="1080" w:type="dxa"/>
          </w:tcPr>
          <w:p w14:paraId="4A0DB4AE" w14:textId="77777777" w:rsidR="005606B8" w:rsidRPr="00995502" w:rsidRDefault="005606B8" w:rsidP="008B3777">
            <w:pPr>
              <w:pStyle w:val="TAL"/>
              <w:jc w:val="center"/>
              <w:rPr>
                <w:rFonts w:cs="Arial"/>
              </w:rPr>
            </w:pPr>
            <w:r w:rsidRPr="00995502">
              <w:rPr>
                <w:rFonts w:cs="Arial"/>
                <w:lang w:eastAsia="ja-JP"/>
              </w:rPr>
              <w:t>reject</w:t>
            </w:r>
          </w:p>
        </w:tc>
      </w:tr>
      <w:tr w:rsidR="005606B8" w:rsidRPr="00995502" w14:paraId="160C9D44" w14:textId="77777777" w:rsidTr="008B3777">
        <w:tc>
          <w:tcPr>
            <w:tcW w:w="2160" w:type="dxa"/>
          </w:tcPr>
          <w:p w14:paraId="4D0D1CA5" w14:textId="77777777" w:rsidR="005606B8" w:rsidRPr="001D2E49" w:rsidRDefault="005606B8" w:rsidP="008B3777">
            <w:pPr>
              <w:pStyle w:val="TAL"/>
              <w:rPr>
                <w:rFonts w:eastAsia="Batang" w:cs="Arial"/>
                <w:bCs/>
                <w:lang w:eastAsia="ja-JP"/>
              </w:rPr>
            </w:pPr>
            <w:r w:rsidRPr="001D2E49">
              <w:rPr>
                <w:rFonts w:eastAsia="Batang" w:cs="Arial"/>
              </w:rPr>
              <w:t>RRC Inactive Transition Report Request</w:t>
            </w:r>
          </w:p>
        </w:tc>
        <w:tc>
          <w:tcPr>
            <w:tcW w:w="1080" w:type="dxa"/>
          </w:tcPr>
          <w:p w14:paraId="0B10CC99" w14:textId="77777777" w:rsidR="005606B8" w:rsidRPr="00995502" w:rsidRDefault="005606B8" w:rsidP="008B3777">
            <w:pPr>
              <w:pStyle w:val="TAL"/>
              <w:rPr>
                <w:rFonts w:cs="Arial"/>
                <w:lang w:eastAsia="zh-CN"/>
              </w:rPr>
            </w:pPr>
            <w:r w:rsidRPr="00995502">
              <w:rPr>
                <w:rFonts w:cs="Arial"/>
                <w:lang w:eastAsia="zh-CN"/>
              </w:rPr>
              <w:t>O</w:t>
            </w:r>
          </w:p>
        </w:tc>
        <w:tc>
          <w:tcPr>
            <w:tcW w:w="1080" w:type="dxa"/>
          </w:tcPr>
          <w:p w14:paraId="1E85B737" w14:textId="77777777" w:rsidR="005606B8" w:rsidRPr="00995502" w:rsidRDefault="005606B8" w:rsidP="008B3777">
            <w:pPr>
              <w:pStyle w:val="TAL"/>
              <w:rPr>
                <w:rFonts w:cs="Arial"/>
                <w:lang w:eastAsia="ja-JP"/>
              </w:rPr>
            </w:pPr>
          </w:p>
        </w:tc>
        <w:tc>
          <w:tcPr>
            <w:tcW w:w="1512" w:type="dxa"/>
          </w:tcPr>
          <w:p w14:paraId="0AD28436" w14:textId="77777777" w:rsidR="005606B8" w:rsidRPr="00995502" w:rsidRDefault="005606B8" w:rsidP="008B3777">
            <w:pPr>
              <w:pStyle w:val="TAL"/>
              <w:rPr>
                <w:lang w:eastAsia="ja-JP"/>
              </w:rPr>
            </w:pPr>
            <w:r w:rsidRPr="00995502">
              <w:t>9.3.1.91</w:t>
            </w:r>
          </w:p>
        </w:tc>
        <w:tc>
          <w:tcPr>
            <w:tcW w:w="1728" w:type="dxa"/>
          </w:tcPr>
          <w:p w14:paraId="4926CD2E" w14:textId="77777777" w:rsidR="005606B8" w:rsidRPr="00995502" w:rsidRDefault="005606B8" w:rsidP="008B3777">
            <w:pPr>
              <w:pStyle w:val="TAL"/>
              <w:rPr>
                <w:rFonts w:cs="Arial"/>
                <w:lang w:eastAsia="ja-JP"/>
              </w:rPr>
            </w:pPr>
          </w:p>
        </w:tc>
        <w:tc>
          <w:tcPr>
            <w:tcW w:w="1080" w:type="dxa"/>
          </w:tcPr>
          <w:p w14:paraId="709A3513" w14:textId="77777777" w:rsidR="005606B8" w:rsidRPr="00995502" w:rsidRDefault="005606B8" w:rsidP="008B3777">
            <w:pPr>
              <w:pStyle w:val="TAL"/>
              <w:jc w:val="center"/>
              <w:rPr>
                <w:rFonts w:cs="Arial"/>
                <w:lang w:eastAsia="ja-JP"/>
              </w:rPr>
            </w:pPr>
            <w:r w:rsidRPr="00995502">
              <w:rPr>
                <w:rFonts w:cs="Arial"/>
              </w:rPr>
              <w:t>YES</w:t>
            </w:r>
          </w:p>
        </w:tc>
        <w:tc>
          <w:tcPr>
            <w:tcW w:w="1080" w:type="dxa"/>
          </w:tcPr>
          <w:p w14:paraId="66F31229" w14:textId="77777777" w:rsidR="005606B8" w:rsidRPr="00995502" w:rsidRDefault="005606B8" w:rsidP="008B3777">
            <w:pPr>
              <w:pStyle w:val="TAL"/>
              <w:jc w:val="center"/>
              <w:rPr>
                <w:rFonts w:cs="Arial"/>
                <w:lang w:eastAsia="ja-JP"/>
              </w:rPr>
            </w:pPr>
            <w:r w:rsidRPr="00995502">
              <w:rPr>
                <w:rFonts w:cs="Arial"/>
                <w:lang w:eastAsia="ja-JP"/>
              </w:rPr>
              <w:t>ignore</w:t>
            </w:r>
          </w:p>
        </w:tc>
      </w:tr>
      <w:tr w:rsidR="005606B8" w:rsidRPr="00995502" w14:paraId="08D652E5" w14:textId="77777777" w:rsidTr="008B3777">
        <w:tc>
          <w:tcPr>
            <w:tcW w:w="2160" w:type="dxa"/>
          </w:tcPr>
          <w:p w14:paraId="7CFA0288" w14:textId="77777777" w:rsidR="005606B8" w:rsidRPr="001D2E49" w:rsidRDefault="005606B8" w:rsidP="008B3777">
            <w:pPr>
              <w:pStyle w:val="TAL"/>
              <w:rPr>
                <w:rFonts w:eastAsia="Batang" w:cs="Arial"/>
              </w:rPr>
            </w:pPr>
            <w:r w:rsidRPr="00995502">
              <w:rPr>
                <w:lang w:eastAsia="ja-JP"/>
              </w:rPr>
              <w:t>New GUAMI</w:t>
            </w:r>
          </w:p>
        </w:tc>
        <w:tc>
          <w:tcPr>
            <w:tcW w:w="1080" w:type="dxa"/>
          </w:tcPr>
          <w:p w14:paraId="1E400A87" w14:textId="77777777" w:rsidR="005606B8" w:rsidRPr="00995502" w:rsidRDefault="005606B8" w:rsidP="008B3777">
            <w:pPr>
              <w:pStyle w:val="TAL"/>
              <w:rPr>
                <w:rFonts w:cs="Arial"/>
                <w:lang w:eastAsia="zh-CN"/>
              </w:rPr>
            </w:pPr>
            <w:r w:rsidRPr="00995502">
              <w:rPr>
                <w:lang w:eastAsia="ja-JP"/>
              </w:rPr>
              <w:t>O</w:t>
            </w:r>
          </w:p>
        </w:tc>
        <w:tc>
          <w:tcPr>
            <w:tcW w:w="1080" w:type="dxa"/>
          </w:tcPr>
          <w:p w14:paraId="19E09EE8" w14:textId="77777777" w:rsidR="005606B8" w:rsidRPr="00995502" w:rsidRDefault="005606B8" w:rsidP="008B3777">
            <w:pPr>
              <w:pStyle w:val="TAL"/>
              <w:rPr>
                <w:rFonts w:cs="Arial"/>
                <w:lang w:eastAsia="ja-JP"/>
              </w:rPr>
            </w:pPr>
          </w:p>
        </w:tc>
        <w:tc>
          <w:tcPr>
            <w:tcW w:w="1512" w:type="dxa"/>
          </w:tcPr>
          <w:p w14:paraId="593CF728" w14:textId="77777777" w:rsidR="005606B8" w:rsidRPr="00995502" w:rsidRDefault="005606B8" w:rsidP="008B3777">
            <w:pPr>
              <w:pStyle w:val="TAL"/>
              <w:rPr>
                <w:lang w:eastAsia="ja-JP"/>
              </w:rPr>
            </w:pPr>
            <w:r w:rsidRPr="00995502">
              <w:rPr>
                <w:lang w:eastAsia="ja-JP"/>
              </w:rPr>
              <w:t>GUAMI</w:t>
            </w:r>
          </w:p>
          <w:p w14:paraId="12E2A14F" w14:textId="77777777" w:rsidR="005606B8" w:rsidRPr="00995502" w:rsidRDefault="005606B8" w:rsidP="008B3777">
            <w:pPr>
              <w:pStyle w:val="TAL"/>
            </w:pPr>
            <w:r w:rsidRPr="00995502">
              <w:rPr>
                <w:lang w:eastAsia="ja-JP"/>
              </w:rPr>
              <w:t>9.3.3.3</w:t>
            </w:r>
          </w:p>
        </w:tc>
        <w:tc>
          <w:tcPr>
            <w:tcW w:w="1728" w:type="dxa"/>
          </w:tcPr>
          <w:p w14:paraId="1B531D22" w14:textId="77777777" w:rsidR="005606B8" w:rsidRPr="00995502" w:rsidRDefault="005606B8" w:rsidP="008B3777">
            <w:pPr>
              <w:pStyle w:val="TAL"/>
              <w:rPr>
                <w:rFonts w:cs="Arial"/>
                <w:lang w:eastAsia="ja-JP"/>
              </w:rPr>
            </w:pPr>
          </w:p>
        </w:tc>
        <w:tc>
          <w:tcPr>
            <w:tcW w:w="1080" w:type="dxa"/>
          </w:tcPr>
          <w:p w14:paraId="5E915520" w14:textId="77777777" w:rsidR="005606B8" w:rsidRPr="00995502" w:rsidRDefault="005606B8" w:rsidP="008B3777">
            <w:pPr>
              <w:pStyle w:val="TAL"/>
              <w:jc w:val="center"/>
              <w:rPr>
                <w:rFonts w:cs="Arial"/>
              </w:rPr>
            </w:pPr>
            <w:r w:rsidRPr="00995502">
              <w:rPr>
                <w:lang w:eastAsia="ja-JP"/>
              </w:rPr>
              <w:t>YES</w:t>
            </w:r>
          </w:p>
        </w:tc>
        <w:tc>
          <w:tcPr>
            <w:tcW w:w="1080" w:type="dxa"/>
          </w:tcPr>
          <w:p w14:paraId="087B9A2D" w14:textId="77777777" w:rsidR="005606B8" w:rsidRPr="00995502" w:rsidRDefault="005606B8" w:rsidP="008B3777">
            <w:pPr>
              <w:pStyle w:val="TAL"/>
              <w:jc w:val="center"/>
              <w:rPr>
                <w:rFonts w:cs="Arial"/>
                <w:lang w:eastAsia="ja-JP"/>
              </w:rPr>
            </w:pPr>
            <w:r w:rsidRPr="00995502">
              <w:rPr>
                <w:lang w:eastAsia="ja-JP"/>
              </w:rPr>
              <w:t>reject</w:t>
            </w:r>
          </w:p>
        </w:tc>
      </w:tr>
      <w:tr w:rsidR="005606B8" w:rsidRPr="00995502" w14:paraId="207495B0" w14:textId="77777777" w:rsidTr="008B3777">
        <w:tc>
          <w:tcPr>
            <w:tcW w:w="2160" w:type="dxa"/>
          </w:tcPr>
          <w:p w14:paraId="2136C48E" w14:textId="77777777" w:rsidR="005606B8" w:rsidRPr="001D2E49" w:rsidRDefault="005606B8" w:rsidP="008B3777">
            <w:pPr>
              <w:pStyle w:val="TAL"/>
              <w:rPr>
                <w:rFonts w:eastAsia="Batang"/>
                <w:bCs/>
                <w:lang w:eastAsia="ja-JP"/>
              </w:rPr>
            </w:pPr>
            <w:r w:rsidRPr="001D2E49">
              <w:rPr>
                <w:rFonts w:eastAsia="Batang"/>
              </w:rPr>
              <w:t>CN Assisted RAN Parameters Tuning</w:t>
            </w:r>
          </w:p>
        </w:tc>
        <w:tc>
          <w:tcPr>
            <w:tcW w:w="1080" w:type="dxa"/>
          </w:tcPr>
          <w:p w14:paraId="4D1F3940" w14:textId="77777777" w:rsidR="005606B8" w:rsidRPr="00995502" w:rsidRDefault="005606B8" w:rsidP="008B3777">
            <w:pPr>
              <w:pStyle w:val="TAL"/>
              <w:rPr>
                <w:lang w:eastAsia="zh-CN"/>
              </w:rPr>
            </w:pPr>
            <w:r w:rsidRPr="00995502">
              <w:rPr>
                <w:lang w:eastAsia="zh-CN"/>
              </w:rPr>
              <w:t>O</w:t>
            </w:r>
          </w:p>
        </w:tc>
        <w:tc>
          <w:tcPr>
            <w:tcW w:w="1080" w:type="dxa"/>
          </w:tcPr>
          <w:p w14:paraId="41E438E5" w14:textId="77777777" w:rsidR="005606B8" w:rsidRPr="00995502" w:rsidRDefault="005606B8" w:rsidP="008B3777">
            <w:pPr>
              <w:pStyle w:val="TAL"/>
              <w:rPr>
                <w:lang w:eastAsia="ja-JP"/>
              </w:rPr>
            </w:pPr>
          </w:p>
        </w:tc>
        <w:tc>
          <w:tcPr>
            <w:tcW w:w="1512" w:type="dxa"/>
          </w:tcPr>
          <w:p w14:paraId="6B679190" w14:textId="77777777" w:rsidR="005606B8" w:rsidRPr="00995502" w:rsidRDefault="005606B8" w:rsidP="008B3777">
            <w:pPr>
              <w:pStyle w:val="TAL"/>
              <w:rPr>
                <w:lang w:eastAsia="ja-JP"/>
              </w:rPr>
            </w:pPr>
            <w:r w:rsidRPr="00995502">
              <w:t>9.3.1.119</w:t>
            </w:r>
          </w:p>
        </w:tc>
        <w:tc>
          <w:tcPr>
            <w:tcW w:w="1728" w:type="dxa"/>
          </w:tcPr>
          <w:p w14:paraId="7F48427C" w14:textId="77777777" w:rsidR="005606B8" w:rsidRPr="00995502" w:rsidRDefault="005606B8" w:rsidP="008B3777">
            <w:pPr>
              <w:pStyle w:val="TAL"/>
              <w:rPr>
                <w:lang w:eastAsia="ja-JP"/>
              </w:rPr>
            </w:pPr>
          </w:p>
        </w:tc>
        <w:tc>
          <w:tcPr>
            <w:tcW w:w="1080" w:type="dxa"/>
          </w:tcPr>
          <w:p w14:paraId="122B94F2" w14:textId="77777777" w:rsidR="005606B8" w:rsidRPr="00995502" w:rsidRDefault="005606B8" w:rsidP="008B3777">
            <w:pPr>
              <w:pStyle w:val="TAC"/>
              <w:rPr>
                <w:lang w:eastAsia="ja-JP"/>
              </w:rPr>
            </w:pPr>
            <w:r w:rsidRPr="00995502">
              <w:t>YES</w:t>
            </w:r>
          </w:p>
        </w:tc>
        <w:tc>
          <w:tcPr>
            <w:tcW w:w="1080" w:type="dxa"/>
          </w:tcPr>
          <w:p w14:paraId="2CFDD22B" w14:textId="77777777" w:rsidR="005606B8" w:rsidRPr="00995502" w:rsidRDefault="005606B8" w:rsidP="008B3777">
            <w:pPr>
              <w:pStyle w:val="TAC"/>
              <w:rPr>
                <w:lang w:eastAsia="ja-JP"/>
              </w:rPr>
            </w:pPr>
            <w:r w:rsidRPr="00995502">
              <w:rPr>
                <w:lang w:eastAsia="ja-JP"/>
              </w:rPr>
              <w:t>ignore</w:t>
            </w:r>
          </w:p>
        </w:tc>
      </w:tr>
      <w:tr w:rsidR="005606B8" w:rsidRPr="00995502" w14:paraId="4538BC45" w14:textId="77777777" w:rsidTr="008B3777">
        <w:tc>
          <w:tcPr>
            <w:tcW w:w="2160" w:type="dxa"/>
          </w:tcPr>
          <w:p w14:paraId="339F4127" w14:textId="77777777" w:rsidR="005606B8" w:rsidRPr="001D2E49" w:rsidRDefault="005606B8" w:rsidP="008B3777">
            <w:pPr>
              <w:pStyle w:val="TAL"/>
              <w:rPr>
                <w:rFonts w:eastAsia="Batang"/>
              </w:rPr>
            </w:pPr>
            <w:r w:rsidRPr="00A67DE0">
              <w:rPr>
                <w:rFonts w:eastAsia="Batang"/>
              </w:rPr>
              <w:t>SRVCC Operation Possible</w:t>
            </w:r>
          </w:p>
        </w:tc>
        <w:tc>
          <w:tcPr>
            <w:tcW w:w="1080" w:type="dxa"/>
          </w:tcPr>
          <w:p w14:paraId="7F934231" w14:textId="77777777" w:rsidR="005606B8" w:rsidRPr="00995502" w:rsidRDefault="005606B8" w:rsidP="008B3777">
            <w:pPr>
              <w:pStyle w:val="TAL"/>
              <w:rPr>
                <w:lang w:eastAsia="zh-CN"/>
              </w:rPr>
            </w:pPr>
            <w:r w:rsidRPr="00A67DE0">
              <w:rPr>
                <w:rFonts w:eastAsia="Batang"/>
              </w:rPr>
              <w:t>O</w:t>
            </w:r>
          </w:p>
        </w:tc>
        <w:tc>
          <w:tcPr>
            <w:tcW w:w="1080" w:type="dxa"/>
          </w:tcPr>
          <w:p w14:paraId="4F5F4783" w14:textId="77777777" w:rsidR="005606B8" w:rsidRPr="00995502" w:rsidRDefault="005606B8" w:rsidP="008B3777">
            <w:pPr>
              <w:pStyle w:val="TAL"/>
              <w:rPr>
                <w:lang w:eastAsia="ja-JP"/>
              </w:rPr>
            </w:pPr>
          </w:p>
        </w:tc>
        <w:tc>
          <w:tcPr>
            <w:tcW w:w="1512" w:type="dxa"/>
          </w:tcPr>
          <w:p w14:paraId="15475438" w14:textId="77777777" w:rsidR="005606B8" w:rsidRPr="00995502" w:rsidRDefault="005606B8" w:rsidP="008B3777">
            <w:pPr>
              <w:pStyle w:val="TAL"/>
            </w:pPr>
            <w:r>
              <w:rPr>
                <w:rFonts w:eastAsia="Batang"/>
              </w:rPr>
              <w:t>9.3.1.128</w:t>
            </w:r>
          </w:p>
        </w:tc>
        <w:tc>
          <w:tcPr>
            <w:tcW w:w="1728" w:type="dxa"/>
          </w:tcPr>
          <w:p w14:paraId="6C76A3D6" w14:textId="77777777" w:rsidR="005606B8" w:rsidRPr="00995502" w:rsidRDefault="005606B8" w:rsidP="008B3777">
            <w:pPr>
              <w:pStyle w:val="TAL"/>
              <w:rPr>
                <w:lang w:eastAsia="ja-JP"/>
              </w:rPr>
            </w:pPr>
          </w:p>
        </w:tc>
        <w:tc>
          <w:tcPr>
            <w:tcW w:w="1080" w:type="dxa"/>
          </w:tcPr>
          <w:p w14:paraId="1E782B20" w14:textId="77777777" w:rsidR="005606B8" w:rsidRPr="00995502" w:rsidRDefault="005606B8" w:rsidP="008B3777">
            <w:pPr>
              <w:pStyle w:val="TAC"/>
            </w:pPr>
            <w:r w:rsidRPr="00A67DE0">
              <w:rPr>
                <w:rFonts w:eastAsia="Batang"/>
              </w:rPr>
              <w:t>YES</w:t>
            </w:r>
          </w:p>
        </w:tc>
        <w:tc>
          <w:tcPr>
            <w:tcW w:w="1080" w:type="dxa"/>
          </w:tcPr>
          <w:p w14:paraId="031B3123" w14:textId="77777777" w:rsidR="005606B8" w:rsidRPr="00995502" w:rsidRDefault="005606B8" w:rsidP="008B3777">
            <w:pPr>
              <w:pStyle w:val="TAC"/>
              <w:rPr>
                <w:lang w:eastAsia="ja-JP"/>
              </w:rPr>
            </w:pPr>
            <w:r w:rsidRPr="00A67DE0">
              <w:rPr>
                <w:rFonts w:eastAsia="Batang"/>
              </w:rPr>
              <w:t>ignore</w:t>
            </w:r>
          </w:p>
        </w:tc>
      </w:tr>
      <w:tr w:rsidR="005606B8" w:rsidRPr="00995502" w14:paraId="22D3A76B" w14:textId="77777777" w:rsidTr="008B3777">
        <w:tc>
          <w:tcPr>
            <w:tcW w:w="2160" w:type="dxa"/>
          </w:tcPr>
          <w:p w14:paraId="2C9B7185" w14:textId="77777777" w:rsidR="005606B8" w:rsidRPr="00A67DE0" w:rsidRDefault="005606B8" w:rsidP="008B3777">
            <w:pPr>
              <w:pStyle w:val="TAL"/>
              <w:rPr>
                <w:rFonts w:eastAsia="Batang"/>
              </w:rPr>
            </w:pPr>
            <w:r w:rsidRPr="00FD7418">
              <w:rPr>
                <w:rFonts w:eastAsia="Batang"/>
              </w:rPr>
              <w:t>IAB Authorized</w:t>
            </w:r>
          </w:p>
        </w:tc>
        <w:tc>
          <w:tcPr>
            <w:tcW w:w="1080" w:type="dxa"/>
          </w:tcPr>
          <w:p w14:paraId="625ECC9D" w14:textId="77777777" w:rsidR="005606B8" w:rsidRPr="00A67DE0" w:rsidRDefault="005606B8" w:rsidP="008B3777">
            <w:pPr>
              <w:pStyle w:val="TAL"/>
              <w:rPr>
                <w:rFonts w:eastAsia="Batang"/>
              </w:rPr>
            </w:pPr>
            <w:r w:rsidRPr="00995502">
              <w:rPr>
                <w:lang w:eastAsia="zh-CN"/>
              </w:rPr>
              <w:t>O</w:t>
            </w:r>
          </w:p>
        </w:tc>
        <w:tc>
          <w:tcPr>
            <w:tcW w:w="1080" w:type="dxa"/>
          </w:tcPr>
          <w:p w14:paraId="69DC7FF2" w14:textId="77777777" w:rsidR="005606B8" w:rsidRPr="00995502" w:rsidRDefault="005606B8" w:rsidP="008B3777">
            <w:pPr>
              <w:pStyle w:val="TAL"/>
              <w:rPr>
                <w:lang w:eastAsia="ja-JP"/>
              </w:rPr>
            </w:pPr>
          </w:p>
        </w:tc>
        <w:tc>
          <w:tcPr>
            <w:tcW w:w="1512" w:type="dxa"/>
          </w:tcPr>
          <w:p w14:paraId="4B2549BE" w14:textId="77777777" w:rsidR="005606B8" w:rsidRDefault="005606B8" w:rsidP="008B3777">
            <w:pPr>
              <w:pStyle w:val="TAL"/>
              <w:rPr>
                <w:rFonts w:eastAsia="Batang"/>
              </w:rPr>
            </w:pPr>
            <w:r w:rsidRPr="00995502">
              <w:t>9.3.1.129</w:t>
            </w:r>
          </w:p>
        </w:tc>
        <w:tc>
          <w:tcPr>
            <w:tcW w:w="1728" w:type="dxa"/>
          </w:tcPr>
          <w:p w14:paraId="708AEE43" w14:textId="77777777" w:rsidR="005606B8" w:rsidRPr="00995502" w:rsidRDefault="005606B8" w:rsidP="008B3777">
            <w:pPr>
              <w:pStyle w:val="TAL"/>
              <w:rPr>
                <w:lang w:eastAsia="ja-JP"/>
              </w:rPr>
            </w:pPr>
          </w:p>
        </w:tc>
        <w:tc>
          <w:tcPr>
            <w:tcW w:w="1080" w:type="dxa"/>
          </w:tcPr>
          <w:p w14:paraId="1CE3844B" w14:textId="77777777" w:rsidR="005606B8" w:rsidRPr="00A67DE0" w:rsidRDefault="005606B8" w:rsidP="008B3777">
            <w:pPr>
              <w:pStyle w:val="TAC"/>
              <w:rPr>
                <w:rFonts w:eastAsia="Batang"/>
              </w:rPr>
            </w:pPr>
            <w:r w:rsidRPr="00995502">
              <w:t>YES</w:t>
            </w:r>
          </w:p>
        </w:tc>
        <w:tc>
          <w:tcPr>
            <w:tcW w:w="1080" w:type="dxa"/>
          </w:tcPr>
          <w:p w14:paraId="5F56DFC6" w14:textId="77777777" w:rsidR="005606B8" w:rsidRPr="00A67DE0" w:rsidRDefault="005606B8" w:rsidP="008B3777">
            <w:pPr>
              <w:pStyle w:val="TAC"/>
              <w:rPr>
                <w:rFonts w:eastAsia="Batang"/>
              </w:rPr>
            </w:pPr>
            <w:r w:rsidRPr="00995502">
              <w:rPr>
                <w:lang w:eastAsia="ja-JP"/>
              </w:rPr>
              <w:t>ignore</w:t>
            </w:r>
          </w:p>
        </w:tc>
      </w:tr>
      <w:tr w:rsidR="005606B8" w:rsidRPr="00995502" w14:paraId="6973F76E" w14:textId="77777777" w:rsidTr="008B3777">
        <w:tc>
          <w:tcPr>
            <w:tcW w:w="2160" w:type="dxa"/>
          </w:tcPr>
          <w:p w14:paraId="2CCA6A58" w14:textId="77777777" w:rsidR="005606B8" w:rsidRPr="00FD7418" w:rsidRDefault="005606B8" w:rsidP="008B3777">
            <w:pPr>
              <w:pStyle w:val="TAL"/>
              <w:rPr>
                <w:rFonts w:eastAsia="Batang"/>
              </w:rPr>
            </w:pPr>
            <w:r>
              <w:rPr>
                <w:rFonts w:eastAsia="Batang"/>
              </w:rPr>
              <w:t>NR V2X Services</w:t>
            </w:r>
            <w:r w:rsidRPr="00D57620">
              <w:rPr>
                <w:rFonts w:eastAsia="Batang"/>
              </w:rPr>
              <w:t xml:space="preserve"> Authorized</w:t>
            </w:r>
          </w:p>
        </w:tc>
        <w:tc>
          <w:tcPr>
            <w:tcW w:w="1080" w:type="dxa"/>
          </w:tcPr>
          <w:p w14:paraId="6C5E8DD4" w14:textId="77777777" w:rsidR="005606B8" w:rsidRPr="00995502" w:rsidRDefault="005606B8" w:rsidP="008B3777">
            <w:pPr>
              <w:pStyle w:val="TAL"/>
              <w:rPr>
                <w:lang w:eastAsia="zh-CN"/>
              </w:rPr>
            </w:pPr>
            <w:r w:rsidRPr="00995502">
              <w:t>O</w:t>
            </w:r>
          </w:p>
        </w:tc>
        <w:tc>
          <w:tcPr>
            <w:tcW w:w="1080" w:type="dxa"/>
          </w:tcPr>
          <w:p w14:paraId="0273F262" w14:textId="77777777" w:rsidR="005606B8" w:rsidRPr="00995502" w:rsidRDefault="005606B8" w:rsidP="008B3777">
            <w:pPr>
              <w:pStyle w:val="TAL"/>
              <w:rPr>
                <w:lang w:eastAsia="ja-JP"/>
              </w:rPr>
            </w:pPr>
          </w:p>
        </w:tc>
        <w:tc>
          <w:tcPr>
            <w:tcW w:w="1512" w:type="dxa"/>
          </w:tcPr>
          <w:p w14:paraId="35265086" w14:textId="77777777" w:rsidR="005606B8" w:rsidRPr="00995502" w:rsidRDefault="005606B8" w:rsidP="008B3777">
            <w:pPr>
              <w:pStyle w:val="TAL"/>
            </w:pPr>
            <w:r w:rsidRPr="00995502">
              <w:t>9.3.1.146</w:t>
            </w:r>
          </w:p>
        </w:tc>
        <w:tc>
          <w:tcPr>
            <w:tcW w:w="1728" w:type="dxa"/>
          </w:tcPr>
          <w:p w14:paraId="19EC03FE" w14:textId="77777777" w:rsidR="005606B8" w:rsidRPr="00995502" w:rsidRDefault="005606B8" w:rsidP="008B3777">
            <w:pPr>
              <w:pStyle w:val="TAL"/>
              <w:rPr>
                <w:lang w:eastAsia="ja-JP"/>
              </w:rPr>
            </w:pPr>
          </w:p>
        </w:tc>
        <w:tc>
          <w:tcPr>
            <w:tcW w:w="1080" w:type="dxa"/>
          </w:tcPr>
          <w:p w14:paraId="0E61F38E" w14:textId="77777777" w:rsidR="005606B8" w:rsidRPr="00995502" w:rsidRDefault="005606B8" w:rsidP="008B3777">
            <w:pPr>
              <w:pStyle w:val="TAC"/>
            </w:pPr>
            <w:r w:rsidRPr="00995502">
              <w:t>YES</w:t>
            </w:r>
          </w:p>
        </w:tc>
        <w:tc>
          <w:tcPr>
            <w:tcW w:w="1080" w:type="dxa"/>
          </w:tcPr>
          <w:p w14:paraId="5EC93E9D" w14:textId="77777777" w:rsidR="005606B8" w:rsidRPr="00995502" w:rsidRDefault="005606B8" w:rsidP="008B3777">
            <w:pPr>
              <w:pStyle w:val="TAC"/>
              <w:rPr>
                <w:lang w:eastAsia="ja-JP"/>
              </w:rPr>
            </w:pPr>
            <w:r w:rsidRPr="00995502">
              <w:t>ignore</w:t>
            </w:r>
          </w:p>
        </w:tc>
      </w:tr>
      <w:tr w:rsidR="005606B8" w:rsidRPr="00995502" w14:paraId="76CE589E" w14:textId="77777777" w:rsidTr="008B3777">
        <w:tc>
          <w:tcPr>
            <w:tcW w:w="2160" w:type="dxa"/>
          </w:tcPr>
          <w:p w14:paraId="20E83478" w14:textId="77777777" w:rsidR="005606B8" w:rsidRPr="00FD7418" w:rsidRDefault="005606B8" w:rsidP="008B3777">
            <w:pPr>
              <w:pStyle w:val="TAL"/>
              <w:rPr>
                <w:rFonts w:eastAsia="Batang"/>
              </w:rPr>
            </w:pPr>
            <w:r>
              <w:rPr>
                <w:rFonts w:eastAsia="Batang"/>
              </w:rPr>
              <w:t>LTE V2X Services</w:t>
            </w:r>
            <w:r w:rsidRPr="00D57620">
              <w:rPr>
                <w:rFonts w:eastAsia="Batang"/>
              </w:rPr>
              <w:t xml:space="preserve"> Authorized</w:t>
            </w:r>
          </w:p>
        </w:tc>
        <w:tc>
          <w:tcPr>
            <w:tcW w:w="1080" w:type="dxa"/>
          </w:tcPr>
          <w:p w14:paraId="07319C97" w14:textId="77777777" w:rsidR="005606B8" w:rsidRPr="00995502" w:rsidRDefault="005606B8" w:rsidP="008B3777">
            <w:pPr>
              <w:pStyle w:val="TAL"/>
              <w:rPr>
                <w:lang w:eastAsia="zh-CN"/>
              </w:rPr>
            </w:pPr>
            <w:r w:rsidRPr="00995502">
              <w:t>O</w:t>
            </w:r>
          </w:p>
        </w:tc>
        <w:tc>
          <w:tcPr>
            <w:tcW w:w="1080" w:type="dxa"/>
          </w:tcPr>
          <w:p w14:paraId="1550FACA" w14:textId="77777777" w:rsidR="005606B8" w:rsidRPr="00995502" w:rsidRDefault="005606B8" w:rsidP="008B3777">
            <w:pPr>
              <w:pStyle w:val="TAL"/>
              <w:rPr>
                <w:lang w:eastAsia="ja-JP"/>
              </w:rPr>
            </w:pPr>
          </w:p>
        </w:tc>
        <w:tc>
          <w:tcPr>
            <w:tcW w:w="1512" w:type="dxa"/>
          </w:tcPr>
          <w:p w14:paraId="5EB1D81F" w14:textId="77777777" w:rsidR="005606B8" w:rsidRPr="00995502" w:rsidRDefault="005606B8" w:rsidP="008B3777">
            <w:pPr>
              <w:pStyle w:val="TAL"/>
            </w:pPr>
            <w:r w:rsidRPr="00995502">
              <w:t>9.3.1.147</w:t>
            </w:r>
          </w:p>
        </w:tc>
        <w:tc>
          <w:tcPr>
            <w:tcW w:w="1728" w:type="dxa"/>
          </w:tcPr>
          <w:p w14:paraId="67BCF4B3" w14:textId="77777777" w:rsidR="005606B8" w:rsidRPr="00995502" w:rsidRDefault="005606B8" w:rsidP="008B3777">
            <w:pPr>
              <w:pStyle w:val="TAL"/>
              <w:rPr>
                <w:lang w:eastAsia="ja-JP"/>
              </w:rPr>
            </w:pPr>
          </w:p>
        </w:tc>
        <w:tc>
          <w:tcPr>
            <w:tcW w:w="1080" w:type="dxa"/>
          </w:tcPr>
          <w:p w14:paraId="57047641" w14:textId="77777777" w:rsidR="005606B8" w:rsidRPr="00995502" w:rsidRDefault="005606B8" w:rsidP="008B3777">
            <w:pPr>
              <w:pStyle w:val="TAC"/>
            </w:pPr>
            <w:r w:rsidRPr="00995502">
              <w:t>YES</w:t>
            </w:r>
          </w:p>
        </w:tc>
        <w:tc>
          <w:tcPr>
            <w:tcW w:w="1080" w:type="dxa"/>
          </w:tcPr>
          <w:p w14:paraId="613985C9" w14:textId="77777777" w:rsidR="005606B8" w:rsidRPr="00995502" w:rsidRDefault="005606B8" w:rsidP="008B3777">
            <w:pPr>
              <w:pStyle w:val="TAC"/>
              <w:rPr>
                <w:lang w:eastAsia="ja-JP"/>
              </w:rPr>
            </w:pPr>
            <w:r w:rsidRPr="00995502">
              <w:t>ignore</w:t>
            </w:r>
          </w:p>
        </w:tc>
      </w:tr>
      <w:tr w:rsidR="005606B8" w:rsidRPr="00995502" w14:paraId="40266E1C" w14:textId="77777777" w:rsidTr="008B3777">
        <w:tc>
          <w:tcPr>
            <w:tcW w:w="2160" w:type="dxa"/>
          </w:tcPr>
          <w:p w14:paraId="652A951D" w14:textId="77777777" w:rsidR="005606B8" w:rsidRPr="00FD7418" w:rsidRDefault="005606B8" w:rsidP="008B3777">
            <w:pPr>
              <w:pStyle w:val="TAL"/>
              <w:rPr>
                <w:rFonts w:eastAsia="Batang"/>
              </w:rPr>
            </w:pPr>
            <w:r w:rsidRPr="00995502">
              <w:rPr>
                <w:lang w:eastAsia="zh-CN"/>
              </w:rPr>
              <w:t>NR UE Sidelink Aggregate Maximum Bit Rate</w:t>
            </w:r>
          </w:p>
        </w:tc>
        <w:tc>
          <w:tcPr>
            <w:tcW w:w="1080" w:type="dxa"/>
          </w:tcPr>
          <w:p w14:paraId="2DA77325" w14:textId="77777777" w:rsidR="005606B8" w:rsidRPr="00995502" w:rsidRDefault="005606B8" w:rsidP="008B3777">
            <w:pPr>
              <w:pStyle w:val="TAL"/>
              <w:rPr>
                <w:lang w:eastAsia="zh-CN"/>
              </w:rPr>
            </w:pPr>
            <w:r w:rsidRPr="00995502">
              <w:rPr>
                <w:rFonts w:hint="eastAsia"/>
                <w:lang w:eastAsia="zh-CN"/>
              </w:rPr>
              <w:t>O</w:t>
            </w:r>
          </w:p>
        </w:tc>
        <w:tc>
          <w:tcPr>
            <w:tcW w:w="1080" w:type="dxa"/>
          </w:tcPr>
          <w:p w14:paraId="0BF924B7" w14:textId="77777777" w:rsidR="005606B8" w:rsidRPr="00995502" w:rsidRDefault="005606B8" w:rsidP="008B3777">
            <w:pPr>
              <w:pStyle w:val="TAL"/>
              <w:rPr>
                <w:lang w:eastAsia="ja-JP"/>
              </w:rPr>
            </w:pPr>
          </w:p>
        </w:tc>
        <w:tc>
          <w:tcPr>
            <w:tcW w:w="1512" w:type="dxa"/>
          </w:tcPr>
          <w:p w14:paraId="700244E3" w14:textId="77777777" w:rsidR="005606B8" w:rsidRPr="00995502" w:rsidRDefault="005606B8" w:rsidP="008B3777">
            <w:pPr>
              <w:pStyle w:val="TAL"/>
            </w:pPr>
            <w:r w:rsidRPr="00995502">
              <w:rPr>
                <w:rFonts w:hint="eastAsia"/>
                <w:lang w:eastAsia="zh-CN"/>
              </w:rPr>
              <w:t>9.3.1.</w:t>
            </w:r>
            <w:r w:rsidRPr="00995502">
              <w:rPr>
                <w:lang w:eastAsia="zh-CN"/>
              </w:rPr>
              <w:t>148</w:t>
            </w:r>
          </w:p>
        </w:tc>
        <w:tc>
          <w:tcPr>
            <w:tcW w:w="1728" w:type="dxa"/>
          </w:tcPr>
          <w:p w14:paraId="2219B273" w14:textId="77777777" w:rsidR="005606B8" w:rsidRPr="00995502" w:rsidRDefault="005606B8" w:rsidP="008B3777">
            <w:pPr>
              <w:pStyle w:val="TAL"/>
              <w:rPr>
                <w:lang w:eastAsia="ja-JP"/>
              </w:rPr>
            </w:pPr>
            <w:r w:rsidRPr="00995502">
              <w:rPr>
                <w:rFonts w:hint="eastAsia"/>
                <w:lang w:eastAsia="zh-CN"/>
              </w:rPr>
              <w:t xml:space="preserve">This IE applies only if the UE is authorized for </w:t>
            </w:r>
            <w:r w:rsidRPr="00995502">
              <w:rPr>
                <w:lang w:eastAsia="zh-CN"/>
              </w:rPr>
              <w:t xml:space="preserve">NR </w:t>
            </w:r>
            <w:r w:rsidRPr="00995502">
              <w:rPr>
                <w:rFonts w:hint="eastAsia"/>
                <w:lang w:eastAsia="zh-CN"/>
              </w:rPr>
              <w:t>V2X service</w:t>
            </w:r>
            <w:r w:rsidRPr="00995502">
              <w:rPr>
                <w:lang w:eastAsia="zh-CN"/>
              </w:rPr>
              <w:t>s.</w:t>
            </w:r>
          </w:p>
        </w:tc>
        <w:tc>
          <w:tcPr>
            <w:tcW w:w="1080" w:type="dxa"/>
          </w:tcPr>
          <w:p w14:paraId="4EDFB487" w14:textId="77777777" w:rsidR="005606B8" w:rsidRPr="00995502" w:rsidRDefault="005606B8" w:rsidP="008B3777">
            <w:pPr>
              <w:pStyle w:val="TAC"/>
            </w:pPr>
            <w:r w:rsidRPr="00995502">
              <w:rPr>
                <w:rFonts w:hint="eastAsia"/>
                <w:lang w:eastAsia="zh-CN"/>
              </w:rPr>
              <w:t>YES</w:t>
            </w:r>
          </w:p>
        </w:tc>
        <w:tc>
          <w:tcPr>
            <w:tcW w:w="1080" w:type="dxa"/>
          </w:tcPr>
          <w:p w14:paraId="771D7535" w14:textId="77777777" w:rsidR="005606B8" w:rsidRPr="00995502" w:rsidRDefault="005606B8" w:rsidP="008B3777">
            <w:pPr>
              <w:pStyle w:val="TAC"/>
              <w:rPr>
                <w:lang w:eastAsia="ja-JP"/>
              </w:rPr>
            </w:pPr>
            <w:r w:rsidRPr="00995502">
              <w:rPr>
                <w:rFonts w:hint="eastAsia"/>
                <w:lang w:eastAsia="zh-CN"/>
              </w:rPr>
              <w:t>ignore</w:t>
            </w:r>
          </w:p>
        </w:tc>
      </w:tr>
      <w:tr w:rsidR="005606B8" w:rsidRPr="00995502" w14:paraId="60C27E8B" w14:textId="77777777" w:rsidTr="008B3777">
        <w:tc>
          <w:tcPr>
            <w:tcW w:w="2160" w:type="dxa"/>
          </w:tcPr>
          <w:p w14:paraId="1D5B0BC1" w14:textId="77777777" w:rsidR="005606B8" w:rsidRPr="00FD7418" w:rsidRDefault="005606B8" w:rsidP="008B3777">
            <w:pPr>
              <w:pStyle w:val="TAL"/>
              <w:rPr>
                <w:rFonts w:eastAsia="Batang"/>
              </w:rPr>
            </w:pPr>
            <w:r w:rsidRPr="00995502">
              <w:rPr>
                <w:lang w:eastAsia="zh-CN"/>
              </w:rPr>
              <w:t>LTE UE Sidelink Aggregate Maximum Bit Rate</w:t>
            </w:r>
          </w:p>
        </w:tc>
        <w:tc>
          <w:tcPr>
            <w:tcW w:w="1080" w:type="dxa"/>
          </w:tcPr>
          <w:p w14:paraId="48DEADF3" w14:textId="77777777" w:rsidR="005606B8" w:rsidRPr="00995502" w:rsidRDefault="005606B8" w:rsidP="008B3777">
            <w:pPr>
              <w:pStyle w:val="TAL"/>
              <w:rPr>
                <w:lang w:eastAsia="zh-CN"/>
              </w:rPr>
            </w:pPr>
            <w:r w:rsidRPr="00995502">
              <w:rPr>
                <w:rFonts w:hint="eastAsia"/>
                <w:lang w:eastAsia="zh-CN"/>
              </w:rPr>
              <w:t>O</w:t>
            </w:r>
          </w:p>
        </w:tc>
        <w:tc>
          <w:tcPr>
            <w:tcW w:w="1080" w:type="dxa"/>
          </w:tcPr>
          <w:p w14:paraId="21C41E05" w14:textId="77777777" w:rsidR="005606B8" w:rsidRPr="00995502" w:rsidRDefault="005606B8" w:rsidP="008B3777">
            <w:pPr>
              <w:pStyle w:val="TAL"/>
              <w:rPr>
                <w:lang w:eastAsia="ja-JP"/>
              </w:rPr>
            </w:pPr>
          </w:p>
        </w:tc>
        <w:tc>
          <w:tcPr>
            <w:tcW w:w="1512" w:type="dxa"/>
          </w:tcPr>
          <w:p w14:paraId="7BC05804" w14:textId="77777777" w:rsidR="005606B8" w:rsidRPr="00995502" w:rsidRDefault="005606B8" w:rsidP="008B3777">
            <w:pPr>
              <w:pStyle w:val="TAL"/>
            </w:pPr>
            <w:r w:rsidRPr="00995502">
              <w:rPr>
                <w:rFonts w:hint="eastAsia"/>
                <w:lang w:eastAsia="zh-CN"/>
              </w:rPr>
              <w:t>9.3.1.</w:t>
            </w:r>
            <w:r w:rsidRPr="00995502">
              <w:rPr>
                <w:lang w:eastAsia="zh-CN"/>
              </w:rPr>
              <w:t>149</w:t>
            </w:r>
          </w:p>
        </w:tc>
        <w:tc>
          <w:tcPr>
            <w:tcW w:w="1728" w:type="dxa"/>
          </w:tcPr>
          <w:p w14:paraId="1CFD861E" w14:textId="77777777" w:rsidR="005606B8" w:rsidRPr="00995502" w:rsidRDefault="005606B8" w:rsidP="008B3777">
            <w:pPr>
              <w:pStyle w:val="TAL"/>
              <w:rPr>
                <w:lang w:eastAsia="ja-JP"/>
              </w:rPr>
            </w:pPr>
            <w:r w:rsidRPr="00995502">
              <w:rPr>
                <w:rFonts w:hint="eastAsia"/>
                <w:lang w:eastAsia="zh-CN"/>
              </w:rPr>
              <w:t xml:space="preserve">This IE applies only if the UE is authorized for </w:t>
            </w:r>
            <w:r w:rsidRPr="00995502">
              <w:rPr>
                <w:lang w:eastAsia="zh-CN"/>
              </w:rPr>
              <w:t xml:space="preserve">LTE </w:t>
            </w:r>
            <w:r w:rsidRPr="00995502">
              <w:rPr>
                <w:rFonts w:hint="eastAsia"/>
                <w:lang w:eastAsia="zh-CN"/>
              </w:rPr>
              <w:t>V2X service</w:t>
            </w:r>
            <w:r w:rsidRPr="00995502">
              <w:rPr>
                <w:lang w:eastAsia="zh-CN"/>
              </w:rPr>
              <w:t>s.</w:t>
            </w:r>
          </w:p>
        </w:tc>
        <w:tc>
          <w:tcPr>
            <w:tcW w:w="1080" w:type="dxa"/>
          </w:tcPr>
          <w:p w14:paraId="450EFFB2" w14:textId="77777777" w:rsidR="005606B8" w:rsidRPr="00995502" w:rsidRDefault="005606B8" w:rsidP="008B3777">
            <w:pPr>
              <w:pStyle w:val="TAC"/>
            </w:pPr>
            <w:r w:rsidRPr="00995502">
              <w:rPr>
                <w:rFonts w:hint="eastAsia"/>
                <w:lang w:eastAsia="zh-CN"/>
              </w:rPr>
              <w:t>YES</w:t>
            </w:r>
          </w:p>
        </w:tc>
        <w:tc>
          <w:tcPr>
            <w:tcW w:w="1080" w:type="dxa"/>
          </w:tcPr>
          <w:p w14:paraId="6B741E7C" w14:textId="77777777" w:rsidR="005606B8" w:rsidRPr="00995502" w:rsidRDefault="005606B8" w:rsidP="008B3777">
            <w:pPr>
              <w:pStyle w:val="TAC"/>
              <w:rPr>
                <w:lang w:eastAsia="ja-JP"/>
              </w:rPr>
            </w:pPr>
            <w:r w:rsidRPr="00995502">
              <w:rPr>
                <w:rFonts w:hint="eastAsia"/>
                <w:lang w:eastAsia="zh-CN"/>
              </w:rPr>
              <w:t>ignore</w:t>
            </w:r>
          </w:p>
        </w:tc>
      </w:tr>
      <w:tr w:rsidR="005606B8" w:rsidRPr="00995502" w14:paraId="749F73B3" w14:textId="77777777" w:rsidTr="008B3777">
        <w:tc>
          <w:tcPr>
            <w:tcW w:w="2160" w:type="dxa"/>
          </w:tcPr>
          <w:p w14:paraId="207D924F" w14:textId="77777777" w:rsidR="005606B8" w:rsidRPr="00FD7418" w:rsidRDefault="005606B8" w:rsidP="008B3777">
            <w:pPr>
              <w:pStyle w:val="TAL"/>
              <w:rPr>
                <w:rFonts w:eastAsia="Batang"/>
              </w:rPr>
            </w:pPr>
            <w:r w:rsidRPr="00995502">
              <w:rPr>
                <w:rFonts w:hint="eastAsia"/>
                <w:lang w:eastAsia="zh-CN"/>
              </w:rPr>
              <w:t>PC5 QoS Parameters</w:t>
            </w:r>
          </w:p>
        </w:tc>
        <w:tc>
          <w:tcPr>
            <w:tcW w:w="1080" w:type="dxa"/>
          </w:tcPr>
          <w:p w14:paraId="0C62A530" w14:textId="77777777" w:rsidR="005606B8" w:rsidRPr="00995502" w:rsidRDefault="005606B8" w:rsidP="008B3777">
            <w:pPr>
              <w:pStyle w:val="TAL"/>
              <w:rPr>
                <w:lang w:eastAsia="zh-CN"/>
              </w:rPr>
            </w:pPr>
            <w:r w:rsidRPr="00995502">
              <w:rPr>
                <w:rFonts w:hint="eastAsia"/>
                <w:lang w:eastAsia="zh-CN"/>
              </w:rPr>
              <w:t>O</w:t>
            </w:r>
          </w:p>
        </w:tc>
        <w:tc>
          <w:tcPr>
            <w:tcW w:w="1080" w:type="dxa"/>
          </w:tcPr>
          <w:p w14:paraId="3F67D6AA" w14:textId="77777777" w:rsidR="005606B8" w:rsidRPr="00995502" w:rsidRDefault="005606B8" w:rsidP="008B3777">
            <w:pPr>
              <w:pStyle w:val="TAL"/>
              <w:rPr>
                <w:lang w:eastAsia="ja-JP"/>
              </w:rPr>
            </w:pPr>
          </w:p>
        </w:tc>
        <w:tc>
          <w:tcPr>
            <w:tcW w:w="1512" w:type="dxa"/>
          </w:tcPr>
          <w:p w14:paraId="0DA30264" w14:textId="77777777" w:rsidR="005606B8" w:rsidRPr="00995502" w:rsidRDefault="005606B8" w:rsidP="008B3777">
            <w:pPr>
              <w:pStyle w:val="TAL"/>
            </w:pPr>
            <w:r w:rsidRPr="00995502">
              <w:rPr>
                <w:rFonts w:hint="eastAsia"/>
                <w:lang w:eastAsia="zh-CN"/>
              </w:rPr>
              <w:t>9.3.1.</w:t>
            </w:r>
            <w:r w:rsidRPr="00995502">
              <w:rPr>
                <w:lang w:eastAsia="zh-CN"/>
              </w:rPr>
              <w:t>150</w:t>
            </w:r>
          </w:p>
        </w:tc>
        <w:tc>
          <w:tcPr>
            <w:tcW w:w="1728" w:type="dxa"/>
          </w:tcPr>
          <w:p w14:paraId="419F6682" w14:textId="77777777" w:rsidR="005606B8" w:rsidRPr="00995502" w:rsidRDefault="005606B8" w:rsidP="008B3777">
            <w:pPr>
              <w:pStyle w:val="TAL"/>
              <w:rPr>
                <w:lang w:eastAsia="ja-JP"/>
              </w:rPr>
            </w:pPr>
            <w:r w:rsidRPr="00995502">
              <w:rPr>
                <w:lang w:eastAsia="zh-CN"/>
              </w:rPr>
              <w:t>This IE applies only if the UE is authorized for</w:t>
            </w:r>
            <w:r w:rsidRPr="00995502">
              <w:rPr>
                <w:rFonts w:hint="eastAsia"/>
                <w:lang w:eastAsia="zh-CN"/>
              </w:rPr>
              <w:t xml:space="preserve"> NR</w:t>
            </w:r>
            <w:r w:rsidRPr="00995502">
              <w:rPr>
                <w:lang w:eastAsia="zh-CN"/>
              </w:rPr>
              <w:t xml:space="preserve"> </w:t>
            </w:r>
            <w:r w:rsidRPr="00995502">
              <w:rPr>
                <w:rFonts w:hint="eastAsia"/>
                <w:lang w:eastAsia="zh-CN"/>
              </w:rPr>
              <w:t>V2X services</w:t>
            </w:r>
            <w:r w:rsidRPr="00995502">
              <w:rPr>
                <w:lang w:eastAsia="zh-CN"/>
              </w:rPr>
              <w:t>.</w:t>
            </w:r>
          </w:p>
        </w:tc>
        <w:tc>
          <w:tcPr>
            <w:tcW w:w="1080" w:type="dxa"/>
          </w:tcPr>
          <w:p w14:paraId="1B2C5B33" w14:textId="77777777" w:rsidR="005606B8" w:rsidRPr="00995502" w:rsidRDefault="005606B8" w:rsidP="008B3777">
            <w:pPr>
              <w:pStyle w:val="TAC"/>
            </w:pPr>
            <w:r w:rsidRPr="00995502">
              <w:rPr>
                <w:lang w:eastAsia="zh-CN"/>
              </w:rPr>
              <w:t>YES</w:t>
            </w:r>
          </w:p>
        </w:tc>
        <w:tc>
          <w:tcPr>
            <w:tcW w:w="1080" w:type="dxa"/>
          </w:tcPr>
          <w:p w14:paraId="0FB3826E" w14:textId="77777777" w:rsidR="005606B8" w:rsidRPr="00995502" w:rsidRDefault="005606B8" w:rsidP="008B3777">
            <w:pPr>
              <w:pStyle w:val="TAC"/>
              <w:rPr>
                <w:lang w:eastAsia="ja-JP"/>
              </w:rPr>
            </w:pPr>
            <w:r w:rsidRPr="00995502">
              <w:rPr>
                <w:lang w:eastAsia="zh-CN"/>
              </w:rPr>
              <w:t>ignore</w:t>
            </w:r>
          </w:p>
        </w:tc>
      </w:tr>
      <w:tr w:rsidR="005606B8" w:rsidRPr="00995502" w14:paraId="113FFD0F" w14:textId="77777777" w:rsidTr="008B3777">
        <w:tc>
          <w:tcPr>
            <w:tcW w:w="2160" w:type="dxa"/>
          </w:tcPr>
          <w:p w14:paraId="24268DA5" w14:textId="77777777" w:rsidR="005606B8" w:rsidRPr="00995502" w:rsidRDefault="005606B8" w:rsidP="008B3777">
            <w:pPr>
              <w:pStyle w:val="TAL"/>
              <w:rPr>
                <w:lang w:eastAsia="zh-CN"/>
              </w:rPr>
            </w:pPr>
            <w:r w:rsidRPr="00995502">
              <w:rPr>
                <w:lang w:eastAsia="zh-CN"/>
              </w:rPr>
              <w:t>UE Radio Capability ID</w:t>
            </w:r>
          </w:p>
        </w:tc>
        <w:tc>
          <w:tcPr>
            <w:tcW w:w="1080" w:type="dxa"/>
          </w:tcPr>
          <w:p w14:paraId="7614B0E7" w14:textId="77777777" w:rsidR="005606B8" w:rsidRPr="00995502" w:rsidRDefault="005606B8" w:rsidP="008B3777">
            <w:pPr>
              <w:pStyle w:val="TAL"/>
              <w:rPr>
                <w:lang w:eastAsia="zh-CN"/>
              </w:rPr>
            </w:pPr>
            <w:r w:rsidRPr="00995502">
              <w:rPr>
                <w:lang w:eastAsia="ja-JP"/>
              </w:rPr>
              <w:t>O</w:t>
            </w:r>
          </w:p>
        </w:tc>
        <w:tc>
          <w:tcPr>
            <w:tcW w:w="1080" w:type="dxa"/>
          </w:tcPr>
          <w:p w14:paraId="12D39671" w14:textId="77777777" w:rsidR="005606B8" w:rsidRPr="00995502" w:rsidRDefault="005606B8" w:rsidP="008B3777">
            <w:pPr>
              <w:pStyle w:val="TAL"/>
              <w:rPr>
                <w:lang w:eastAsia="ja-JP"/>
              </w:rPr>
            </w:pPr>
          </w:p>
        </w:tc>
        <w:tc>
          <w:tcPr>
            <w:tcW w:w="1512" w:type="dxa"/>
          </w:tcPr>
          <w:p w14:paraId="5A3F1EBA" w14:textId="77777777" w:rsidR="005606B8" w:rsidRPr="00995502" w:rsidRDefault="005606B8" w:rsidP="008B3777">
            <w:pPr>
              <w:pStyle w:val="TAL"/>
              <w:rPr>
                <w:lang w:eastAsia="zh-CN"/>
              </w:rPr>
            </w:pPr>
            <w:r w:rsidRPr="00995502">
              <w:rPr>
                <w:lang w:eastAsia="ja-JP"/>
              </w:rPr>
              <w:t>9.3.1.142</w:t>
            </w:r>
          </w:p>
        </w:tc>
        <w:tc>
          <w:tcPr>
            <w:tcW w:w="1728" w:type="dxa"/>
          </w:tcPr>
          <w:p w14:paraId="428AAFD2" w14:textId="77777777" w:rsidR="005606B8" w:rsidRPr="00995502" w:rsidRDefault="005606B8" w:rsidP="008B3777">
            <w:pPr>
              <w:pStyle w:val="TAL"/>
              <w:rPr>
                <w:lang w:eastAsia="zh-CN"/>
              </w:rPr>
            </w:pPr>
          </w:p>
        </w:tc>
        <w:tc>
          <w:tcPr>
            <w:tcW w:w="1080" w:type="dxa"/>
          </w:tcPr>
          <w:p w14:paraId="5D87D47E" w14:textId="77777777" w:rsidR="005606B8" w:rsidRPr="00995502" w:rsidRDefault="005606B8" w:rsidP="008B3777">
            <w:pPr>
              <w:pStyle w:val="TAC"/>
              <w:rPr>
                <w:lang w:eastAsia="zh-CN"/>
              </w:rPr>
            </w:pPr>
            <w:r w:rsidRPr="00995502">
              <w:rPr>
                <w:lang w:eastAsia="ja-JP"/>
              </w:rPr>
              <w:t>YES</w:t>
            </w:r>
          </w:p>
        </w:tc>
        <w:tc>
          <w:tcPr>
            <w:tcW w:w="1080" w:type="dxa"/>
          </w:tcPr>
          <w:p w14:paraId="3EEFD15F" w14:textId="77777777" w:rsidR="005606B8" w:rsidRPr="00995502" w:rsidRDefault="005606B8" w:rsidP="008B3777">
            <w:pPr>
              <w:pStyle w:val="TAC"/>
              <w:rPr>
                <w:lang w:eastAsia="zh-CN"/>
              </w:rPr>
            </w:pPr>
            <w:r w:rsidRPr="00995502">
              <w:rPr>
                <w:lang w:eastAsia="ja-JP"/>
              </w:rPr>
              <w:t>reject</w:t>
            </w:r>
          </w:p>
        </w:tc>
      </w:tr>
      <w:tr w:rsidR="005606B8" w:rsidRPr="00995502" w14:paraId="5BEF6902" w14:textId="77777777" w:rsidTr="008B3777">
        <w:tc>
          <w:tcPr>
            <w:tcW w:w="2160" w:type="dxa"/>
          </w:tcPr>
          <w:p w14:paraId="5EDBF03B" w14:textId="77777777" w:rsidR="005606B8" w:rsidRPr="00995502" w:rsidRDefault="005606B8" w:rsidP="008B3777">
            <w:pPr>
              <w:pStyle w:val="TAL"/>
              <w:rPr>
                <w:lang w:eastAsia="zh-CN"/>
              </w:rPr>
            </w:pPr>
            <w:r w:rsidRPr="00995502">
              <w:rPr>
                <w:lang w:eastAsia="zh-CN"/>
              </w:rPr>
              <w:t>RG Level Wireline Access Characteristics</w:t>
            </w:r>
          </w:p>
        </w:tc>
        <w:tc>
          <w:tcPr>
            <w:tcW w:w="1080" w:type="dxa"/>
          </w:tcPr>
          <w:p w14:paraId="369BE1B9" w14:textId="77777777" w:rsidR="005606B8" w:rsidRPr="00995502" w:rsidRDefault="005606B8" w:rsidP="008B3777">
            <w:pPr>
              <w:pStyle w:val="TAL"/>
              <w:rPr>
                <w:lang w:eastAsia="ja-JP"/>
              </w:rPr>
            </w:pPr>
            <w:r w:rsidRPr="00995502">
              <w:rPr>
                <w:lang w:eastAsia="ja-JP"/>
              </w:rPr>
              <w:t>O</w:t>
            </w:r>
          </w:p>
        </w:tc>
        <w:tc>
          <w:tcPr>
            <w:tcW w:w="1080" w:type="dxa"/>
          </w:tcPr>
          <w:p w14:paraId="152F4B54" w14:textId="77777777" w:rsidR="005606B8" w:rsidRPr="00995502" w:rsidRDefault="005606B8" w:rsidP="008B3777">
            <w:pPr>
              <w:pStyle w:val="TAL"/>
              <w:rPr>
                <w:lang w:eastAsia="ja-JP"/>
              </w:rPr>
            </w:pPr>
          </w:p>
        </w:tc>
        <w:tc>
          <w:tcPr>
            <w:tcW w:w="1512" w:type="dxa"/>
          </w:tcPr>
          <w:p w14:paraId="5269962E" w14:textId="77777777" w:rsidR="005606B8" w:rsidRPr="00995502" w:rsidRDefault="005606B8" w:rsidP="008B3777">
            <w:pPr>
              <w:pStyle w:val="TAL"/>
              <w:rPr>
                <w:lang w:eastAsia="ja-JP"/>
              </w:rPr>
            </w:pPr>
            <w:r w:rsidRPr="00995502">
              <w:rPr>
                <w:lang w:eastAsia="ja-JP"/>
              </w:rPr>
              <w:t>OCTET STRING</w:t>
            </w:r>
          </w:p>
        </w:tc>
        <w:tc>
          <w:tcPr>
            <w:tcW w:w="1728" w:type="dxa"/>
          </w:tcPr>
          <w:p w14:paraId="37B3332F" w14:textId="77777777" w:rsidR="005606B8" w:rsidRPr="00995502" w:rsidRDefault="005606B8" w:rsidP="008B3777">
            <w:pPr>
              <w:pStyle w:val="TAL"/>
              <w:rPr>
                <w:lang w:eastAsia="zh-CN"/>
              </w:rPr>
            </w:pPr>
            <w:r w:rsidRPr="00995502">
              <w:rPr>
                <w:lang w:eastAsia="zh-CN"/>
              </w:rPr>
              <w:t>Specified in TS 23. 316 [34]. Indicates the wireline access technology specific QoS information corresponding to a specific wireline access subscription.</w:t>
            </w:r>
          </w:p>
        </w:tc>
        <w:tc>
          <w:tcPr>
            <w:tcW w:w="1080" w:type="dxa"/>
          </w:tcPr>
          <w:p w14:paraId="70BF6F0F" w14:textId="77777777" w:rsidR="005606B8" w:rsidRPr="00995502" w:rsidRDefault="005606B8" w:rsidP="008B3777">
            <w:pPr>
              <w:pStyle w:val="TAC"/>
              <w:rPr>
                <w:lang w:eastAsia="ja-JP"/>
              </w:rPr>
            </w:pPr>
            <w:r w:rsidRPr="00995502">
              <w:rPr>
                <w:lang w:eastAsia="ja-JP"/>
              </w:rPr>
              <w:t>YES</w:t>
            </w:r>
          </w:p>
        </w:tc>
        <w:tc>
          <w:tcPr>
            <w:tcW w:w="1080" w:type="dxa"/>
          </w:tcPr>
          <w:p w14:paraId="7B147C3F" w14:textId="77777777" w:rsidR="005606B8" w:rsidRPr="00995502" w:rsidRDefault="005606B8" w:rsidP="008B3777">
            <w:pPr>
              <w:pStyle w:val="TAC"/>
              <w:rPr>
                <w:lang w:eastAsia="ja-JP"/>
              </w:rPr>
            </w:pPr>
            <w:r w:rsidRPr="00995502">
              <w:rPr>
                <w:lang w:eastAsia="ja-JP"/>
              </w:rPr>
              <w:t>ignore</w:t>
            </w:r>
          </w:p>
        </w:tc>
      </w:tr>
      <w:tr w:rsidR="005606B8" w:rsidRPr="00995502" w14:paraId="4F4B3CD4" w14:textId="77777777" w:rsidTr="008B3777">
        <w:trPr>
          <w:ins w:id="143" w:author="Huawei" w:date="2021-10-15T12:03:00Z"/>
        </w:trPr>
        <w:tc>
          <w:tcPr>
            <w:tcW w:w="2160" w:type="dxa"/>
          </w:tcPr>
          <w:p w14:paraId="0A9C4FC4" w14:textId="77777777" w:rsidR="005606B8" w:rsidRPr="00995502" w:rsidRDefault="005606B8" w:rsidP="008B3777">
            <w:pPr>
              <w:pStyle w:val="TAL"/>
              <w:rPr>
                <w:ins w:id="144" w:author="Huawei" w:date="2021-10-15T12:03:00Z"/>
                <w:lang w:eastAsia="zh-CN"/>
              </w:rPr>
            </w:pPr>
            <w:ins w:id="145" w:author="Huawei" w:date="2021-10-15T12:03:00Z">
              <w:r w:rsidRPr="005425F2">
                <w:rPr>
                  <w:rFonts w:eastAsia="DengXian"/>
                  <w:lang w:eastAsia="zh-CN"/>
                </w:rPr>
                <w:t xml:space="preserve">NR </w:t>
              </w:r>
              <w:r>
                <w:rPr>
                  <w:rFonts w:eastAsia="DengXian"/>
                  <w:lang w:eastAsia="zh-CN"/>
                </w:rPr>
                <w:t>ProSe</w:t>
              </w:r>
              <w:r w:rsidRPr="005425F2">
                <w:rPr>
                  <w:rFonts w:eastAsia="DengXian"/>
                  <w:lang w:eastAsia="zh-CN"/>
                </w:rPr>
                <w:t xml:space="preserve"> Authorized</w:t>
              </w:r>
            </w:ins>
          </w:p>
        </w:tc>
        <w:tc>
          <w:tcPr>
            <w:tcW w:w="1080" w:type="dxa"/>
          </w:tcPr>
          <w:p w14:paraId="29ACC41B" w14:textId="77777777" w:rsidR="005606B8" w:rsidRPr="00995502" w:rsidRDefault="005606B8" w:rsidP="008B3777">
            <w:pPr>
              <w:pStyle w:val="TAL"/>
              <w:rPr>
                <w:ins w:id="146" w:author="Huawei" w:date="2021-10-15T12:03:00Z"/>
                <w:lang w:eastAsia="ja-JP"/>
              </w:rPr>
            </w:pPr>
            <w:ins w:id="147" w:author="Huawei" w:date="2021-10-15T12:03:00Z">
              <w:r>
                <w:rPr>
                  <w:rFonts w:eastAsia="DengXian" w:hint="eastAsia"/>
                  <w:lang w:eastAsia="zh-CN"/>
                </w:rPr>
                <w:t>O</w:t>
              </w:r>
            </w:ins>
          </w:p>
        </w:tc>
        <w:tc>
          <w:tcPr>
            <w:tcW w:w="1080" w:type="dxa"/>
          </w:tcPr>
          <w:p w14:paraId="63EC1899" w14:textId="77777777" w:rsidR="005606B8" w:rsidRPr="00995502" w:rsidRDefault="005606B8" w:rsidP="008B3777">
            <w:pPr>
              <w:pStyle w:val="TAL"/>
              <w:rPr>
                <w:ins w:id="148" w:author="Huawei" w:date="2021-10-15T12:03:00Z"/>
                <w:lang w:eastAsia="ja-JP"/>
              </w:rPr>
            </w:pPr>
          </w:p>
        </w:tc>
        <w:tc>
          <w:tcPr>
            <w:tcW w:w="1512" w:type="dxa"/>
          </w:tcPr>
          <w:p w14:paraId="737888C9" w14:textId="77777777" w:rsidR="005606B8" w:rsidRPr="00995502" w:rsidRDefault="005606B8" w:rsidP="008B3777">
            <w:pPr>
              <w:pStyle w:val="TAL"/>
              <w:rPr>
                <w:ins w:id="149" w:author="Huawei" w:date="2021-10-15T12:03:00Z"/>
                <w:lang w:eastAsia="ja-JP"/>
              </w:rPr>
            </w:pPr>
            <w:ins w:id="150" w:author="Huawei" w:date="2021-10-15T12:03:00Z">
              <w:r>
                <w:rPr>
                  <w:rFonts w:eastAsia="DengXian" w:hint="eastAsia"/>
                  <w:lang w:eastAsia="zh-CN"/>
                </w:rPr>
                <w:t>9</w:t>
              </w:r>
              <w:r>
                <w:rPr>
                  <w:rFonts w:eastAsia="DengXian"/>
                  <w:lang w:eastAsia="zh-CN"/>
                </w:rPr>
                <w:t>.3.1.x</w:t>
              </w:r>
            </w:ins>
          </w:p>
        </w:tc>
        <w:tc>
          <w:tcPr>
            <w:tcW w:w="1728" w:type="dxa"/>
          </w:tcPr>
          <w:p w14:paraId="722473BD" w14:textId="77777777" w:rsidR="005606B8" w:rsidRPr="00995502" w:rsidRDefault="005606B8" w:rsidP="008B3777">
            <w:pPr>
              <w:pStyle w:val="TAL"/>
              <w:rPr>
                <w:ins w:id="151" w:author="Huawei" w:date="2021-10-15T12:03:00Z"/>
                <w:lang w:eastAsia="zh-CN"/>
              </w:rPr>
            </w:pPr>
          </w:p>
        </w:tc>
        <w:tc>
          <w:tcPr>
            <w:tcW w:w="1080" w:type="dxa"/>
          </w:tcPr>
          <w:p w14:paraId="7B790913" w14:textId="77777777" w:rsidR="005606B8" w:rsidRPr="00995502" w:rsidRDefault="005606B8" w:rsidP="008B3777">
            <w:pPr>
              <w:pStyle w:val="TAC"/>
              <w:rPr>
                <w:ins w:id="152" w:author="Huawei" w:date="2021-10-15T12:03:00Z"/>
                <w:lang w:eastAsia="ja-JP"/>
              </w:rPr>
            </w:pPr>
            <w:ins w:id="153" w:author="Huawei" w:date="2021-10-15T12:03:00Z">
              <w:r>
                <w:rPr>
                  <w:rFonts w:eastAsia="DengXian" w:hint="eastAsia"/>
                  <w:lang w:eastAsia="zh-CN"/>
                </w:rPr>
                <w:t>Y</w:t>
              </w:r>
              <w:r>
                <w:rPr>
                  <w:rFonts w:eastAsia="DengXian"/>
                  <w:lang w:eastAsia="zh-CN"/>
                </w:rPr>
                <w:t>ES</w:t>
              </w:r>
            </w:ins>
          </w:p>
        </w:tc>
        <w:tc>
          <w:tcPr>
            <w:tcW w:w="1080" w:type="dxa"/>
          </w:tcPr>
          <w:p w14:paraId="6D5E2200" w14:textId="77777777" w:rsidR="005606B8" w:rsidRPr="00995502" w:rsidRDefault="005606B8" w:rsidP="008B3777">
            <w:pPr>
              <w:pStyle w:val="TAC"/>
              <w:rPr>
                <w:ins w:id="154" w:author="Huawei" w:date="2021-10-15T12:03:00Z"/>
                <w:lang w:eastAsia="ja-JP"/>
              </w:rPr>
            </w:pPr>
            <w:ins w:id="155" w:author="Huawei" w:date="2021-10-15T12:03:00Z">
              <w:r>
                <w:rPr>
                  <w:rFonts w:eastAsia="DengXian" w:hint="eastAsia"/>
                  <w:lang w:eastAsia="zh-CN"/>
                </w:rPr>
                <w:t>i</w:t>
              </w:r>
              <w:r>
                <w:rPr>
                  <w:rFonts w:eastAsia="DengXian"/>
                  <w:lang w:eastAsia="zh-CN"/>
                </w:rPr>
                <w:t>gnore</w:t>
              </w:r>
            </w:ins>
          </w:p>
        </w:tc>
      </w:tr>
    </w:tbl>
    <w:p w14:paraId="14698156" w14:textId="77777777" w:rsidR="005606B8" w:rsidRPr="0017674C" w:rsidRDefault="005606B8" w:rsidP="005606B8">
      <w:pPr>
        <w:rPr>
          <w:rFonts w:eastAsia="DengXian"/>
          <w:color w:val="2E74B5"/>
          <w:lang w:val="en-US" w:eastAsia="zh-CN"/>
        </w:rPr>
      </w:pPr>
    </w:p>
    <w:p w14:paraId="2E937E6F" w14:textId="77777777" w:rsidR="005606B8" w:rsidRPr="00550BC8" w:rsidRDefault="005606B8" w:rsidP="005606B8">
      <w:pPr>
        <w:jc w:val="center"/>
        <w:rPr>
          <w:color w:val="2E74B5"/>
          <w:lang w:val="en-US" w:eastAsia="zh-CN"/>
        </w:rPr>
      </w:pPr>
      <w:r w:rsidRPr="00550BC8">
        <w:rPr>
          <w:color w:val="2E74B5"/>
          <w:lang w:val="en-US" w:eastAsia="zh-CN"/>
        </w:rPr>
        <w:t>--------------------------------------------------------------Next CHANGE --------------------------------------------------------------</w:t>
      </w:r>
    </w:p>
    <w:p w14:paraId="6B663905" w14:textId="77777777" w:rsidR="005606B8" w:rsidRPr="00266D22" w:rsidRDefault="005606B8" w:rsidP="005606B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ko-KR"/>
        </w:rPr>
      </w:pPr>
      <w:bookmarkStart w:id="156" w:name="_Toc20955096"/>
      <w:bookmarkStart w:id="157" w:name="_Toc29503542"/>
      <w:bookmarkStart w:id="158" w:name="_Toc29504126"/>
      <w:bookmarkStart w:id="159" w:name="_Toc29504710"/>
      <w:bookmarkStart w:id="160" w:name="_Toc36553156"/>
      <w:bookmarkStart w:id="161" w:name="_Toc36554883"/>
      <w:bookmarkStart w:id="162" w:name="_Toc45652189"/>
      <w:bookmarkStart w:id="163" w:name="_Toc45658621"/>
      <w:bookmarkStart w:id="164" w:name="_Toc45720441"/>
      <w:bookmarkStart w:id="165" w:name="_Toc45798321"/>
      <w:bookmarkStart w:id="166" w:name="_Toc45897710"/>
      <w:bookmarkStart w:id="167" w:name="_Toc51745914"/>
      <w:bookmarkStart w:id="168" w:name="_Toc64446178"/>
      <w:bookmarkStart w:id="169" w:name="_Toc73982048"/>
      <w:bookmarkStart w:id="170" w:name="_Toc81304632"/>
      <w:bookmarkStart w:id="171" w:name="OLE_LINK120"/>
      <w:r w:rsidRPr="00266D22">
        <w:rPr>
          <w:rFonts w:ascii="Arial" w:eastAsia="DengXian" w:hAnsi="Arial"/>
          <w:sz w:val="24"/>
          <w:lang w:eastAsia="ko-KR"/>
        </w:rPr>
        <w:t>9.2.3.4</w:t>
      </w:r>
      <w:r w:rsidRPr="00266D22">
        <w:rPr>
          <w:rFonts w:ascii="Arial" w:eastAsia="DengXian" w:hAnsi="Arial"/>
          <w:sz w:val="24"/>
          <w:lang w:eastAsia="ko-KR"/>
        </w:rPr>
        <w:tab/>
        <w:t>HANDOVER REQUEST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BA666B5" w14:textId="77777777" w:rsidR="005606B8" w:rsidRPr="00266D22" w:rsidRDefault="005606B8" w:rsidP="005606B8">
      <w:pPr>
        <w:overflowPunct w:val="0"/>
        <w:autoSpaceDE w:val="0"/>
        <w:autoSpaceDN w:val="0"/>
        <w:adjustRightInd w:val="0"/>
        <w:textAlignment w:val="baseline"/>
        <w:rPr>
          <w:rFonts w:eastAsia="DengXian"/>
          <w:lang w:eastAsia="ko-KR"/>
        </w:rPr>
      </w:pPr>
      <w:r w:rsidRPr="00266D22">
        <w:rPr>
          <w:rFonts w:eastAsia="DengXian"/>
          <w:lang w:eastAsia="ko-KR"/>
        </w:rPr>
        <w:t xml:space="preserve">This message is sent by the </w:t>
      </w:r>
      <w:r w:rsidRPr="00266D22">
        <w:rPr>
          <w:rFonts w:eastAsia="SimSun" w:hint="eastAsia"/>
          <w:lang w:eastAsia="zh-CN"/>
        </w:rPr>
        <w:t>A</w:t>
      </w:r>
      <w:r w:rsidRPr="00266D22">
        <w:rPr>
          <w:rFonts w:eastAsia="DengXian"/>
          <w:lang w:eastAsia="ko-KR"/>
        </w:rPr>
        <w:t>M</w:t>
      </w:r>
      <w:r w:rsidRPr="00266D22">
        <w:rPr>
          <w:rFonts w:eastAsia="SimSun" w:hint="eastAsia"/>
          <w:lang w:eastAsia="zh-CN"/>
        </w:rPr>
        <w:t>F</w:t>
      </w:r>
      <w:r w:rsidRPr="00266D22">
        <w:rPr>
          <w:rFonts w:eastAsia="DengXian"/>
          <w:lang w:eastAsia="ko-KR"/>
        </w:rPr>
        <w:t xml:space="preserve"> to the target </w:t>
      </w:r>
      <w:r w:rsidRPr="00266D22">
        <w:rPr>
          <w:rFonts w:eastAsia="SimSun" w:hint="eastAsia"/>
          <w:lang w:eastAsia="zh-CN"/>
        </w:rPr>
        <w:t>NG-RAN node</w:t>
      </w:r>
      <w:r w:rsidRPr="00266D22">
        <w:rPr>
          <w:rFonts w:eastAsia="DengXian"/>
          <w:lang w:eastAsia="ko-KR"/>
        </w:rPr>
        <w:t xml:space="preserve"> to request the preparation of resources.</w:t>
      </w:r>
    </w:p>
    <w:p w14:paraId="49BF0B30" w14:textId="77777777" w:rsidR="005606B8" w:rsidRPr="00266D22" w:rsidRDefault="005606B8" w:rsidP="005606B8">
      <w:pPr>
        <w:overflowPunct w:val="0"/>
        <w:autoSpaceDE w:val="0"/>
        <w:autoSpaceDN w:val="0"/>
        <w:adjustRightInd w:val="0"/>
        <w:textAlignment w:val="baseline"/>
        <w:rPr>
          <w:rFonts w:eastAsia="DengXian"/>
          <w:lang w:eastAsia="ko-KR"/>
        </w:rPr>
      </w:pPr>
      <w:r w:rsidRPr="00266D22">
        <w:rPr>
          <w:rFonts w:eastAsia="DengXian"/>
          <w:lang w:eastAsia="ko-KR"/>
        </w:rPr>
        <w:t xml:space="preserve">Direction: </w:t>
      </w:r>
      <w:r w:rsidRPr="00266D22">
        <w:rPr>
          <w:rFonts w:eastAsia="DengXian" w:hint="eastAsia"/>
          <w:lang w:eastAsia="ko-KR"/>
        </w:rPr>
        <w:t>A</w:t>
      </w:r>
      <w:r w:rsidRPr="00266D22">
        <w:rPr>
          <w:rFonts w:eastAsia="DengXian"/>
          <w:lang w:eastAsia="ko-KR"/>
        </w:rPr>
        <w:t>M</w:t>
      </w:r>
      <w:r w:rsidRPr="00266D22">
        <w:rPr>
          <w:rFonts w:eastAsia="DengXian" w:hint="eastAsia"/>
          <w:lang w:eastAsia="ko-KR"/>
        </w:rPr>
        <w:t>F</w:t>
      </w:r>
      <w:r w:rsidRPr="00266D22">
        <w:rPr>
          <w:rFonts w:eastAsia="DengXian"/>
          <w:lang w:eastAsia="ko-KR"/>
        </w:rPr>
        <w:t xml:space="preserve"> </w:t>
      </w:r>
      <w:r w:rsidRPr="00266D22">
        <w:rPr>
          <w:rFonts w:eastAsia="DengXian"/>
          <w:lang w:eastAsia="ko-KR"/>
        </w:rPr>
        <w:sym w:font="Symbol" w:char="F0AE"/>
      </w:r>
      <w:r w:rsidRPr="00266D22">
        <w:rPr>
          <w:rFonts w:eastAsia="DengXian"/>
          <w:lang w:eastAsia="ko-KR"/>
        </w:rPr>
        <w:t xml:space="preserve"> </w:t>
      </w:r>
      <w:r w:rsidRPr="00266D22">
        <w:rPr>
          <w:rFonts w:eastAsia="DengXian" w:hint="eastAsia"/>
          <w:lang w:eastAsia="ko-KR"/>
        </w:rPr>
        <w:t>NG-RAN node</w:t>
      </w:r>
      <w:r w:rsidRPr="00266D22">
        <w:rPr>
          <w:rFonts w:eastAsia="DengXian"/>
          <w:lang w:eastAsia="ko-KR"/>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606B8" w:rsidRPr="00266D22" w14:paraId="7766B518" w14:textId="77777777" w:rsidTr="008B3777">
        <w:tc>
          <w:tcPr>
            <w:tcW w:w="2268" w:type="dxa"/>
          </w:tcPr>
          <w:p w14:paraId="411D1DAF"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b/>
                <w:sz w:val="18"/>
                <w:lang w:eastAsia="ja-JP"/>
              </w:rPr>
            </w:pPr>
            <w:r w:rsidRPr="00266D22">
              <w:rPr>
                <w:rFonts w:ascii="Arial" w:eastAsia="DengXian" w:hAnsi="Arial" w:cs="Arial"/>
                <w:b/>
                <w:sz w:val="18"/>
                <w:lang w:eastAsia="ja-JP"/>
              </w:rPr>
              <w:t>IE/Group Name</w:t>
            </w:r>
          </w:p>
        </w:tc>
        <w:tc>
          <w:tcPr>
            <w:tcW w:w="1020" w:type="dxa"/>
          </w:tcPr>
          <w:p w14:paraId="150895F9"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b/>
                <w:sz w:val="18"/>
                <w:lang w:eastAsia="ja-JP"/>
              </w:rPr>
            </w:pPr>
            <w:r w:rsidRPr="00266D22">
              <w:rPr>
                <w:rFonts w:ascii="Arial" w:eastAsia="DengXian" w:hAnsi="Arial" w:cs="Arial"/>
                <w:b/>
                <w:sz w:val="18"/>
                <w:lang w:eastAsia="ja-JP"/>
              </w:rPr>
              <w:t>Presence</w:t>
            </w:r>
          </w:p>
        </w:tc>
        <w:tc>
          <w:tcPr>
            <w:tcW w:w="1080" w:type="dxa"/>
          </w:tcPr>
          <w:p w14:paraId="056E2B4E"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b/>
                <w:sz w:val="18"/>
                <w:lang w:eastAsia="ja-JP"/>
              </w:rPr>
            </w:pPr>
            <w:r w:rsidRPr="00266D22">
              <w:rPr>
                <w:rFonts w:ascii="Arial" w:eastAsia="DengXian" w:hAnsi="Arial" w:cs="Arial"/>
                <w:b/>
                <w:sz w:val="18"/>
                <w:lang w:eastAsia="ja-JP"/>
              </w:rPr>
              <w:t>Range</w:t>
            </w:r>
          </w:p>
        </w:tc>
        <w:tc>
          <w:tcPr>
            <w:tcW w:w="1587" w:type="dxa"/>
          </w:tcPr>
          <w:p w14:paraId="6E800B80"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b/>
                <w:sz w:val="18"/>
                <w:lang w:eastAsia="ja-JP"/>
              </w:rPr>
            </w:pPr>
            <w:r w:rsidRPr="00266D22">
              <w:rPr>
                <w:rFonts w:ascii="Arial" w:eastAsia="DengXian" w:hAnsi="Arial" w:cs="Arial"/>
                <w:b/>
                <w:sz w:val="18"/>
                <w:lang w:eastAsia="ja-JP"/>
              </w:rPr>
              <w:t>IE type and reference</w:t>
            </w:r>
          </w:p>
        </w:tc>
        <w:tc>
          <w:tcPr>
            <w:tcW w:w="1757" w:type="dxa"/>
          </w:tcPr>
          <w:p w14:paraId="4146283C"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b/>
                <w:sz w:val="18"/>
                <w:lang w:eastAsia="ja-JP"/>
              </w:rPr>
            </w:pPr>
            <w:r w:rsidRPr="00266D22">
              <w:rPr>
                <w:rFonts w:ascii="Arial" w:eastAsia="DengXian" w:hAnsi="Arial" w:cs="Arial"/>
                <w:b/>
                <w:sz w:val="18"/>
                <w:lang w:eastAsia="ja-JP"/>
              </w:rPr>
              <w:t>Semantics description</w:t>
            </w:r>
          </w:p>
        </w:tc>
        <w:tc>
          <w:tcPr>
            <w:tcW w:w="1080" w:type="dxa"/>
          </w:tcPr>
          <w:p w14:paraId="3B824DA7"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b/>
                <w:sz w:val="18"/>
                <w:lang w:eastAsia="ja-JP"/>
              </w:rPr>
            </w:pPr>
            <w:r w:rsidRPr="00266D22">
              <w:rPr>
                <w:rFonts w:ascii="Arial" w:eastAsia="DengXian" w:hAnsi="Arial" w:cs="Arial"/>
                <w:b/>
                <w:sz w:val="18"/>
                <w:lang w:eastAsia="ja-JP"/>
              </w:rPr>
              <w:t>Criticality</w:t>
            </w:r>
          </w:p>
        </w:tc>
        <w:tc>
          <w:tcPr>
            <w:tcW w:w="1080" w:type="dxa"/>
          </w:tcPr>
          <w:p w14:paraId="10E9E0EE"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266D22">
              <w:rPr>
                <w:rFonts w:ascii="Arial" w:eastAsia="DengXian" w:hAnsi="Arial" w:cs="Arial"/>
                <w:b/>
                <w:sz w:val="18"/>
                <w:lang w:eastAsia="ja-JP"/>
              </w:rPr>
              <w:t>Assigned Criticality</w:t>
            </w:r>
          </w:p>
        </w:tc>
      </w:tr>
      <w:tr w:rsidR="005606B8" w:rsidRPr="00266D22" w14:paraId="0C24BB3F" w14:textId="77777777" w:rsidTr="008B3777">
        <w:tc>
          <w:tcPr>
            <w:tcW w:w="2268" w:type="dxa"/>
          </w:tcPr>
          <w:p w14:paraId="3A3E411F"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266D22">
              <w:rPr>
                <w:rFonts w:ascii="Arial" w:eastAsia="DengXian" w:hAnsi="Arial"/>
                <w:sz w:val="18"/>
                <w:lang w:eastAsia="ja-JP"/>
              </w:rPr>
              <w:t>Message Type</w:t>
            </w:r>
          </w:p>
        </w:tc>
        <w:tc>
          <w:tcPr>
            <w:tcW w:w="1020" w:type="dxa"/>
          </w:tcPr>
          <w:p w14:paraId="01550F38"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266D22">
              <w:rPr>
                <w:rFonts w:ascii="Arial" w:eastAsia="DengXian" w:hAnsi="Arial"/>
                <w:sz w:val="18"/>
                <w:lang w:eastAsia="ja-JP"/>
              </w:rPr>
              <w:t>M</w:t>
            </w:r>
          </w:p>
        </w:tc>
        <w:tc>
          <w:tcPr>
            <w:tcW w:w="1080" w:type="dxa"/>
          </w:tcPr>
          <w:p w14:paraId="3735795D"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197DAA19"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266D22">
              <w:rPr>
                <w:rFonts w:ascii="Arial" w:eastAsia="DengXian" w:hAnsi="Arial"/>
                <w:sz w:val="18"/>
                <w:lang w:eastAsia="ja-JP"/>
              </w:rPr>
              <w:t>9.3.1.1</w:t>
            </w:r>
          </w:p>
        </w:tc>
        <w:tc>
          <w:tcPr>
            <w:tcW w:w="1757" w:type="dxa"/>
          </w:tcPr>
          <w:p w14:paraId="04F340B3"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0305CEAD"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266D22">
              <w:rPr>
                <w:rFonts w:ascii="Arial" w:eastAsia="DengXian" w:hAnsi="Arial"/>
                <w:sz w:val="18"/>
                <w:lang w:eastAsia="ja-JP"/>
              </w:rPr>
              <w:t>YES</w:t>
            </w:r>
          </w:p>
        </w:tc>
        <w:tc>
          <w:tcPr>
            <w:tcW w:w="1080" w:type="dxa"/>
          </w:tcPr>
          <w:p w14:paraId="10D66671"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266D22">
              <w:rPr>
                <w:rFonts w:ascii="Arial" w:eastAsia="DengXian" w:hAnsi="Arial"/>
                <w:sz w:val="18"/>
                <w:lang w:eastAsia="ja-JP"/>
              </w:rPr>
              <w:t>reject</w:t>
            </w:r>
          </w:p>
        </w:tc>
      </w:tr>
      <w:tr w:rsidR="005606B8" w:rsidRPr="00266D22" w14:paraId="145C1A9C" w14:textId="77777777" w:rsidTr="008B3777">
        <w:tc>
          <w:tcPr>
            <w:tcW w:w="2268" w:type="dxa"/>
          </w:tcPr>
          <w:p w14:paraId="78302139" w14:textId="77777777" w:rsidR="005606B8" w:rsidRPr="00266D22"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266D22">
              <w:rPr>
                <w:rFonts w:ascii="Arial" w:eastAsia="SimSun" w:hAnsi="Arial" w:hint="eastAsia"/>
                <w:sz w:val="18"/>
                <w:lang w:eastAsia="zh-CN"/>
              </w:rPr>
              <w:t>A</w:t>
            </w:r>
            <w:r w:rsidRPr="00266D22">
              <w:rPr>
                <w:rFonts w:ascii="Arial" w:eastAsia="DengXian" w:hAnsi="Arial"/>
                <w:sz w:val="18"/>
                <w:lang w:eastAsia="ko-KR"/>
              </w:rPr>
              <w:t>M</w:t>
            </w:r>
            <w:r w:rsidRPr="00266D22">
              <w:rPr>
                <w:rFonts w:ascii="Arial" w:eastAsia="SimSun" w:hAnsi="Arial" w:hint="eastAsia"/>
                <w:sz w:val="18"/>
                <w:lang w:eastAsia="zh-CN"/>
              </w:rPr>
              <w:t>F</w:t>
            </w:r>
            <w:r w:rsidRPr="00266D22">
              <w:rPr>
                <w:rFonts w:ascii="Arial" w:eastAsia="DengXian" w:hAnsi="Arial"/>
                <w:sz w:val="18"/>
                <w:lang w:eastAsia="ko-KR"/>
              </w:rPr>
              <w:t xml:space="preserve"> </w:t>
            </w:r>
            <w:r w:rsidRPr="00266D22">
              <w:rPr>
                <w:rFonts w:ascii="Arial" w:eastAsia="DengXian" w:hAnsi="Arial"/>
                <w:bCs/>
                <w:sz w:val="18"/>
                <w:lang w:eastAsia="ja-JP"/>
              </w:rPr>
              <w:t>UE NGAP ID</w:t>
            </w:r>
          </w:p>
        </w:tc>
        <w:tc>
          <w:tcPr>
            <w:tcW w:w="1020" w:type="dxa"/>
          </w:tcPr>
          <w:p w14:paraId="69777088" w14:textId="77777777" w:rsidR="005606B8" w:rsidRPr="00266D22"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266D22">
              <w:rPr>
                <w:rFonts w:ascii="Arial" w:eastAsia="DengXian" w:hAnsi="Arial"/>
                <w:sz w:val="18"/>
                <w:lang w:eastAsia="ja-JP"/>
              </w:rPr>
              <w:t>M</w:t>
            </w:r>
          </w:p>
        </w:tc>
        <w:tc>
          <w:tcPr>
            <w:tcW w:w="1080" w:type="dxa"/>
          </w:tcPr>
          <w:p w14:paraId="2624EFBE"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720E19CC"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266D22">
              <w:rPr>
                <w:rFonts w:ascii="Arial" w:eastAsia="DengXian" w:hAnsi="Arial"/>
                <w:sz w:val="18"/>
                <w:lang w:eastAsia="ja-JP"/>
              </w:rPr>
              <w:t>9.3.3.1</w:t>
            </w:r>
          </w:p>
        </w:tc>
        <w:tc>
          <w:tcPr>
            <w:tcW w:w="1757" w:type="dxa"/>
          </w:tcPr>
          <w:p w14:paraId="220095C8"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0B7ED813" w14:textId="77777777" w:rsidR="005606B8" w:rsidRPr="00266D22" w:rsidRDefault="005606B8" w:rsidP="008B3777">
            <w:pPr>
              <w:keepNext/>
              <w:keepLines/>
              <w:overflowPunct w:val="0"/>
              <w:autoSpaceDE w:val="0"/>
              <w:autoSpaceDN w:val="0"/>
              <w:adjustRightInd w:val="0"/>
              <w:jc w:val="center"/>
              <w:textAlignment w:val="baseline"/>
              <w:rPr>
                <w:rFonts w:ascii="Arial" w:eastAsia="MS Mincho" w:hAnsi="Arial" w:cs="Arial"/>
                <w:sz w:val="18"/>
                <w:lang w:eastAsia="ja-JP"/>
              </w:rPr>
            </w:pPr>
            <w:r w:rsidRPr="00266D22">
              <w:rPr>
                <w:rFonts w:ascii="Arial" w:eastAsia="DengXian" w:hAnsi="Arial"/>
                <w:sz w:val="18"/>
                <w:lang w:eastAsia="ja-JP"/>
              </w:rPr>
              <w:t>YES</w:t>
            </w:r>
          </w:p>
        </w:tc>
        <w:tc>
          <w:tcPr>
            <w:tcW w:w="1080" w:type="dxa"/>
          </w:tcPr>
          <w:p w14:paraId="1C341025"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266D22">
              <w:rPr>
                <w:rFonts w:ascii="Arial" w:eastAsia="DengXian" w:hAnsi="Arial"/>
                <w:sz w:val="18"/>
                <w:lang w:eastAsia="ja-JP"/>
              </w:rPr>
              <w:t>reject</w:t>
            </w:r>
          </w:p>
        </w:tc>
      </w:tr>
      <w:tr w:rsidR="005606B8" w:rsidRPr="00266D22" w14:paraId="6921C6F4" w14:textId="77777777" w:rsidTr="008B3777">
        <w:tc>
          <w:tcPr>
            <w:tcW w:w="2268" w:type="dxa"/>
          </w:tcPr>
          <w:p w14:paraId="2C758ADF" w14:textId="77777777" w:rsidR="005606B8" w:rsidRPr="00266D22"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266D22">
              <w:rPr>
                <w:rFonts w:ascii="Arial" w:eastAsia="DengXian" w:hAnsi="Arial"/>
                <w:sz w:val="18"/>
                <w:lang w:eastAsia="ja-JP"/>
              </w:rPr>
              <w:t>Handover Type</w:t>
            </w:r>
          </w:p>
        </w:tc>
        <w:tc>
          <w:tcPr>
            <w:tcW w:w="1020" w:type="dxa"/>
          </w:tcPr>
          <w:p w14:paraId="345D4954" w14:textId="77777777" w:rsidR="005606B8" w:rsidRPr="00266D22"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266D22">
              <w:rPr>
                <w:rFonts w:ascii="Arial" w:eastAsia="DengXian" w:hAnsi="Arial"/>
                <w:sz w:val="18"/>
                <w:lang w:eastAsia="ja-JP"/>
              </w:rPr>
              <w:t>M</w:t>
            </w:r>
          </w:p>
        </w:tc>
        <w:tc>
          <w:tcPr>
            <w:tcW w:w="1080" w:type="dxa"/>
          </w:tcPr>
          <w:p w14:paraId="79D2FDD1"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2E60471E"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266D22">
              <w:rPr>
                <w:rFonts w:ascii="Arial" w:eastAsia="DengXian" w:hAnsi="Arial"/>
                <w:sz w:val="18"/>
                <w:lang w:eastAsia="ja-JP"/>
              </w:rPr>
              <w:t>9.3.1.22</w:t>
            </w:r>
          </w:p>
        </w:tc>
        <w:tc>
          <w:tcPr>
            <w:tcW w:w="1757" w:type="dxa"/>
          </w:tcPr>
          <w:p w14:paraId="3E951E0B"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79AE6528" w14:textId="77777777" w:rsidR="005606B8" w:rsidRPr="00266D22" w:rsidRDefault="005606B8" w:rsidP="008B3777">
            <w:pPr>
              <w:keepNext/>
              <w:keepLines/>
              <w:overflowPunct w:val="0"/>
              <w:autoSpaceDE w:val="0"/>
              <w:autoSpaceDN w:val="0"/>
              <w:adjustRightInd w:val="0"/>
              <w:jc w:val="center"/>
              <w:textAlignment w:val="baseline"/>
              <w:rPr>
                <w:rFonts w:ascii="Arial" w:eastAsia="MS Mincho" w:hAnsi="Arial" w:cs="Arial"/>
                <w:sz w:val="18"/>
                <w:lang w:eastAsia="ja-JP"/>
              </w:rPr>
            </w:pPr>
            <w:r w:rsidRPr="00266D22">
              <w:rPr>
                <w:rFonts w:ascii="Arial" w:eastAsia="DengXian" w:hAnsi="Arial"/>
                <w:sz w:val="18"/>
                <w:lang w:eastAsia="ja-JP"/>
              </w:rPr>
              <w:t>YES</w:t>
            </w:r>
          </w:p>
        </w:tc>
        <w:tc>
          <w:tcPr>
            <w:tcW w:w="1080" w:type="dxa"/>
          </w:tcPr>
          <w:p w14:paraId="326BB594"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266D22">
              <w:rPr>
                <w:rFonts w:ascii="Arial" w:eastAsia="DengXian" w:hAnsi="Arial"/>
                <w:sz w:val="18"/>
                <w:lang w:eastAsia="ja-JP"/>
              </w:rPr>
              <w:t>reject</w:t>
            </w:r>
          </w:p>
        </w:tc>
      </w:tr>
      <w:tr w:rsidR="005606B8" w:rsidRPr="00266D22" w14:paraId="7876D638" w14:textId="77777777" w:rsidTr="008B3777">
        <w:tc>
          <w:tcPr>
            <w:tcW w:w="2268" w:type="dxa"/>
          </w:tcPr>
          <w:p w14:paraId="4FDA76D3" w14:textId="77777777" w:rsidR="005606B8" w:rsidRPr="00266D22"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266D22">
              <w:rPr>
                <w:rFonts w:ascii="Arial" w:eastAsia="DengXian" w:hAnsi="Arial"/>
                <w:bCs/>
                <w:sz w:val="18"/>
                <w:lang w:eastAsia="ja-JP"/>
              </w:rPr>
              <w:t>Cause</w:t>
            </w:r>
          </w:p>
        </w:tc>
        <w:tc>
          <w:tcPr>
            <w:tcW w:w="1020" w:type="dxa"/>
          </w:tcPr>
          <w:p w14:paraId="0B0D63FB" w14:textId="77777777" w:rsidR="005606B8" w:rsidRPr="00266D22"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266D22">
              <w:rPr>
                <w:rFonts w:ascii="Arial" w:eastAsia="DengXian" w:hAnsi="Arial"/>
                <w:sz w:val="18"/>
                <w:lang w:eastAsia="ja-JP"/>
              </w:rPr>
              <w:t>M</w:t>
            </w:r>
          </w:p>
        </w:tc>
        <w:tc>
          <w:tcPr>
            <w:tcW w:w="1080" w:type="dxa"/>
          </w:tcPr>
          <w:p w14:paraId="1BC15A2B"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63ACF01F"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266D22">
              <w:rPr>
                <w:rFonts w:ascii="Arial" w:eastAsia="DengXian" w:hAnsi="Arial"/>
                <w:sz w:val="18"/>
                <w:lang w:eastAsia="ja-JP"/>
              </w:rPr>
              <w:t>9.3.1.2</w:t>
            </w:r>
          </w:p>
        </w:tc>
        <w:tc>
          <w:tcPr>
            <w:tcW w:w="1757" w:type="dxa"/>
          </w:tcPr>
          <w:p w14:paraId="7C84C08E"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0BDC0BFD" w14:textId="77777777" w:rsidR="005606B8" w:rsidRPr="00266D22" w:rsidRDefault="005606B8" w:rsidP="008B3777">
            <w:pPr>
              <w:keepNext/>
              <w:keepLines/>
              <w:overflowPunct w:val="0"/>
              <w:autoSpaceDE w:val="0"/>
              <w:autoSpaceDN w:val="0"/>
              <w:adjustRightInd w:val="0"/>
              <w:jc w:val="center"/>
              <w:textAlignment w:val="baseline"/>
              <w:rPr>
                <w:rFonts w:ascii="Arial" w:eastAsia="MS Mincho" w:hAnsi="Arial" w:cs="Arial"/>
                <w:sz w:val="18"/>
                <w:lang w:eastAsia="ja-JP"/>
              </w:rPr>
            </w:pPr>
            <w:r w:rsidRPr="00266D22">
              <w:rPr>
                <w:rFonts w:ascii="Arial" w:eastAsia="DengXian" w:hAnsi="Arial"/>
                <w:sz w:val="18"/>
                <w:lang w:eastAsia="ja-JP"/>
              </w:rPr>
              <w:t>YES</w:t>
            </w:r>
          </w:p>
        </w:tc>
        <w:tc>
          <w:tcPr>
            <w:tcW w:w="1080" w:type="dxa"/>
          </w:tcPr>
          <w:p w14:paraId="13C49AE4"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266D22">
              <w:rPr>
                <w:rFonts w:ascii="Arial" w:eastAsia="DengXian" w:hAnsi="Arial"/>
                <w:sz w:val="18"/>
                <w:lang w:eastAsia="ja-JP"/>
              </w:rPr>
              <w:t>ignore</w:t>
            </w:r>
          </w:p>
        </w:tc>
      </w:tr>
      <w:tr w:rsidR="005606B8" w:rsidRPr="00266D22" w14:paraId="404585F2" w14:textId="77777777" w:rsidTr="008B3777">
        <w:tc>
          <w:tcPr>
            <w:tcW w:w="2268" w:type="dxa"/>
          </w:tcPr>
          <w:p w14:paraId="020527CC" w14:textId="77777777" w:rsidR="005606B8" w:rsidRPr="00266D22" w:rsidRDefault="005606B8" w:rsidP="008B3777">
            <w:pPr>
              <w:keepNext/>
              <w:keepLines/>
              <w:overflowPunct w:val="0"/>
              <w:autoSpaceDE w:val="0"/>
              <w:autoSpaceDN w:val="0"/>
              <w:adjustRightInd w:val="0"/>
              <w:textAlignment w:val="baseline"/>
              <w:rPr>
                <w:rFonts w:ascii="Arial" w:eastAsia="DengXian" w:hAnsi="Arial"/>
                <w:bCs/>
                <w:sz w:val="18"/>
                <w:lang w:eastAsia="ja-JP"/>
              </w:rPr>
            </w:pPr>
            <w:bookmarkStart w:id="172" w:name="OLE_LINK159"/>
            <w:bookmarkStart w:id="173" w:name="OLE_LINK160"/>
            <w:r w:rsidRPr="00266D22">
              <w:rPr>
                <w:rFonts w:ascii="Arial" w:eastAsia="DengXian" w:hAnsi="Arial" w:cs="Arial"/>
                <w:sz w:val="18"/>
                <w:lang w:eastAsia="ja-JP"/>
              </w:rPr>
              <w:t>UE Aggregate Maximum Bit Rate</w:t>
            </w:r>
            <w:bookmarkEnd w:id="172"/>
            <w:bookmarkEnd w:id="173"/>
          </w:p>
        </w:tc>
        <w:tc>
          <w:tcPr>
            <w:tcW w:w="1020" w:type="dxa"/>
          </w:tcPr>
          <w:p w14:paraId="1AD45D8E"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M</w:t>
            </w:r>
          </w:p>
        </w:tc>
        <w:tc>
          <w:tcPr>
            <w:tcW w:w="1080" w:type="dxa"/>
          </w:tcPr>
          <w:p w14:paraId="6015DD03"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41CCB76C"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9.3.1.58</w:t>
            </w:r>
          </w:p>
        </w:tc>
        <w:tc>
          <w:tcPr>
            <w:tcW w:w="1757" w:type="dxa"/>
          </w:tcPr>
          <w:p w14:paraId="65A58352"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19ABDFDF"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YES</w:t>
            </w:r>
          </w:p>
        </w:tc>
        <w:tc>
          <w:tcPr>
            <w:tcW w:w="1080" w:type="dxa"/>
          </w:tcPr>
          <w:p w14:paraId="71B823E2"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reject</w:t>
            </w:r>
          </w:p>
        </w:tc>
      </w:tr>
      <w:tr w:rsidR="005606B8" w:rsidRPr="00266D22" w14:paraId="6BE739A9" w14:textId="77777777" w:rsidTr="008B3777">
        <w:tc>
          <w:tcPr>
            <w:tcW w:w="2268" w:type="dxa"/>
          </w:tcPr>
          <w:p w14:paraId="46305DAB"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266D22">
              <w:rPr>
                <w:rFonts w:ascii="Arial" w:eastAsia="DengXian" w:hAnsi="Arial"/>
                <w:sz w:val="18"/>
                <w:lang w:eastAsia="ja-JP"/>
              </w:rPr>
              <w:t>Core Network Assistance Information for RRC INACTIVE</w:t>
            </w:r>
          </w:p>
        </w:tc>
        <w:tc>
          <w:tcPr>
            <w:tcW w:w="1020" w:type="dxa"/>
          </w:tcPr>
          <w:p w14:paraId="48865145"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O</w:t>
            </w:r>
          </w:p>
        </w:tc>
        <w:tc>
          <w:tcPr>
            <w:tcW w:w="1080" w:type="dxa"/>
          </w:tcPr>
          <w:p w14:paraId="63E8B056"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70C1BF23"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9.3.1.15</w:t>
            </w:r>
          </w:p>
        </w:tc>
        <w:tc>
          <w:tcPr>
            <w:tcW w:w="1757" w:type="dxa"/>
          </w:tcPr>
          <w:p w14:paraId="53CE9122"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36A2A316"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YES</w:t>
            </w:r>
          </w:p>
        </w:tc>
        <w:tc>
          <w:tcPr>
            <w:tcW w:w="1080" w:type="dxa"/>
          </w:tcPr>
          <w:p w14:paraId="185765C0"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ignore</w:t>
            </w:r>
          </w:p>
        </w:tc>
      </w:tr>
      <w:tr w:rsidR="005606B8" w:rsidRPr="00266D22" w14:paraId="24F82D41" w14:textId="77777777" w:rsidTr="008B3777">
        <w:tc>
          <w:tcPr>
            <w:tcW w:w="2268" w:type="dxa"/>
          </w:tcPr>
          <w:p w14:paraId="209BEA1A"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266D22">
              <w:rPr>
                <w:rFonts w:ascii="Arial" w:eastAsia="DengXian" w:hAnsi="Arial"/>
                <w:sz w:val="18"/>
                <w:lang w:eastAsia="ja-JP"/>
              </w:rPr>
              <w:t xml:space="preserve">UE Security Capabilities </w:t>
            </w:r>
          </w:p>
        </w:tc>
        <w:tc>
          <w:tcPr>
            <w:tcW w:w="1020" w:type="dxa"/>
          </w:tcPr>
          <w:p w14:paraId="1870BBE4"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M</w:t>
            </w:r>
          </w:p>
        </w:tc>
        <w:tc>
          <w:tcPr>
            <w:tcW w:w="1080" w:type="dxa"/>
          </w:tcPr>
          <w:p w14:paraId="37E4E881"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63B86C10"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9.3.1.86</w:t>
            </w:r>
          </w:p>
        </w:tc>
        <w:tc>
          <w:tcPr>
            <w:tcW w:w="1757" w:type="dxa"/>
          </w:tcPr>
          <w:p w14:paraId="35167B6D"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3A89E7BA"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YES</w:t>
            </w:r>
          </w:p>
        </w:tc>
        <w:tc>
          <w:tcPr>
            <w:tcW w:w="1080" w:type="dxa"/>
          </w:tcPr>
          <w:p w14:paraId="578BB052"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reject</w:t>
            </w:r>
          </w:p>
        </w:tc>
      </w:tr>
      <w:tr w:rsidR="005606B8" w:rsidRPr="00266D22" w14:paraId="0D957950" w14:textId="77777777" w:rsidTr="008B3777">
        <w:tc>
          <w:tcPr>
            <w:tcW w:w="2268" w:type="dxa"/>
          </w:tcPr>
          <w:p w14:paraId="5FECECEE"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266D22">
              <w:rPr>
                <w:rFonts w:ascii="Arial" w:eastAsia="DengXian" w:hAnsi="Arial"/>
                <w:bCs/>
                <w:sz w:val="18"/>
                <w:lang w:eastAsia="ja-JP"/>
              </w:rPr>
              <w:t>Security Context</w:t>
            </w:r>
          </w:p>
        </w:tc>
        <w:tc>
          <w:tcPr>
            <w:tcW w:w="1020" w:type="dxa"/>
          </w:tcPr>
          <w:p w14:paraId="1F4A49E5"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bCs/>
                <w:sz w:val="18"/>
                <w:lang w:eastAsia="ja-JP"/>
              </w:rPr>
              <w:t>M</w:t>
            </w:r>
          </w:p>
        </w:tc>
        <w:tc>
          <w:tcPr>
            <w:tcW w:w="1080" w:type="dxa"/>
          </w:tcPr>
          <w:p w14:paraId="00018B18"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5641D456"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9.3.1.88</w:t>
            </w:r>
          </w:p>
        </w:tc>
        <w:tc>
          <w:tcPr>
            <w:tcW w:w="1757" w:type="dxa"/>
          </w:tcPr>
          <w:p w14:paraId="367BBF0F"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445D85A8"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YES</w:t>
            </w:r>
          </w:p>
        </w:tc>
        <w:tc>
          <w:tcPr>
            <w:tcW w:w="1080" w:type="dxa"/>
          </w:tcPr>
          <w:p w14:paraId="52DD4463"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reject</w:t>
            </w:r>
          </w:p>
        </w:tc>
      </w:tr>
      <w:tr w:rsidR="005606B8" w:rsidRPr="00266D22" w14:paraId="6ED9E31F" w14:textId="77777777" w:rsidTr="008B3777">
        <w:tc>
          <w:tcPr>
            <w:tcW w:w="2268" w:type="dxa"/>
          </w:tcPr>
          <w:p w14:paraId="3A5BA264" w14:textId="77777777" w:rsidR="005606B8" w:rsidRPr="00266D22" w:rsidRDefault="005606B8" w:rsidP="008B3777">
            <w:pPr>
              <w:keepNext/>
              <w:keepLines/>
              <w:overflowPunct w:val="0"/>
              <w:autoSpaceDE w:val="0"/>
              <w:autoSpaceDN w:val="0"/>
              <w:adjustRightInd w:val="0"/>
              <w:textAlignment w:val="baseline"/>
              <w:rPr>
                <w:rFonts w:ascii="Arial" w:eastAsia="DengXian" w:hAnsi="Arial"/>
                <w:bCs/>
                <w:sz w:val="18"/>
                <w:lang w:eastAsia="ja-JP"/>
              </w:rPr>
            </w:pPr>
            <w:r w:rsidRPr="00266D22">
              <w:rPr>
                <w:rFonts w:ascii="Arial" w:eastAsia="DengXian" w:hAnsi="Arial"/>
                <w:sz w:val="18"/>
                <w:lang w:val="en-US" w:eastAsia="ko-KR"/>
              </w:rPr>
              <w:t>New Security Context</w:t>
            </w:r>
            <w:r w:rsidRPr="00266D22">
              <w:rPr>
                <w:rFonts w:ascii="Arial" w:eastAsia="DengXian" w:hAnsi="Arial"/>
                <w:bCs/>
                <w:sz w:val="18"/>
                <w:lang w:eastAsia="ja-JP"/>
              </w:rPr>
              <w:t xml:space="preserve"> Indicator</w:t>
            </w:r>
          </w:p>
        </w:tc>
        <w:tc>
          <w:tcPr>
            <w:tcW w:w="1020" w:type="dxa"/>
          </w:tcPr>
          <w:p w14:paraId="6871B63C"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O</w:t>
            </w:r>
          </w:p>
        </w:tc>
        <w:tc>
          <w:tcPr>
            <w:tcW w:w="1080" w:type="dxa"/>
          </w:tcPr>
          <w:p w14:paraId="6D6908D1"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71841EC7"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9.3.1.55</w:t>
            </w:r>
          </w:p>
        </w:tc>
        <w:tc>
          <w:tcPr>
            <w:tcW w:w="1757" w:type="dxa"/>
          </w:tcPr>
          <w:p w14:paraId="749DA503"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5ED05382"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YES</w:t>
            </w:r>
          </w:p>
        </w:tc>
        <w:tc>
          <w:tcPr>
            <w:tcW w:w="1080" w:type="dxa"/>
          </w:tcPr>
          <w:p w14:paraId="79207FF5"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reject</w:t>
            </w:r>
          </w:p>
        </w:tc>
      </w:tr>
      <w:tr w:rsidR="005606B8" w:rsidRPr="00266D22" w14:paraId="2AAAB505" w14:textId="77777777" w:rsidTr="008B3777">
        <w:tc>
          <w:tcPr>
            <w:tcW w:w="2268" w:type="dxa"/>
          </w:tcPr>
          <w:p w14:paraId="37EB05B0"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val="en-US" w:eastAsia="ko-KR"/>
              </w:rPr>
            </w:pPr>
            <w:r w:rsidRPr="00266D22">
              <w:rPr>
                <w:rFonts w:ascii="Arial" w:eastAsia="DengXian" w:hAnsi="Arial"/>
                <w:sz w:val="18"/>
                <w:lang w:val="en-US" w:eastAsia="ko-KR"/>
              </w:rPr>
              <w:t>NASC</w:t>
            </w:r>
          </w:p>
        </w:tc>
        <w:tc>
          <w:tcPr>
            <w:tcW w:w="1020" w:type="dxa"/>
          </w:tcPr>
          <w:p w14:paraId="4E45FA4B"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O</w:t>
            </w:r>
          </w:p>
        </w:tc>
        <w:tc>
          <w:tcPr>
            <w:tcW w:w="1080" w:type="dxa"/>
          </w:tcPr>
          <w:p w14:paraId="6D9FE26A"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29BDEE2D"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NAS-PDU</w:t>
            </w:r>
          </w:p>
          <w:p w14:paraId="7666FCF3"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9.3.3.4</w:t>
            </w:r>
          </w:p>
        </w:tc>
        <w:tc>
          <w:tcPr>
            <w:tcW w:w="1757" w:type="dxa"/>
          </w:tcPr>
          <w:p w14:paraId="6802F6DA"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ko-KR"/>
              </w:rPr>
              <w:t>Refers to either the “Intra N1 mode NAS transparent container” or the “S1 mode to N1 mode NAS transparent container”, the details of the IE definition and the encoding arespecified in TS 24.501 [26].</w:t>
            </w:r>
          </w:p>
        </w:tc>
        <w:tc>
          <w:tcPr>
            <w:tcW w:w="1080" w:type="dxa"/>
          </w:tcPr>
          <w:p w14:paraId="54C4FDB5"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YES</w:t>
            </w:r>
          </w:p>
        </w:tc>
        <w:tc>
          <w:tcPr>
            <w:tcW w:w="1080" w:type="dxa"/>
          </w:tcPr>
          <w:p w14:paraId="2445F3E7"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reject</w:t>
            </w:r>
          </w:p>
        </w:tc>
      </w:tr>
      <w:tr w:rsidR="005606B8" w:rsidRPr="00266D22" w14:paraId="01902BE0" w14:textId="77777777" w:rsidTr="008B3777">
        <w:tc>
          <w:tcPr>
            <w:tcW w:w="2268" w:type="dxa"/>
          </w:tcPr>
          <w:p w14:paraId="71EF3AF5" w14:textId="77777777" w:rsidR="005606B8" w:rsidRPr="00266D22" w:rsidRDefault="005606B8" w:rsidP="008B3777">
            <w:pPr>
              <w:keepNext/>
              <w:keepLines/>
              <w:overflowPunct w:val="0"/>
              <w:autoSpaceDE w:val="0"/>
              <w:autoSpaceDN w:val="0"/>
              <w:adjustRightInd w:val="0"/>
              <w:textAlignment w:val="baseline"/>
              <w:rPr>
                <w:rFonts w:ascii="Arial" w:eastAsia="MS Mincho" w:hAnsi="Arial" w:cs="Arial"/>
                <w:b/>
                <w:sz w:val="18"/>
                <w:lang w:eastAsia="ja-JP"/>
              </w:rPr>
            </w:pPr>
            <w:r w:rsidRPr="00266D22">
              <w:rPr>
                <w:rFonts w:ascii="Arial" w:eastAsia="SimSun" w:hAnsi="Arial" w:hint="eastAsia"/>
                <w:b/>
                <w:sz w:val="18"/>
                <w:lang w:eastAsia="zh-CN"/>
              </w:rPr>
              <w:t>PDU Session</w:t>
            </w:r>
            <w:r w:rsidRPr="00266D22">
              <w:rPr>
                <w:rFonts w:ascii="Arial" w:eastAsia="DengXian" w:hAnsi="Arial"/>
                <w:b/>
                <w:sz w:val="18"/>
                <w:lang w:eastAsia="ja-JP"/>
              </w:rPr>
              <w:t xml:space="preserve"> Resource Setup List</w:t>
            </w:r>
          </w:p>
        </w:tc>
        <w:tc>
          <w:tcPr>
            <w:tcW w:w="1020" w:type="dxa"/>
          </w:tcPr>
          <w:p w14:paraId="01B5C769" w14:textId="77777777" w:rsidR="005606B8" w:rsidRPr="00266D22"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p>
        </w:tc>
        <w:tc>
          <w:tcPr>
            <w:tcW w:w="1080" w:type="dxa"/>
          </w:tcPr>
          <w:p w14:paraId="35AFCB1B"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266D22">
              <w:rPr>
                <w:rFonts w:ascii="Arial" w:eastAsia="DengXian" w:hAnsi="Arial"/>
                <w:i/>
                <w:iCs/>
                <w:sz w:val="18"/>
                <w:lang w:eastAsia="ja-JP"/>
              </w:rPr>
              <w:t>1</w:t>
            </w:r>
          </w:p>
        </w:tc>
        <w:tc>
          <w:tcPr>
            <w:tcW w:w="1587" w:type="dxa"/>
          </w:tcPr>
          <w:p w14:paraId="340F9AFC"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757" w:type="dxa"/>
          </w:tcPr>
          <w:p w14:paraId="55B98DA9"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4A7C7D9C" w14:textId="77777777" w:rsidR="005606B8" w:rsidRPr="00266D22" w:rsidRDefault="005606B8" w:rsidP="008B3777">
            <w:pPr>
              <w:keepNext/>
              <w:keepLines/>
              <w:overflowPunct w:val="0"/>
              <w:autoSpaceDE w:val="0"/>
              <w:autoSpaceDN w:val="0"/>
              <w:adjustRightInd w:val="0"/>
              <w:jc w:val="center"/>
              <w:textAlignment w:val="baseline"/>
              <w:rPr>
                <w:rFonts w:ascii="Arial" w:eastAsia="MS Mincho" w:hAnsi="Arial" w:cs="Arial"/>
                <w:sz w:val="18"/>
                <w:lang w:eastAsia="ja-JP"/>
              </w:rPr>
            </w:pPr>
            <w:r w:rsidRPr="00266D22">
              <w:rPr>
                <w:rFonts w:ascii="Arial" w:eastAsia="DengXian" w:hAnsi="Arial"/>
                <w:sz w:val="18"/>
                <w:lang w:eastAsia="ja-JP"/>
              </w:rPr>
              <w:t>YES</w:t>
            </w:r>
          </w:p>
        </w:tc>
        <w:tc>
          <w:tcPr>
            <w:tcW w:w="1080" w:type="dxa"/>
          </w:tcPr>
          <w:p w14:paraId="24EBB51F"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266D22">
              <w:rPr>
                <w:rFonts w:ascii="Arial" w:eastAsia="DengXian" w:hAnsi="Arial"/>
                <w:sz w:val="18"/>
                <w:lang w:eastAsia="ja-JP"/>
              </w:rPr>
              <w:t>reject</w:t>
            </w:r>
          </w:p>
        </w:tc>
      </w:tr>
      <w:tr w:rsidR="005606B8" w:rsidRPr="00266D22" w14:paraId="7D5CFA98" w14:textId="77777777" w:rsidTr="008B3777">
        <w:tc>
          <w:tcPr>
            <w:tcW w:w="2268" w:type="dxa"/>
          </w:tcPr>
          <w:p w14:paraId="12EFDA0A" w14:textId="77777777" w:rsidR="005606B8" w:rsidRPr="00266D22" w:rsidRDefault="005606B8" w:rsidP="008B3777">
            <w:pPr>
              <w:keepNext/>
              <w:keepLines/>
              <w:overflowPunct w:val="0"/>
              <w:autoSpaceDE w:val="0"/>
              <w:autoSpaceDN w:val="0"/>
              <w:adjustRightInd w:val="0"/>
              <w:ind w:left="75"/>
              <w:textAlignment w:val="baseline"/>
              <w:rPr>
                <w:rFonts w:ascii="Arial" w:eastAsia="MS Mincho" w:hAnsi="Arial" w:cs="Arial"/>
                <w:sz w:val="18"/>
                <w:lang w:eastAsia="ja-JP"/>
              </w:rPr>
            </w:pPr>
            <w:r w:rsidRPr="00266D22">
              <w:rPr>
                <w:rFonts w:ascii="Arial" w:eastAsia="DengXian" w:hAnsi="Arial"/>
                <w:b/>
                <w:sz w:val="18"/>
                <w:lang w:eastAsia="ja-JP"/>
              </w:rPr>
              <w:t>&gt;</w:t>
            </w:r>
            <w:r w:rsidRPr="00266D22">
              <w:rPr>
                <w:rFonts w:ascii="Arial" w:eastAsia="SimSun" w:hAnsi="Arial" w:hint="eastAsia"/>
                <w:b/>
                <w:sz w:val="18"/>
                <w:lang w:eastAsia="zh-CN"/>
              </w:rPr>
              <w:t>PDU Session</w:t>
            </w:r>
            <w:r w:rsidRPr="00266D22">
              <w:rPr>
                <w:rFonts w:ascii="Arial" w:eastAsia="DengXian" w:hAnsi="Arial"/>
                <w:b/>
                <w:sz w:val="18"/>
                <w:lang w:eastAsia="ja-JP"/>
              </w:rPr>
              <w:t xml:space="preserve"> Resource Setup</w:t>
            </w:r>
            <w:r w:rsidRPr="00266D22">
              <w:rPr>
                <w:rFonts w:ascii="Arial" w:eastAsia="MS Mincho" w:hAnsi="Arial"/>
                <w:b/>
                <w:sz w:val="18"/>
                <w:lang w:eastAsia="ja-JP"/>
              </w:rPr>
              <w:t xml:space="preserve"> Item</w:t>
            </w:r>
          </w:p>
        </w:tc>
        <w:tc>
          <w:tcPr>
            <w:tcW w:w="1020" w:type="dxa"/>
          </w:tcPr>
          <w:p w14:paraId="168C64D0" w14:textId="77777777" w:rsidR="005606B8" w:rsidRPr="00266D22"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p>
        </w:tc>
        <w:tc>
          <w:tcPr>
            <w:tcW w:w="1080" w:type="dxa"/>
          </w:tcPr>
          <w:p w14:paraId="230440DD"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266D22">
              <w:rPr>
                <w:rFonts w:ascii="Arial" w:eastAsia="DengXian" w:hAnsi="Arial"/>
                <w:i/>
                <w:sz w:val="18"/>
                <w:lang w:eastAsia="ja-JP"/>
              </w:rPr>
              <w:t>1..&lt;maxnoof</w:t>
            </w:r>
            <w:r w:rsidRPr="00266D22">
              <w:rPr>
                <w:rFonts w:ascii="Arial" w:eastAsia="SimSun" w:hAnsi="Arial" w:hint="eastAsia"/>
                <w:i/>
                <w:sz w:val="18"/>
                <w:lang w:eastAsia="zh-CN"/>
              </w:rPr>
              <w:t>PDUSessions</w:t>
            </w:r>
            <w:r w:rsidRPr="00266D22">
              <w:rPr>
                <w:rFonts w:ascii="Arial" w:eastAsia="DengXian" w:hAnsi="Arial"/>
                <w:i/>
                <w:sz w:val="18"/>
                <w:lang w:eastAsia="ja-JP"/>
              </w:rPr>
              <w:t>&gt;</w:t>
            </w:r>
          </w:p>
        </w:tc>
        <w:tc>
          <w:tcPr>
            <w:tcW w:w="1587" w:type="dxa"/>
          </w:tcPr>
          <w:p w14:paraId="75393071"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757" w:type="dxa"/>
          </w:tcPr>
          <w:p w14:paraId="2E04528E"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76DFD83E" w14:textId="77777777" w:rsidR="005606B8" w:rsidRPr="00266D22" w:rsidRDefault="005606B8" w:rsidP="008B3777">
            <w:pPr>
              <w:keepNext/>
              <w:keepLines/>
              <w:overflowPunct w:val="0"/>
              <w:autoSpaceDE w:val="0"/>
              <w:autoSpaceDN w:val="0"/>
              <w:adjustRightInd w:val="0"/>
              <w:jc w:val="center"/>
              <w:textAlignment w:val="baseline"/>
              <w:rPr>
                <w:rFonts w:ascii="Arial" w:eastAsia="MS Mincho" w:hAnsi="Arial" w:cs="Arial"/>
                <w:sz w:val="18"/>
                <w:lang w:eastAsia="ja-JP"/>
              </w:rPr>
            </w:pPr>
            <w:r w:rsidRPr="00266D22">
              <w:rPr>
                <w:rFonts w:ascii="Arial" w:eastAsia="DengXian" w:hAnsi="Arial"/>
                <w:sz w:val="18"/>
                <w:lang w:eastAsia="ja-JP"/>
              </w:rPr>
              <w:t>-</w:t>
            </w:r>
          </w:p>
        </w:tc>
        <w:tc>
          <w:tcPr>
            <w:tcW w:w="1080" w:type="dxa"/>
          </w:tcPr>
          <w:p w14:paraId="0477A762"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p>
        </w:tc>
      </w:tr>
      <w:tr w:rsidR="005606B8" w:rsidRPr="00266D22" w14:paraId="1A9BDEC9" w14:textId="77777777" w:rsidTr="008B3777">
        <w:tc>
          <w:tcPr>
            <w:tcW w:w="2268" w:type="dxa"/>
          </w:tcPr>
          <w:p w14:paraId="7306888F" w14:textId="77777777" w:rsidR="005606B8" w:rsidRPr="00266D22" w:rsidRDefault="005606B8" w:rsidP="008B3777">
            <w:pPr>
              <w:keepNext/>
              <w:keepLines/>
              <w:overflowPunct w:val="0"/>
              <w:autoSpaceDE w:val="0"/>
              <w:autoSpaceDN w:val="0"/>
              <w:adjustRightInd w:val="0"/>
              <w:ind w:left="165"/>
              <w:textAlignment w:val="baseline"/>
              <w:rPr>
                <w:rFonts w:ascii="Arial" w:eastAsia="MS Mincho" w:hAnsi="Arial" w:cs="Arial"/>
                <w:sz w:val="18"/>
                <w:lang w:eastAsia="ja-JP"/>
              </w:rPr>
            </w:pPr>
            <w:r w:rsidRPr="00266D22">
              <w:rPr>
                <w:rFonts w:ascii="Arial" w:eastAsia="DengXian" w:hAnsi="Arial"/>
                <w:sz w:val="18"/>
                <w:lang w:eastAsia="ja-JP"/>
              </w:rPr>
              <w:t>&gt;&gt;</w:t>
            </w:r>
            <w:r w:rsidRPr="00266D22">
              <w:rPr>
                <w:rFonts w:ascii="Arial" w:eastAsia="SimSun" w:hAnsi="Arial" w:hint="eastAsia"/>
                <w:sz w:val="18"/>
                <w:lang w:eastAsia="zh-CN"/>
              </w:rPr>
              <w:t>PDU Session</w:t>
            </w:r>
            <w:r w:rsidRPr="00266D22">
              <w:rPr>
                <w:rFonts w:ascii="Arial" w:eastAsia="DengXian" w:hAnsi="Arial"/>
                <w:sz w:val="18"/>
                <w:lang w:eastAsia="ja-JP"/>
              </w:rPr>
              <w:t xml:space="preserve"> ID </w:t>
            </w:r>
          </w:p>
        </w:tc>
        <w:tc>
          <w:tcPr>
            <w:tcW w:w="1020" w:type="dxa"/>
          </w:tcPr>
          <w:p w14:paraId="5CB1D327" w14:textId="77777777" w:rsidR="005606B8" w:rsidRPr="00266D22"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266D22">
              <w:rPr>
                <w:rFonts w:ascii="Arial" w:eastAsia="DengXian" w:hAnsi="Arial"/>
                <w:sz w:val="18"/>
                <w:lang w:eastAsia="ja-JP"/>
              </w:rPr>
              <w:t>M</w:t>
            </w:r>
          </w:p>
        </w:tc>
        <w:tc>
          <w:tcPr>
            <w:tcW w:w="1080" w:type="dxa"/>
          </w:tcPr>
          <w:p w14:paraId="2CFE6D17"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37ABD0BD"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266D22">
              <w:rPr>
                <w:rFonts w:ascii="Arial" w:eastAsia="DengXian" w:hAnsi="Arial"/>
                <w:sz w:val="18"/>
                <w:lang w:eastAsia="ja-JP"/>
              </w:rPr>
              <w:t>9.3.1.50</w:t>
            </w:r>
          </w:p>
        </w:tc>
        <w:tc>
          <w:tcPr>
            <w:tcW w:w="1757" w:type="dxa"/>
          </w:tcPr>
          <w:p w14:paraId="5573C424"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55387EFB" w14:textId="77777777" w:rsidR="005606B8" w:rsidRPr="00266D22" w:rsidRDefault="005606B8" w:rsidP="008B3777">
            <w:pPr>
              <w:keepNext/>
              <w:keepLines/>
              <w:overflowPunct w:val="0"/>
              <w:autoSpaceDE w:val="0"/>
              <w:autoSpaceDN w:val="0"/>
              <w:adjustRightInd w:val="0"/>
              <w:jc w:val="center"/>
              <w:textAlignment w:val="baseline"/>
              <w:rPr>
                <w:rFonts w:ascii="Arial" w:eastAsia="MS Mincho" w:hAnsi="Arial" w:cs="Arial"/>
                <w:sz w:val="18"/>
                <w:lang w:eastAsia="ja-JP"/>
              </w:rPr>
            </w:pPr>
            <w:r w:rsidRPr="00266D22">
              <w:rPr>
                <w:rFonts w:ascii="Arial" w:eastAsia="DengXian" w:hAnsi="Arial"/>
                <w:sz w:val="18"/>
                <w:lang w:eastAsia="ja-JP"/>
              </w:rPr>
              <w:t>-</w:t>
            </w:r>
          </w:p>
        </w:tc>
        <w:tc>
          <w:tcPr>
            <w:tcW w:w="1080" w:type="dxa"/>
          </w:tcPr>
          <w:p w14:paraId="736C3E38"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p>
        </w:tc>
      </w:tr>
      <w:tr w:rsidR="005606B8" w:rsidRPr="00266D22" w14:paraId="6272A96D" w14:textId="77777777" w:rsidTr="008B3777">
        <w:tc>
          <w:tcPr>
            <w:tcW w:w="2268" w:type="dxa"/>
          </w:tcPr>
          <w:p w14:paraId="68BE82FC" w14:textId="77777777" w:rsidR="005606B8" w:rsidRPr="00266D22" w:rsidRDefault="005606B8" w:rsidP="008B3777">
            <w:pPr>
              <w:keepNext/>
              <w:keepLines/>
              <w:overflowPunct w:val="0"/>
              <w:autoSpaceDE w:val="0"/>
              <w:autoSpaceDN w:val="0"/>
              <w:adjustRightInd w:val="0"/>
              <w:ind w:left="165"/>
              <w:textAlignment w:val="baseline"/>
              <w:rPr>
                <w:rFonts w:ascii="Arial" w:eastAsia="DengXian" w:hAnsi="Arial"/>
                <w:sz w:val="18"/>
                <w:lang w:eastAsia="ja-JP"/>
              </w:rPr>
            </w:pPr>
            <w:r w:rsidRPr="00266D22">
              <w:rPr>
                <w:rFonts w:ascii="Arial" w:eastAsia="DengXian" w:hAnsi="Arial"/>
                <w:sz w:val="18"/>
                <w:lang w:eastAsia="ja-JP"/>
              </w:rPr>
              <w:t>&gt;&gt;S-NSSAI</w:t>
            </w:r>
          </w:p>
        </w:tc>
        <w:tc>
          <w:tcPr>
            <w:tcW w:w="1020" w:type="dxa"/>
          </w:tcPr>
          <w:p w14:paraId="6FB3DFB3"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M</w:t>
            </w:r>
          </w:p>
        </w:tc>
        <w:tc>
          <w:tcPr>
            <w:tcW w:w="1080" w:type="dxa"/>
          </w:tcPr>
          <w:p w14:paraId="6299D448"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4271AA8B"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9.3.1.24</w:t>
            </w:r>
          </w:p>
        </w:tc>
        <w:tc>
          <w:tcPr>
            <w:tcW w:w="1757" w:type="dxa"/>
          </w:tcPr>
          <w:p w14:paraId="1DA86EEA"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61B3C75F"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w:t>
            </w:r>
          </w:p>
        </w:tc>
        <w:tc>
          <w:tcPr>
            <w:tcW w:w="1080" w:type="dxa"/>
          </w:tcPr>
          <w:p w14:paraId="48F46279"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p>
        </w:tc>
      </w:tr>
      <w:tr w:rsidR="005606B8" w:rsidRPr="00266D22" w14:paraId="3D7E48C1" w14:textId="77777777" w:rsidTr="008B3777">
        <w:tc>
          <w:tcPr>
            <w:tcW w:w="2268" w:type="dxa"/>
          </w:tcPr>
          <w:p w14:paraId="63DAA2E5" w14:textId="77777777" w:rsidR="005606B8" w:rsidRPr="00266D22" w:rsidRDefault="005606B8" w:rsidP="008B3777">
            <w:pPr>
              <w:keepNext/>
              <w:keepLines/>
              <w:overflowPunct w:val="0"/>
              <w:autoSpaceDE w:val="0"/>
              <w:autoSpaceDN w:val="0"/>
              <w:adjustRightInd w:val="0"/>
              <w:ind w:left="165"/>
              <w:textAlignment w:val="baseline"/>
              <w:rPr>
                <w:rFonts w:ascii="Arial" w:eastAsia="DengXian" w:hAnsi="Arial"/>
                <w:sz w:val="18"/>
                <w:lang w:eastAsia="ja-JP"/>
              </w:rPr>
            </w:pPr>
            <w:r w:rsidRPr="00266D22">
              <w:rPr>
                <w:rFonts w:ascii="Arial" w:eastAsia="DengXian" w:hAnsi="Arial"/>
                <w:sz w:val="18"/>
                <w:lang w:eastAsia="ja-JP"/>
              </w:rPr>
              <w:t>&gt;&gt;Handover Request Transfer</w:t>
            </w:r>
          </w:p>
        </w:tc>
        <w:tc>
          <w:tcPr>
            <w:tcW w:w="1020" w:type="dxa"/>
          </w:tcPr>
          <w:p w14:paraId="55A82566"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M</w:t>
            </w:r>
          </w:p>
        </w:tc>
        <w:tc>
          <w:tcPr>
            <w:tcW w:w="1080" w:type="dxa"/>
          </w:tcPr>
          <w:p w14:paraId="2EAF9DB6"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224218EC"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OCTET STRING</w:t>
            </w:r>
          </w:p>
        </w:tc>
        <w:tc>
          <w:tcPr>
            <w:tcW w:w="1757" w:type="dxa"/>
          </w:tcPr>
          <w:p w14:paraId="5CC2EC5A"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266D22">
              <w:rPr>
                <w:rFonts w:ascii="Arial" w:eastAsia="DengXian" w:hAnsi="Arial"/>
                <w:iCs/>
                <w:sz w:val="18"/>
                <w:lang w:eastAsia="ja-JP"/>
              </w:rPr>
              <w:t xml:space="preserve">Containing the </w:t>
            </w:r>
            <w:r w:rsidRPr="00266D22">
              <w:rPr>
                <w:rFonts w:ascii="Arial" w:eastAsia="DengXian" w:hAnsi="Arial" w:cs="Arial"/>
                <w:bCs/>
                <w:i/>
                <w:iCs/>
                <w:sz w:val="18"/>
                <w:lang w:eastAsia="ja-JP"/>
              </w:rPr>
              <w:t>PDU Session Resource Setup Request Transfer</w:t>
            </w:r>
            <w:r w:rsidRPr="00266D22">
              <w:rPr>
                <w:rFonts w:ascii="Arial" w:eastAsia="DengXian" w:hAnsi="Arial" w:cs="Arial"/>
                <w:bCs/>
                <w:iCs/>
                <w:sz w:val="18"/>
                <w:lang w:eastAsia="ja-JP"/>
              </w:rPr>
              <w:t xml:space="preserve"> IE</w:t>
            </w:r>
            <w:r w:rsidRPr="00266D22">
              <w:rPr>
                <w:rFonts w:ascii="Arial" w:eastAsia="DengXian" w:hAnsi="Arial"/>
                <w:iCs/>
                <w:sz w:val="18"/>
                <w:lang w:eastAsia="ja-JP"/>
              </w:rPr>
              <w:t xml:space="preserve"> specified in subclause 9.3.4.1.</w:t>
            </w:r>
          </w:p>
        </w:tc>
        <w:tc>
          <w:tcPr>
            <w:tcW w:w="1080" w:type="dxa"/>
          </w:tcPr>
          <w:p w14:paraId="3CF211A3"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w:t>
            </w:r>
          </w:p>
        </w:tc>
        <w:tc>
          <w:tcPr>
            <w:tcW w:w="1080" w:type="dxa"/>
          </w:tcPr>
          <w:p w14:paraId="2D9B64FF"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p>
        </w:tc>
      </w:tr>
      <w:tr w:rsidR="005606B8" w:rsidRPr="00266D22" w14:paraId="438E4C58" w14:textId="77777777" w:rsidTr="008B3777">
        <w:tc>
          <w:tcPr>
            <w:tcW w:w="2268" w:type="dxa"/>
          </w:tcPr>
          <w:p w14:paraId="30B9DDD8" w14:textId="77777777" w:rsidR="005606B8" w:rsidRPr="00266D22" w:rsidRDefault="005606B8" w:rsidP="008B3777">
            <w:pPr>
              <w:keepNext/>
              <w:keepLines/>
              <w:overflowPunct w:val="0"/>
              <w:autoSpaceDE w:val="0"/>
              <w:autoSpaceDN w:val="0"/>
              <w:adjustRightInd w:val="0"/>
              <w:ind w:left="165"/>
              <w:textAlignment w:val="baseline"/>
              <w:rPr>
                <w:rFonts w:ascii="Arial" w:eastAsia="DengXian" w:hAnsi="Arial"/>
                <w:sz w:val="18"/>
                <w:lang w:eastAsia="ja-JP"/>
              </w:rPr>
            </w:pPr>
            <w:r w:rsidRPr="00266D22">
              <w:rPr>
                <w:rFonts w:ascii="Arial" w:eastAsia="DengXian" w:hAnsi="Arial" w:hint="eastAsia"/>
                <w:sz w:val="18"/>
                <w:lang w:eastAsia="ko-KR"/>
              </w:rPr>
              <w:t>&gt;</w:t>
            </w:r>
            <w:r w:rsidRPr="00266D22">
              <w:rPr>
                <w:rFonts w:ascii="Arial" w:eastAsia="DengXian" w:hAnsi="Arial"/>
                <w:sz w:val="18"/>
                <w:lang w:eastAsia="ko-KR"/>
              </w:rPr>
              <w:t>&gt;PDU Session Expected UE Activity Behaviour</w:t>
            </w:r>
          </w:p>
        </w:tc>
        <w:tc>
          <w:tcPr>
            <w:tcW w:w="1020" w:type="dxa"/>
          </w:tcPr>
          <w:p w14:paraId="6580771E"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hint="eastAsia"/>
                <w:sz w:val="18"/>
                <w:lang w:eastAsia="zh-CN"/>
              </w:rPr>
              <w:t>O</w:t>
            </w:r>
          </w:p>
        </w:tc>
        <w:tc>
          <w:tcPr>
            <w:tcW w:w="1080" w:type="dxa"/>
          </w:tcPr>
          <w:p w14:paraId="0C6696F6"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56BA25C5"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zh-CN"/>
              </w:rPr>
            </w:pPr>
            <w:r w:rsidRPr="00266D22">
              <w:rPr>
                <w:rFonts w:ascii="Arial" w:eastAsia="DengXian" w:hAnsi="Arial" w:cs="Arial" w:hint="eastAsia"/>
                <w:sz w:val="18"/>
                <w:lang w:eastAsia="zh-CN"/>
              </w:rPr>
              <w:t>E</w:t>
            </w:r>
            <w:r w:rsidRPr="00266D22">
              <w:rPr>
                <w:rFonts w:ascii="Arial" w:eastAsia="DengXian" w:hAnsi="Arial" w:cs="Arial"/>
                <w:sz w:val="18"/>
                <w:lang w:eastAsia="zh-CN"/>
              </w:rPr>
              <w:t>xpected UE Activity Behaviour</w:t>
            </w:r>
          </w:p>
          <w:p w14:paraId="3E47DE91"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cs="Arial"/>
                <w:sz w:val="18"/>
                <w:lang w:eastAsia="ko-KR"/>
              </w:rPr>
              <w:t>9.3.1.94</w:t>
            </w:r>
          </w:p>
        </w:tc>
        <w:tc>
          <w:tcPr>
            <w:tcW w:w="1757" w:type="dxa"/>
          </w:tcPr>
          <w:p w14:paraId="66323F02" w14:textId="77777777" w:rsidR="005606B8" w:rsidRPr="00266D22" w:rsidRDefault="005606B8" w:rsidP="008B3777">
            <w:pPr>
              <w:keepNext/>
              <w:keepLines/>
              <w:overflowPunct w:val="0"/>
              <w:autoSpaceDE w:val="0"/>
              <w:autoSpaceDN w:val="0"/>
              <w:adjustRightInd w:val="0"/>
              <w:textAlignment w:val="baseline"/>
              <w:rPr>
                <w:rFonts w:ascii="Arial" w:eastAsia="DengXian" w:hAnsi="Arial"/>
                <w:iCs/>
                <w:sz w:val="18"/>
                <w:lang w:eastAsia="ja-JP"/>
              </w:rPr>
            </w:pPr>
            <w:r w:rsidRPr="00266D22">
              <w:rPr>
                <w:rFonts w:ascii="Arial" w:eastAsia="DengXian" w:hAnsi="Arial"/>
                <w:iCs/>
                <w:sz w:val="18"/>
                <w:lang w:eastAsia="ko-KR"/>
              </w:rPr>
              <w:t>Expected UE Activity Behaviour for the PDU Session.</w:t>
            </w:r>
          </w:p>
        </w:tc>
        <w:tc>
          <w:tcPr>
            <w:tcW w:w="1080" w:type="dxa"/>
          </w:tcPr>
          <w:p w14:paraId="30A823DE"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SimSun" w:hAnsi="Arial" w:cs="Arial" w:hint="eastAsia"/>
                <w:sz w:val="18"/>
                <w:lang w:eastAsia="zh-CN"/>
              </w:rPr>
              <w:t>Y</w:t>
            </w:r>
            <w:r w:rsidRPr="00266D22">
              <w:rPr>
                <w:rFonts w:ascii="Arial" w:eastAsia="SimSun" w:hAnsi="Arial" w:cs="Arial"/>
                <w:sz w:val="18"/>
                <w:lang w:eastAsia="zh-CN"/>
              </w:rPr>
              <w:t>ES</w:t>
            </w:r>
          </w:p>
        </w:tc>
        <w:tc>
          <w:tcPr>
            <w:tcW w:w="1080" w:type="dxa"/>
          </w:tcPr>
          <w:p w14:paraId="3D74C3F4"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266D22">
              <w:rPr>
                <w:rFonts w:ascii="Arial" w:eastAsia="SimSun" w:hAnsi="Arial" w:cs="Arial" w:hint="eastAsia"/>
                <w:sz w:val="18"/>
                <w:lang w:eastAsia="zh-CN"/>
              </w:rPr>
              <w:t>i</w:t>
            </w:r>
            <w:r w:rsidRPr="00266D22">
              <w:rPr>
                <w:rFonts w:ascii="Arial" w:eastAsia="SimSun" w:hAnsi="Arial" w:cs="Arial"/>
                <w:sz w:val="18"/>
                <w:lang w:eastAsia="zh-CN"/>
              </w:rPr>
              <w:t>gnore</w:t>
            </w:r>
          </w:p>
        </w:tc>
      </w:tr>
      <w:tr w:rsidR="005606B8" w:rsidRPr="00266D22" w14:paraId="6722E376" w14:textId="77777777" w:rsidTr="008B3777">
        <w:tc>
          <w:tcPr>
            <w:tcW w:w="2268" w:type="dxa"/>
          </w:tcPr>
          <w:p w14:paraId="4513AA9A"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Batang" w:hAnsi="Arial" w:cs="Arial"/>
                <w:sz w:val="18"/>
                <w:lang w:eastAsia="ko-KR"/>
              </w:rPr>
              <w:t>Allowed NSSAI</w:t>
            </w:r>
          </w:p>
        </w:tc>
        <w:tc>
          <w:tcPr>
            <w:tcW w:w="1020" w:type="dxa"/>
          </w:tcPr>
          <w:p w14:paraId="1E84BF99"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cs="Arial"/>
                <w:sz w:val="18"/>
                <w:lang w:eastAsia="ko-KR"/>
              </w:rPr>
              <w:t>M</w:t>
            </w:r>
          </w:p>
        </w:tc>
        <w:tc>
          <w:tcPr>
            <w:tcW w:w="1080" w:type="dxa"/>
          </w:tcPr>
          <w:p w14:paraId="65B70867"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39CA3D9F"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ko-KR"/>
              </w:rPr>
              <w:t>9.3.1.31</w:t>
            </w:r>
          </w:p>
        </w:tc>
        <w:tc>
          <w:tcPr>
            <w:tcW w:w="1757" w:type="dxa"/>
          </w:tcPr>
          <w:p w14:paraId="1EAACD50" w14:textId="77777777" w:rsidR="005606B8" w:rsidRPr="00266D22" w:rsidRDefault="005606B8" w:rsidP="008B3777">
            <w:pPr>
              <w:keepNext/>
              <w:keepLines/>
              <w:overflowPunct w:val="0"/>
              <w:autoSpaceDE w:val="0"/>
              <w:autoSpaceDN w:val="0"/>
              <w:adjustRightInd w:val="0"/>
              <w:textAlignment w:val="baseline"/>
              <w:rPr>
                <w:rFonts w:ascii="Arial" w:eastAsia="DengXian" w:hAnsi="Arial"/>
                <w:iCs/>
                <w:sz w:val="18"/>
                <w:lang w:eastAsia="ja-JP"/>
              </w:rPr>
            </w:pPr>
            <w:r w:rsidRPr="00266D22">
              <w:rPr>
                <w:rFonts w:ascii="Arial" w:eastAsia="DengXian" w:hAnsi="Arial" w:cs="Arial"/>
                <w:sz w:val="18"/>
                <w:lang w:eastAsia="ko-KR"/>
              </w:rPr>
              <w:t>I</w:t>
            </w:r>
            <w:r w:rsidRPr="00266D22">
              <w:rPr>
                <w:rFonts w:ascii="Arial" w:eastAsia="DengXian" w:hAnsi="Arial" w:cs="Arial" w:hint="eastAsia"/>
                <w:sz w:val="18"/>
                <w:lang w:eastAsia="ko-KR"/>
              </w:rPr>
              <w:t xml:space="preserve">ndicates the </w:t>
            </w:r>
            <w:r w:rsidRPr="00266D22">
              <w:rPr>
                <w:rFonts w:ascii="Arial" w:eastAsia="DengXian" w:hAnsi="Arial" w:cs="Arial"/>
                <w:sz w:val="18"/>
                <w:lang w:eastAsia="ko-KR"/>
              </w:rPr>
              <w:t>S-</w:t>
            </w:r>
            <w:r w:rsidRPr="00266D22">
              <w:rPr>
                <w:rFonts w:ascii="Arial" w:eastAsia="DengXian" w:hAnsi="Arial" w:cs="Arial" w:hint="eastAsia"/>
                <w:sz w:val="18"/>
                <w:lang w:eastAsia="ko-KR"/>
              </w:rPr>
              <w:t xml:space="preserve">NSSAIs </w:t>
            </w:r>
            <w:r w:rsidRPr="00266D22">
              <w:rPr>
                <w:rFonts w:ascii="Arial" w:eastAsia="DengXian" w:hAnsi="Arial" w:cs="Arial"/>
                <w:sz w:val="18"/>
                <w:lang w:eastAsia="ko-KR"/>
              </w:rPr>
              <w:t>permitted</w:t>
            </w:r>
            <w:r w:rsidRPr="00266D22">
              <w:rPr>
                <w:rFonts w:ascii="Arial" w:eastAsia="DengXian" w:hAnsi="Arial" w:cs="Arial" w:hint="eastAsia"/>
                <w:sz w:val="18"/>
                <w:lang w:eastAsia="ko-KR"/>
              </w:rPr>
              <w:t xml:space="preserve"> by the network</w:t>
            </w:r>
            <w:r w:rsidRPr="00266D22">
              <w:rPr>
                <w:rFonts w:ascii="Arial" w:eastAsia="DengXian" w:hAnsi="Arial" w:cs="Arial"/>
                <w:sz w:val="18"/>
                <w:lang w:eastAsia="ko-KR"/>
              </w:rPr>
              <w:t>.</w:t>
            </w:r>
          </w:p>
        </w:tc>
        <w:tc>
          <w:tcPr>
            <w:tcW w:w="1080" w:type="dxa"/>
          </w:tcPr>
          <w:p w14:paraId="199333A8"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cs="Arial"/>
                <w:sz w:val="18"/>
                <w:lang w:eastAsia="ko-KR"/>
              </w:rPr>
              <w:t>YES</w:t>
            </w:r>
          </w:p>
        </w:tc>
        <w:tc>
          <w:tcPr>
            <w:tcW w:w="1080" w:type="dxa"/>
          </w:tcPr>
          <w:p w14:paraId="3F317359"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266D22">
              <w:rPr>
                <w:rFonts w:ascii="Arial" w:eastAsia="DengXian" w:hAnsi="Arial" w:cs="Arial"/>
                <w:sz w:val="18"/>
                <w:lang w:eastAsia="ja-JP"/>
              </w:rPr>
              <w:t>reject</w:t>
            </w:r>
          </w:p>
        </w:tc>
      </w:tr>
      <w:tr w:rsidR="005606B8" w:rsidRPr="00266D22" w14:paraId="06714245" w14:textId="77777777" w:rsidTr="008B3777">
        <w:tc>
          <w:tcPr>
            <w:tcW w:w="2268" w:type="dxa"/>
          </w:tcPr>
          <w:p w14:paraId="407D26AB"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Batang" w:hAnsi="Arial" w:cs="Arial"/>
                <w:sz w:val="18"/>
                <w:lang w:eastAsia="ja-JP"/>
              </w:rPr>
              <w:t>Trace Activation</w:t>
            </w:r>
          </w:p>
        </w:tc>
        <w:tc>
          <w:tcPr>
            <w:tcW w:w="1020" w:type="dxa"/>
          </w:tcPr>
          <w:p w14:paraId="1C41512E"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cs="Arial"/>
                <w:sz w:val="18"/>
                <w:lang w:eastAsia="ja-JP"/>
              </w:rPr>
              <w:t>O</w:t>
            </w:r>
          </w:p>
        </w:tc>
        <w:tc>
          <w:tcPr>
            <w:tcW w:w="1080" w:type="dxa"/>
          </w:tcPr>
          <w:p w14:paraId="10D40A23"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31958B93"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9.3.1.14</w:t>
            </w:r>
          </w:p>
        </w:tc>
        <w:tc>
          <w:tcPr>
            <w:tcW w:w="1757" w:type="dxa"/>
          </w:tcPr>
          <w:p w14:paraId="51185C58"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2E9B82EC"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cs="Arial"/>
                <w:sz w:val="18"/>
                <w:lang w:eastAsia="ja-JP"/>
              </w:rPr>
              <w:t>YES</w:t>
            </w:r>
          </w:p>
        </w:tc>
        <w:tc>
          <w:tcPr>
            <w:tcW w:w="1080" w:type="dxa"/>
          </w:tcPr>
          <w:p w14:paraId="1EFA613E"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cs="Arial"/>
                <w:sz w:val="18"/>
                <w:lang w:eastAsia="ja-JP"/>
              </w:rPr>
              <w:t>ignore</w:t>
            </w:r>
          </w:p>
        </w:tc>
      </w:tr>
      <w:tr w:rsidR="005606B8" w:rsidRPr="00266D22" w14:paraId="433BF1D0" w14:textId="77777777" w:rsidTr="008B3777">
        <w:tc>
          <w:tcPr>
            <w:tcW w:w="2268" w:type="dxa"/>
          </w:tcPr>
          <w:p w14:paraId="42081421"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Batang" w:hAnsi="Arial" w:cs="Arial"/>
                <w:sz w:val="18"/>
                <w:lang w:eastAsia="ja-JP"/>
              </w:rPr>
              <w:t>Masked IMEISV</w:t>
            </w:r>
          </w:p>
        </w:tc>
        <w:tc>
          <w:tcPr>
            <w:tcW w:w="1020" w:type="dxa"/>
          </w:tcPr>
          <w:p w14:paraId="4AF8FF45"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cs="Arial"/>
                <w:sz w:val="18"/>
                <w:lang w:eastAsia="zh-CN"/>
              </w:rPr>
              <w:t>O</w:t>
            </w:r>
          </w:p>
        </w:tc>
        <w:tc>
          <w:tcPr>
            <w:tcW w:w="1080" w:type="dxa"/>
          </w:tcPr>
          <w:p w14:paraId="4D65C645"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5474147D"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9.3.1.54</w:t>
            </w:r>
          </w:p>
        </w:tc>
        <w:tc>
          <w:tcPr>
            <w:tcW w:w="1757" w:type="dxa"/>
          </w:tcPr>
          <w:p w14:paraId="0442EDEF"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16AE9A3B"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cs="Arial"/>
                <w:sz w:val="18"/>
                <w:lang w:eastAsia="ja-JP"/>
              </w:rPr>
              <w:t>YES</w:t>
            </w:r>
          </w:p>
        </w:tc>
        <w:tc>
          <w:tcPr>
            <w:tcW w:w="1080" w:type="dxa"/>
          </w:tcPr>
          <w:p w14:paraId="435F89F2"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cs="Arial"/>
                <w:sz w:val="18"/>
                <w:lang w:eastAsia="ja-JP"/>
              </w:rPr>
              <w:t>ignore</w:t>
            </w:r>
          </w:p>
        </w:tc>
      </w:tr>
      <w:tr w:rsidR="005606B8" w:rsidRPr="00266D22" w14:paraId="2A7B8B21" w14:textId="77777777" w:rsidTr="008B3777">
        <w:tc>
          <w:tcPr>
            <w:tcW w:w="2268" w:type="dxa"/>
          </w:tcPr>
          <w:p w14:paraId="6DB89DCA"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266D22">
              <w:rPr>
                <w:rFonts w:ascii="Arial" w:eastAsia="DengXian" w:hAnsi="Arial"/>
                <w:sz w:val="18"/>
                <w:lang w:eastAsia="ja-JP"/>
              </w:rPr>
              <w:t>Source to Target Transparent Container</w:t>
            </w:r>
          </w:p>
        </w:tc>
        <w:tc>
          <w:tcPr>
            <w:tcW w:w="1020" w:type="dxa"/>
          </w:tcPr>
          <w:p w14:paraId="5E8A376E"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266D22">
              <w:rPr>
                <w:rFonts w:ascii="Arial" w:eastAsia="DengXian" w:hAnsi="Arial"/>
                <w:sz w:val="18"/>
                <w:lang w:eastAsia="ja-JP"/>
              </w:rPr>
              <w:t>M</w:t>
            </w:r>
          </w:p>
        </w:tc>
        <w:tc>
          <w:tcPr>
            <w:tcW w:w="1080" w:type="dxa"/>
          </w:tcPr>
          <w:p w14:paraId="777D6A46"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2162EE2D"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266D22">
              <w:rPr>
                <w:rFonts w:ascii="Arial" w:eastAsia="DengXian" w:hAnsi="Arial"/>
                <w:sz w:val="18"/>
                <w:lang w:eastAsia="ja-JP"/>
              </w:rPr>
              <w:t>9.3.1.20</w:t>
            </w:r>
          </w:p>
        </w:tc>
        <w:tc>
          <w:tcPr>
            <w:tcW w:w="1757" w:type="dxa"/>
          </w:tcPr>
          <w:p w14:paraId="6B57F9CE"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29173C4A"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266D22">
              <w:rPr>
                <w:rFonts w:ascii="Arial" w:eastAsia="DengXian" w:hAnsi="Arial"/>
                <w:sz w:val="18"/>
                <w:lang w:eastAsia="ja-JP"/>
              </w:rPr>
              <w:t>YES</w:t>
            </w:r>
          </w:p>
        </w:tc>
        <w:tc>
          <w:tcPr>
            <w:tcW w:w="1080" w:type="dxa"/>
          </w:tcPr>
          <w:p w14:paraId="7B709E73"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266D22">
              <w:rPr>
                <w:rFonts w:ascii="Arial" w:eastAsia="DengXian" w:hAnsi="Arial"/>
                <w:sz w:val="18"/>
                <w:lang w:eastAsia="ja-JP"/>
              </w:rPr>
              <w:t>reject</w:t>
            </w:r>
          </w:p>
        </w:tc>
      </w:tr>
      <w:tr w:rsidR="005606B8" w:rsidRPr="00266D22" w14:paraId="297266AE" w14:textId="77777777" w:rsidTr="008B3777">
        <w:tc>
          <w:tcPr>
            <w:tcW w:w="2268" w:type="dxa"/>
          </w:tcPr>
          <w:p w14:paraId="60953373"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266D22">
              <w:rPr>
                <w:rFonts w:ascii="Arial" w:eastAsia="DengXian" w:hAnsi="Arial"/>
                <w:sz w:val="18"/>
                <w:lang w:eastAsia="ja-JP"/>
              </w:rPr>
              <w:t>Mobility Restriction List</w:t>
            </w:r>
          </w:p>
        </w:tc>
        <w:tc>
          <w:tcPr>
            <w:tcW w:w="1020" w:type="dxa"/>
          </w:tcPr>
          <w:p w14:paraId="56E3A109"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266D22">
              <w:rPr>
                <w:rFonts w:ascii="Arial" w:eastAsia="DengXian" w:hAnsi="Arial"/>
                <w:sz w:val="18"/>
                <w:lang w:eastAsia="ja-JP"/>
              </w:rPr>
              <w:t>O</w:t>
            </w:r>
          </w:p>
        </w:tc>
        <w:tc>
          <w:tcPr>
            <w:tcW w:w="1080" w:type="dxa"/>
          </w:tcPr>
          <w:p w14:paraId="75A5C370"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7347927A"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266D22">
              <w:rPr>
                <w:rFonts w:ascii="Arial" w:eastAsia="DengXian" w:hAnsi="Arial"/>
                <w:sz w:val="18"/>
                <w:lang w:eastAsia="ja-JP"/>
              </w:rPr>
              <w:t>9.3.1.85</w:t>
            </w:r>
          </w:p>
        </w:tc>
        <w:tc>
          <w:tcPr>
            <w:tcW w:w="1757" w:type="dxa"/>
          </w:tcPr>
          <w:p w14:paraId="1BCB36A7"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5DFC6089"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266D22">
              <w:rPr>
                <w:rFonts w:ascii="Arial" w:eastAsia="DengXian" w:hAnsi="Arial"/>
                <w:sz w:val="18"/>
                <w:lang w:eastAsia="ja-JP"/>
              </w:rPr>
              <w:t>YES</w:t>
            </w:r>
          </w:p>
        </w:tc>
        <w:tc>
          <w:tcPr>
            <w:tcW w:w="1080" w:type="dxa"/>
          </w:tcPr>
          <w:p w14:paraId="361046A1"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266D22">
              <w:rPr>
                <w:rFonts w:ascii="Arial" w:eastAsia="DengXian" w:hAnsi="Arial"/>
                <w:sz w:val="18"/>
                <w:lang w:eastAsia="ja-JP"/>
              </w:rPr>
              <w:t>ignore</w:t>
            </w:r>
          </w:p>
        </w:tc>
      </w:tr>
      <w:tr w:rsidR="005606B8" w:rsidRPr="00266D22" w14:paraId="61F54DE9" w14:textId="77777777" w:rsidTr="008B3777">
        <w:tc>
          <w:tcPr>
            <w:tcW w:w="2268" w:type="dxa"/>
          </w:tcPr>
          <w:p w14:paraId="24D9F309"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Location Reporting Request Type</w:t>
            </w:r>
          </w:p>
        </w:tc>
        <w:tc>
          <w:tcPr>
            <w:tcW w:w="1020" w:type="dxa"/>
          </w:tcPr>
          <w:p w14:paraId="584D613B"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O</w:t>
            </w:r>
          </w:p>
        </w:tc>
        <w:tc>
          <w:tcPr>
            <w:tcW w:w="1080" w:type="dxa"/>
          </w:tcPr>
          <w:p w14:paraId="2B9800C8"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0162C52A"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9.3.1.65</w:t>
            </w:r>
          </w:p>
        </w:tc>
        <w:tc>
          <w:tcPr>
            <w:tcW w:w="1757" w:type="dxa"/>
          </w:tcPr>
          <w:p w14:paraId="45327AD4"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3C9EF50D"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YES</w:t>
            </w:r>
          </w:p>
        </w:tc>
        <w:tc>
          <w:tcPr>
            <w:tcW w:w="1080" w:type="dxa"/>
          </w:tcPr>
          <w:p w14:paraId="392BD774"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ignore</w:t>
            </w:r>
          </w:p>
        </w:tc>
      </w:tr>
      <w:tr w:rsidR="005606B8" w:rsidRPr="00266D22" w14:paraId="2914A2BF" w14:textId="77777777" w:rsidTr="008B3777">
        <w:tc>
          <w:tcPr>
            <w:tcW w:w="2268" w:type="dxa"/>
          </w:tcPr>
          <w:p w14:paraId="1ABADC82"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RRC Inactive Transition Report Request</w:t>
            </w:r>
          </w:p>
        </w:tc>
        <w:tc>
          <w:tcPr>
            <w:tcW w:w="1020" w:type="dxa"/>
          </w:tcPr>
          <w:p w14:paraId="0DAA1A2E"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O</w:t>
            </w:r>
          </w:p>
        </w:tc>
        <w:tc>
          <w:tcPr>
            <w:tcW w:w="1080" w:type="dxa"/>
          </w:tcPr>
          <w:p w14:paraId="51BB1DF8"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127982F8"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9.3.1.91</w:t>
            </w:r>
          </w:p>
        </w:tc>
        <w:tc>
          <w:tcPr>
            <w:tcW w:w="1757" w:type="dxa"/>
          </w:tcPr>
          <w:p w14:paraId="5AA22FB2"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1B0CA412"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YES</w:t>
            </w:r>
          </w:p>
        </w:tc>
        <w:tc>
          <w:tcPr>
            <w:tcW w:w="1080" w:type="dxa"/>
          </w:tcPr>
          <w:p w14:paraId="4EFF094D"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ignore</w:t>
            </w:r>
          </w:p>
        </w:tc>
      </w:tr>
      <w:tr w:rsidR="005606B8" w:rsidRPr="00266D22" w14:paraId="640490FB" w14:textId="77777777" w:rsidTr="008B3777">
        <w:tc>
          <w:tcPr>
            <w:tcW w:w="2268" w:type="dxa"/>
          </w:tcPr>
          <w:p w14:paraId="17B42FB6"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GUAMI</w:t>
            </w:r>
          </w:p>
        </w:tc>
        <w:tc>
          <w:tcPr>
            <w:tcW w:w="1020" w:type="dxa"/>
          </w:tcPr>
          <w:p w14:paraId="7697270A"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M</w:t>
            </w:r>
          </w:p>
        </w:tc>
        <w:tc>
          <w:tcPr>
            <w:tcW w:w="1080" w:type="dxa"/>
          </w:tcPr>
          <w:p w14:paraId="1FC1A73E"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6339ABB2"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9.3.3.3</w:t>
            </w:r>
          </w:p>
        </w:tc>
        <w:tc>
          <w:tcPr>
            <w:tcW w:w="1757" w:type="dxa"/>
          </w:tcPr>
          <w:p w14:paraId="367CB204"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68C621EF"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YES</w:t>
            </w:r>
          </w:p>
        </w:tc>
        <w:tc>
          <w:tcPr>
            <w:tcW w:w="1080" w:type="dxa"/>
          </w:tcPr>
          <w:p w14:paraId="1410CFE7"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reject</w:t>
            </w:r>
          </w:p>
        </w:tc>
      </w:tr>
      <w:tr w:rsidR="005606B8" w:rsidRPr="00266D22" w14:paraId="63ADEDD9" w14:textId="77777777" w:rsidTr="008B3777">
        <w:tc>
          <w:tcPr>
            <w:tcW w:w="2268" w:type="dxa"/>
          </w:tcPr>
          <w:p w14:paraId="1E3AD2A4" w14:textId="77777777" w:rsidR="005606B8" w:rsidRPr="00266D22" w:rsidRDefault="005606B8" w:rsidP="008B3777">
            <w:pPr>
              <w:keepNext/>
              <w:keepLines/>
              <w:overflowPunct w:val="0"/>
              <w:autoSpaceDE w:val="0"/>
              <w:autoSpaceDN w:val="0"/>
              <w:adjustRightInd w:val="0"/>
              <w:textAlignment w:val="baseline"/>
              <w:rPr>
                <w:rFonts w:ascii="Arial" w:eastAsia="Batang" w:hAnsi="Arial" w:cs="Arial"/>
                <w:sz w:val="18"/>
                <w:lang w:eastAsia="ko-KR"/>
              </w:rPr>
            </w:pPr>
            <w:r w:rsidRPr="00266D22">
              <w:rPr>
                <w:rFonts w:ascii="Arial" w:eastAsia="DengXian" w:hAnsi="Arial" w:cs="Arial"/>
                <w:sz w:val="18"/>
                <w:lang w:eastAsia="zh-CN"/>
              </w:rPr>
              <w:t xml:space="preserve">Redirection for Voice EPS Fallback </w:t>
            </w:r>
          </w:p>
        </w:tc>
        <w:tc>
          <w:tcPr>
            <w:tcW w:w="1020" w:type="dxa"/>
          </w:tcPr>
          <w:p w14:paraId="51AF8ECE"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zh-CN"/>
              </w:rPr>
            </w:pPr>
            <w:r w:rsidRPr="00266D22">
              <w:rPr>
                <w:rFonts w:ascii="Arial" w:eastAsia="DengXian" w:hAnsi="Arial" w:cs="Arial"/>
                <w:sz w:val="18"/>
                <w:lang w:eastAsia="zh-CN"/>
              </w:rPr>
              <w:t>O</w:t>
            </w:r>
          </w:p>
        </w:tc>
        <w:tc>
          <w:tcPr>
            <w:tcW w:w="1080" w:type="dxa"/>
          </w:tcPr>
          <w:p w14:paraId="57065BA3"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29F65E26"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ko-KR"/>
              </w:rPr>
            </w:pPr>
            <w:r w:rsidRPr="00266D22">
              <w:rPr>
                <w:rFonts w:ascii="Arial" w:eastAsia="DengXian" w:hAnsi="Arial"/>
                <w:sz w:val="18"/>
                <w:lang w:eastAsia="ko-KR"/>
              </w:rPr>
              <w:t>9.3.1.116</w:t>
            </w:r>
          </w:p>
        </w:tc>
        <w:tc>
          <w:tcPr>
            <w:tcW w:w="1757" w:type="dxa"/>
          </w:tcPr>
          <w:p w14:paraId="6B869ACA"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zh-CN"/>
              </w:rPr>
            </w:pPr>
          </w:p>
        </w:tc>
        <w:tc>
          <w:tcPr>
            <w:tcW w:w="1080" w:type="dxa"/>
          </w:tcPr>
          <w:p w14:paraId="25ED200F"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sz w:val="18"/>
                <w:lang w:eastAsia="ko-KR"/>
              </w:rPr>
            </w:pPr>
            <w:r w:rsidRPr="00266D22">
              <w:rPr>
                <w:rFonts w:ascii="Arial" w:eastAsia="DengXian" w:hAnsi="Arial" w:cs="Arial"/>
                <w:sz w:val="18"/>
                <w:lang w:eastAsia="ko-KR"/>
              </w:rPr>
              <w:t>YES</w:t>
            </w:r>
          </w:p>
        </w:tc>
        <w:tc>
          <w:tcPr>
            <w:tcW w:w="1080" w:type="dxa"/>
          </w:tcPr>
          <w:p w14:paraId="14F3AFDA"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266D22">
              <w:rPr>
                <w:rFonts w:ascii="Arial" w:eastAsia="DengXian" w:hAnsi="Arial" w:cs="Arial"/>
                <w:sz w:val="18"/>
                <w:lang w:eastAsia="ja-JP"/>
              </w:rPr>
              <w:t>ignore</w:t>
            </w:r>
          </w:p>
        </w:tc>
      </w:tr>
      <w:tr w:rsidR="005606B8" w:rsidRPr="00266D22" w14:paraId="60A319E8" w14:textId="77777777" w:rsidTr="008B3777">
        <w:tc>
          <w:tcPr>
            <w:tcW w:w="2268" w:type="dxa"/>
          </w:tcPr>
          <w:p w14:paraId="228A8BC1"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CN Assisted RAN Parameters Tuning</w:t>
            </w:r>
          </w:p>
        </w:tc>
        <w:tc>
          <w:tcPr>
            <w:tcW w:w="1020" w:type="dxa"/>
          </w:tcPr>
          <w:p w14:paraId="3820307F"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O</w:t>
            </w:r>
          </w:p>
        </w:tc>
        <w:tc>
          <w:tcPr>
            <w:tcW w:w="1080" w:type="dxa"/>
          </w:tcPr>
          <w:p w14:paraId="45F1599E"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5707E84D"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9.3.1.119</w:t>
            </w:r>
          </w:p>
        </w:tc>
        <w:tc>
          <w:tcPr>
            <w:tcW w:w="1757" w:type="dxa"/>
          </w:tcPr>
          <w:p w14:paraId="6567AD02"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55651A2A"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YES</w:t>
            </w:r>
          </w:p>
        </w:tc>
        <w:tc>
          <w:tcPr>
            <w:tcW w:w="1080" w:type="dxa"/>
          </w:tcPr>
          <w:p w14:paraId="22A9A170"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ignore</w:t>
            </w:r>
          </w:p>
        </w:tc>
      </w:tr>
      <w:tr w:rsidR="005606B8" w:rsidRPr="00266D22" w14:paraId="58D1871B" w14:textId="77777777" w:rsidTr="008B3777">
        <w:tc>
          <w:tcPr>
            <w:tcW w:w="2268" w:type="dxa"/>
          </w:tcPr>
          <w:p w14:paraId="6C25B969"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SRVCC Operation Possible</w:t>
            </w:r>
          </w:p>
        </w:tc>
        <w:tc>
          <w:tcPr>
            <w:tcW w:w="1020" w:type="dxa"/>
          </w:tcPr>
          <w:p w14:paraId="7E46F311"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O</w:t>
            </w:r>
          </w:p>
        </w:tc>
        <w:tc>
          <w:tcPr>
            <w:tcW w:w="1080" w:type="dxa"/>
          </w:tcPr>
          <w:p w14:paraId="02E7D22F"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1277040F"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9.3.1.128</w:t>
            </w:r>
          </w:p>
        </w:tc>
        <w:tc>
          <w:tcPr>
            <w:tcW w:w="1757" w:type="dxa"/>
          </w:tcPr>
          <w:p w14:paraId="7AE362A7"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004CA226"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YES</w:t>
            </w:r>
          </w:p>
        </w:tc>
        <w:tc>
          <w:tcPr>
            <w:tcW w:w="1080" w:type="dxa"/>
          </w:tcPr>
          <w:p w14:paraId="16F53A7D"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ignore</w:t>
            </w:r>
          </w:p>
        </w:tc>
      </w:tr>
      <w:tr w:rsidR="005606B8" w:rsidRPr="00266D22" w14:paraId="00C4D51A" w14:textId="77777777" w:rsidTr="008B3777">
        <w:tc>
          <w:tcPr>
            <w:tcW w:w="2268" w:type="dxa"/>
          </w:tcPr>
          <w:p w14:paraId="7938F9C4"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IAB Authorized</w:t>
            </w:r>
          </w:p>
        </w:tc>
        <w:tc>
          <w:tcPr>
            <w:tcW w:w="1020" w:type="dxa"/>
          </w:tcPr>
          <w:p w14:paraId="19D2DA41"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O</w:t>
            </w:r>
          </w:p>
        </w:tc>
        <w:tc>
          <w:tcPr>
            <w:tcW w:w="1080" w:type="dxa"/>
          </w:tcPr>
          <w:p w14:paraId="490BA171"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5E3D3DDF"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9.3.1.129</w:t>
            </w:r>
          </w:p>
        </w:tc>
        <w:tc>
          <w:tcPr>
            <w:tcW w:w="1757" w:type="dxa"/>
          </w:tcPr>
          <w:p w14:paraId="6E7B7B56"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12377E97"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YES</w:t>
            </w:r>
          </w:p>
        </w:tc>
        <w:tc>
          <w:tcPr>
            <w:tcW w:w="1080" w:type="dxa"/>
          </w:tcPr>
          <w:p w14:paraId="76003381"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reject</w:t>
            </w:r>
          </w:p>
        </w:tc>
      </w:tr>
      <w:tr w:rsidR="005606B8" w:rsidRPr="00266D22" w14:paraId="3D71EB96" w14:textId="77777777" w:rsidTr="008B3777">
        <w:tc>
          <w:tcPr>
            <w:tcW w:w="2268" w:type="dxa"/>
          </w:tcPr>
          <w:p w14:paraId="1A2FF607"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Enhanced Coverage Restriction</w:t>
            </w:r>
          </w:p>
        </w:tc>
        <w:tc>
          <w:tcPr>
            <w:tcW w:w="1020" w:type="dxa"/>
          </w:tcPr>
          <w:p w14:paraId="3CFE2B22"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O</w:t>
            </w:r>
          </w:p>
        </w:tc>
        <w:tc>
          <w:tcPr>
            <w:tcW w:w="1080" w:type="dxa"/>
          </w:tcPr>
          <w:p w14:paraId="7DC98C5B"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p>
        </w:tc>
        <w:tc>
          <w:tcPr>
            <w:tcW w:w="1587" w:type="dxa"/>
          </w:tcPr>
          <w:p w14:paraId="381A6EDA"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9.3.1.140</w:t>
            </w:r>
          </w:p>
        </w:tc>
        <w:tc>
          <w:tcPr>
            <w:tcW w:w="1757" w:type="dxa"/>
          </w:tcPr>
          <w:p w14:paraId="691B7B55"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5E57596C"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YES</w:t>
            </w:r>
          </w:p>
        </w:tc>
        <w:tc>
          <w:tcPr>
            <w:tcW w:w="1080" w:type="dxa"/>
          </w:tcPr>
          <w:p w14:paraId="580E7380"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ignore</w:t>
            </w:r>
          </w:p>
        </w:tc>
      </w:tr>
      <w:tr w:rsidR="005606B8" w:rsidRPr="00266D22" w14:paraId="18A2BBBD" w14:textId="77777777" w:rsidTr="008B3777">
        <w:tc>
          <w:tcPr>
            <w:tcW w:w="2268" w:type="dxa"/>
          </w:tcPr>
          <w:p w14:paraId="5667BD85"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UE Differentiation Information</w:t>
            </w:r>
          </w:p>
        </w:tc>
        <w:tc>
          <w:tcPr>
            <w:tcW w:w="1020" w:type="dxa"/>
          </w:tcPr>
          <w:p w14:paraId="64DE83F6"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O</w:t>
            </w:r>
          </w:p>
        </w:tc>
        <w:tc>
          <w:tcPr>
            <w:tcW w:w="1080" w:type="dxa"/>
          </w:tcPr>
          <w:p w14:paraId="47795CBE"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p>
        </w:tc>
        <w:tc>
          <w:tcPr>
            <w:tcW w:w="1587" w:type="dxa"/>
          </w:tcPr>
          <w:p w14:paraId="15E7BFD7"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9.3.1.144</w:t>
            </w:r>
          </w:p>
        </w:tc>
        <w:tc>
          <w:tcPr>
            <w:tcW w:w="1757" w:type="dxa"/>
          </w:tcPr>
          <w:p w14:paraId="76B75446"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7228F1F8"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YES</w:t>
            </w:r>
          </w:p>
        </w:tc>
        <w:tc>
          <w:tcPr>
            <w:tcW w:w="1080" w:type="dxa"/>
          </w:tcPr>
          <w:p w14:paraId="27D7B0B4"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ignore</w:t>
            </w:r>
          </w:p>
        </w:tc>
      </w:tr>
      <w:tr w:rsidR="005606B8" w:rsidRPr="00266D22" w14:paraId="415A90BF" w14:textId="77777777" w:rsidTr="008B3777">
        <w:tc>
          <w:tcPr>
            <w:tcW w:w="2268" w:type="dxa"/>
          </w:tcPr>
          <w:p w14:paraId="36090D0A"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Batang" w:hAnsi="Arial"/>
                <w:sz w:val="18"/>
                <w:lang w:eastAsia="ko-KR"/>
              </w:rPr>
              <w:t>NR V2X Services Authorized</w:t>
            </w:r>
          </w:p>
        </w:tc>
        <w:tc>
          <w:tcPr>
            <w:tcW w:w="1020" w:type="dxa"/>
          </w:tcPr>
          <w:p w14:paraId="14460822"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ko-KR"/>
              </w:rPr>
              <w:t>O</w:t>
            </w:r>
          </w:p>
        </w:tc>
        <w:tc>
          <w:tcPr>
            <w:tcW w:w="1080" w:type="dxa"/>
          </w:tcPr>
          <w:p w14:paraId="5DB2CF79"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p>
        </w:tc>
        <w:tc>
          <w:tcPr>
            <w:tcW w:w="1587" w:type="dxa"/>
          </w:tcPr>
          <w:p w14:paraId="2FCE4DF8"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ko-KR"/>
              </w:rPr>
              <w:t>9.3.1.146</w:t>
            </w:r>
          </w:p>
        </w:tc>
        <w:tc>
          <w:tcPr>
            <w:tcW w:w="1757" w:type="dxa"/>
          </w:tcPr>
          <w:p w14:paraId="1891E3FC"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2FE3F990"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ko-KR"/>
              </w:rPr>
              <w:t>YES</w:t>
            </w:r>
          </w:p>
        </w:tc>
        <w:tc>
          <w:tcPr>
            <w:tcW w:w="1080" w:type="dxa"/>
          </w:tcPr>
          <w:p w14:paraId="57E9D9EF"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ko-KR"/>
              </w:rPr>
              <w:t>ignore</w:t>
            </w:r>
          </w:p>
        </w:tc>
      </w:tr>
      <w:tr w:rsidR="005606B8" w:rsidRPr="00266D22" w14:paraId="11CF7886" w14:textId="77777777" w:rsidTr="008B3777">
        <w:tc>
          <w:tcPr>
            <w:tcW w:w="2268" w:type="dxa"/>
          </w:tcPr>
          <w:p w14:paraId="4A6FD0F1"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Batang" w:hAnsi="Arial"/>
                <w:sz w:val="18"/>
                <w:lang w:eastAsia="ko-KR"/>
              </w:rPr>
              <w:t>LTE V2X Services Authorized</w:t>
            </w:r>
          </w:p>
        </w:tc>
        <w:tc>
          <w:tcPr>
            <w:tcW w:w="1020" w:type="dxa"/>
          </w:tcPr>
          <w:p w14:paraId="3EAF9A6C"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ko-KR"/>
              </w:rPr>
              <w:t>O</w:t>
            </w:r>
          </w:p>
        </w:tc>
        <w:tc>
          <w:tcPr>
            <w:tcW w:w="1080" w:type="dxa"/>
          </w:tcPr>
          <w:p w14:paraId="71C3F826"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p>
        </w:tc>
        <w:tc>
          <w:tcPr>
            <w:tcW w:w="1587" w:type="dxa"/>
          </w:tcPr>
          <w:p w14:paraId="0613BE9F"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ko-KR"/>
              </w:rPr>
              <w:t>9.3.1.147</w:t>
            </w:r>
          </w:p>
        </w:tc>
        <w:tc>
          <w:tcPr>
            <w:tcW w:w="1757" w:type="dxa"/>
          </w:tcPr>
          <w:p w14:paraId="3E849422"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7F33A2EE"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ko-KR"/>
              </w:rPr>
              <w:t>YES</w:t>
            </w:r>
          </w:p>
        </w:tc>
        <w:tc>
          <w:tcPr>
            <w:tcW w:w="1080" w:type="dxa"/>
          </w:tcPr>
          <w:p w14:paraId="7AFE88B5"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ko-KR"/>
              </w:rPr>
              <w:t>ignore</w:t>
            </w:r>
          </w:p>
        </w:tc>
      </w:tr>
      <w:tr w:rsidR="005606B8" w:rsidRPr="00266D22" w14:paraId="5BC1C013" w14:textId="77777777" w:rsidTr="008B3777">
        <w:tc>
          <w:tcPr>
            <w:tcW w:w="2268" w:type="dxa"/>
          </w:tcPr>
          <w:p w14:paraId="5F4F6E64"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zh-CN"/>
              </w:rPr>
              <w:t>NR UE Sidelink Aggregate Maximum Bit Rate</w:t>
            </w:r>
          </w:p>
        </w:tc>
        <w:tc>
          <w:tcPr>
            <w:tcW w:w="1020" w:type="dxa"/>
          </w:tcPr>
          <w:p w14:paraId="054AD7A3"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hint="eastAsia"/>
                <w:sz w:val="18"/>
                <w:lang w:eastAsia="zh-CN"/>
              </w:rPr>
              <w:t>O</w:t>
            </w:r>
          </w:p>
        </w:tc>
        <w:tc>
          <w:tcPr>
            <w:tcW w:w="1080" w:type="dxa"/>
          </w:tcPr>
          <w:p w14:paraId="233F2B82"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p>
        </w:tc>
        <w:tc>
          <w:tcPr>
            <w:tcW w:w="1587" w:type="dxa"/>
          </w:tcPr>
          <w:p w14:paraId="4974E2E8"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hint="eastAsia"/>
                <w:sz w:val="18"/>
                <w:lang w:eastAsia="zh-CN"/>
              </w:rPr>
              <w:t>9.3.1.</w:t>
            </w:r>
            <w:r w:rsidRPr="00266D22">
              <w:rPr>
                <w:rFonts w:ascii="Arial" w:eastAsia="DengXian" w:hAnsi="Arial"/>
                <w:sz w:val="18"/>
                <w:lang w:eastAsia="zh-CN"/>
              </w:rPr>
              <w:t>148</w:t>
            </w:r>
          </w:p>
        </w:tc>
        <w:tc>
          <w:tcPr>
            <w:tcW w:w="1757" w:type="dxa"/>
          </w:tcPr>
          <w:p w14:paraId="2431BF77"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hint="eastAsia"/>
                <w:sz w:val="18"/>
                <w:lang w:eastAsia="zh-CN"/>
              </w:rPr>
              <w:t xml:space="preserve">This IE applies only if the UE is authorized for </w:t>
            </w:r>
            <w:r w:rsidRPr="00266D22">
              <w:rPr>
                <w:rFonts w:ascii="Arial" w:eastAsia="DengXian" w:hAnsi="Arial"/>
                <w:sz w:val="18"/>
                <w:lang w:eastAsia="zh-CN"/>
              </w:rPr>
              <w:t xml:space="preserve">NR </w:t>
            </w:r>
            <w:r w:rsidRPr="00266D22">
              <w:rPr>
                <w:rFonts w:ascii="Arial" w:eastAsia="DengXian" w:hAnsi="Arial" w:hint="eastAsia"/>
                <w:sz w:val="18"/>
                <w:lang w:eastAsia="zh-CN"/>
              </w:rPr>
              <w:t>V2X service</w:t>
            </w:r>
            <w:r w:rsidRPr="00266D22">
              <w:rPr>
                <w:rFonts w:ascii="Arial" w:eastAsia="DengXian" w:hAnsi="Arial"/>
                <w:sz w:val="18"/>
                <w:lang w:eastAsia="zh-CN"/>
              </w:rPr>
              <w:t>s.</w:t>
            </w:r>
          </w:p>
        </w:tc>
        <w:tc>
          <w:tcPr>
            <w:tcW w:w="1080" w:type="dxa"/>
          </w:tcPr>
          <w:p w14:paraId="238B0243"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hint="eastAsia"/>
                <w:sz w:val="18"/>
                <w:lang w:eastAsia="zh-CN"/>
              </w:rPr>
              <w:t>YES</w:t>
            </w:r>
          </w:p>
        </w:tc>
        <w:tc>
          <w:tcPr>
            <w:tcW w:w="1080" w:type="dxa"/>
          </w:tcPr>
          <w:p w14:paraId="26E28980"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hint="eastAsia"/>
                <w:sz w:val="18"/>
                <w:lang w:eastAsia="zh-CN"/>
              </w:rPr>
              <w:t>ignore</w:t>
            </w:r>
          </w:p>
        </w:tc>
      </w:tr>
      <w:tr w:rsidR="005606B8" w:rsidRPr="00266D22" w14:paraId="2A78D7D1" w14:textId="77777777" w:rsidTr="008B3777">
        <w:tc>
          <w:tcPr>
            <w:tcW w:w="2268" w:type="dxa"/>
          </w:tcPr>
          <w:p w14:paraId="32F28B2B"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zh-CN"/>
              </w:rPr>
              <w:t>LTE UE Sidelink Aggregate Maximum Bit Rate</w:t>
            </w:r>
          </w:p>
        </w:tc>
        <w:tc>
          <w:tcPr>
            <w:tcW w:w="1020" w:type="dxa"/>
          </w:tcPr>
          <w:p w14:paraId="1DD1CA8A"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hint="eastAsia"/>
                <w:sz w:val="18"/>
                <w:lang w:eastAsia="zh-CN"/>
              </w:rPr>
              <w:t>O</w:t>
            </w:r>
          </w:p>
        </w:tc>
        <w:tc>
          <w:tcPr>
            <w:tcW w:w="1080" w:type="dxa"/>
          </w:tcPr>
          <w:p w14:paraId="1453C26A"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p>
        </w:tc>
        <w:tc>
          <w:tcPr>
            <w:tcW w:w="1587" w:type="dxa"/>
          </w:tcPr>
          <w:p w14:paraId="6C560B69"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hint="eastAsia"/>
                <w:sz w:val="18"/>
                <w:lang w:eastAsia="zh-CN"/>
              </w:rPr>
              <w:t>9.3.1.</w:t>
            </w:r>
            <w:r w:rsidRPr="00266D22">
              <w:rPr>
                <w:rFonts w:ascii="Arial" w:eastAsia="DengXian" w:hAnsi="Arial"/>
                <w:sz w:val="18"/>
                <w:lang w:eastAsia="zh-CN"/>
              </w:rPr>
              <w:t>149</w:t>
            </w:r>
          </w:p>
        </w:tc>
        <w:tc>
          <w:tcPr>
            <w:tcW w:w="1757" w:type="dxa"/>
          </w:tcPr>
          <w:p w14:paraId="3C00B01C"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hint="eastAsia"/>
                <w:sz w:val="18"/>
                <w:lang w:eastAsia="zh-CN"/>
              </w:rPr>
              <w:t xml:space="preserve">This IE applies only if the UE is authorized for </w:t>
            </w:r>
            <w:r w:rsidRPr="00266D22">
              <w:rPr>
                <w:rFonts w:ascii="Arial" w:eastAsia="DengXian" w:hAnsi="Arial"/>
                <w:sz w:val="18"/>
                <w:lang w:eastAsia="zh-CN"/>
              </w:rPr>
              <w:t xml:space="preserve">LTE </w:t>
            </w:r>
            <w:r w:rsidRPr="00266D22">
              <w:rPr>
                <w:rFonts w:ascii="Arial" w:eastAsia="DengXian" w:hAnsi="Arial" w:hint="eastAsia"/>
                <w:sz w:val="18"/>
                <w:lang w:eastAsia="zh-CN"/>
              </w:rPr>
              <w:t>V2X service</w:t>
            </w:r>
            <w:r w:rsidRPr="00266D22">
              <w:rPr>
                <w:rFonts w:ascii="Arial" w:eastAsia="DengXian" w:hAnsi="Arial"/>
                <w:sz w:val="18"/>
                <w:lang w:eastAsia="zh-CN"/>
              </w:rPr>
              <w:t>s.</w:t>
            </w:r>
          </w:p>
        </w:tc>
        <w:tc>
          <w:tcPr>
            <w:tcW w:w="1080" w:type="dxa"/>
          </w:tcPr>
          <w:p w14:paraId="0170EA7B"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hint="eastAsia"/>
                <w:sz w:val="18"/>
                <w:lang w:eastAsia="zh-CN"/>
              </w:rPr>
              <w:t>YES</w:t>
            </w:r>
          </w:p>
        </w:tc>
        <w:tc>
          <w:tcPr>
            <w:tcW w:w="1080" w:type="dxa"/>
          </w:tcPr>
          <w:p w14:paraId="63E02F06"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hint="eastAsia"/>
                <w:sz w:val="18"/>
                <w:lang w:eastAsia="zh-CN"/>
              </w:rPr>
              <w:t>ignore</w:t>
            </w:r>
          </w:p>
        </w:tc>
      </w:tr>
      <w:tr w:rsidR="005606B8" w:rsidRPr="00266D22" w14:paraId="1C222C40" w14:textId="77777777" w:rsidTr="008B3777">
        <w:tc>
          <w:tcPr>
            <w:tcW w:w="2268" w:type="dxa"/>
          </w:tcPr>
          <w:p w14:paraId="78FC3BAC"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hint="eastAsia"/>
                <w:sz w:val="18"/>
                <w:lang w:eastAsia="zh-CN"/>
              </w:rPr>
              <w:t>PC5 QoS Parameters</w:t>
            </w:r>
          </w:p>
        </w:tc>
        <w:tc>
          <w:tcPr>
            <w:tcW w:w="1020" w:type="dxa"/>
          </w:tcPr>
          <w:p w14:paraId="7F8A3203"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hint="eastAsia"/>
                <w:sz w:val="18"/>
                <w:lang w:eastAsia="zh-CN"/>
              </w:rPr>
              <w:t>O</w:t>
            </w:r>
          </w:p>
        </w:tc>
        <w:tc>
          <w:tcPr>
            <w:tcW w:w="1080" w:type="dxa"/>
          </w:tcPr>
          <w:p w14:paraId="73AD9918"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p>
        </w:tc>
        <w:tc>
          <w:tcPr>
            <w:tcW w:w="1587" w:type="dxa"/>
          </w:tcPr>
          <w:p w14:paraId="65D71F3C"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hint="eastAsia"/>
                <w:sz w:val="18"/>
                <w:lang w:eastAsia="zh-CN"/>
              </w:rPr>
              <w:t>9.3.1.</w:t>
            </w:r>
            <w:r w:rsidRPr="00266D22">
              <w:rPr>
                <w:rFonts w:ascii="Arial" w:eastAsia="DengXian" w:hAnsi="Arial"/>
                <w:sz w:val="18"/>
                <w:lang w:eastAsia="zh-CN"/>
              </w:rPr>
              <w:t>150</w:t>
            </w:r>
          </w:p>
        </w:tc>
        <w:tc>
          <w:tcPr>
            <w:tcW w:w="1757" w:type="dxa"/>
          </w:tcPr>
          <w:p w14:paraId="08D621D5"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zh-CN"/>
              </w:rPr>
              <w:t>This IE applies only if the UE is authorized for</w:t>
            </w:r>
            <w:r w:rsidRPr="00266D22">
              <w:rPr>
                <w:rFonts w:ascii="Arial" w:eastAsia="DengXian" w:hAnsi="Arial" w:hint="eastAsia"/>
                <w:sz w:val="18"/>
                <w:lang w:eastAsia="zh-CN"/>
              </w:rPr>
              <w:t xml:space="preserve"> NR</w:t>
            </w:r>
            <w:r w:rsidRPr="00266D22">
              <w:rPr>
                <w:rFonts w:ascii="Arial" w:eastAsia="DengXian" w:hAnsi="Arial"/>
                <w:sz w:val="18"/>
                <w:lang w:eastAsia="zh-CN"/>
              </w:rPr>
              <w:t xml:space="preserve"> </w:t>
            </w:r>
            <w:r w:rsidRPr="00266D22">
              <w:rPr>
                <w:rFonts w:ascii="Arial" w:eastAsia="DengXian" w:hAnsi="Arial" w:hint="eastAsia"/>
                <w:sz w:val="18"/>
                <w:lang w:eastAsia="zh-CN"/>
              </w:rPr>
              <w:t>V2X services</w:t>
            </w:r>
            <w:r w:rsidRPr="00266D22">
              <w:rPr>
                <w:rFonts w:ascii="Arial" w:eastAsia="DengXian" w:hAnsi="Arial"/>
                <w:sz w:val="18"/>
                <w:lang w:eastAsia="zh-CN"/>
              </w:rPr>
              <w:t>.</w:t>
            </w:r>
          </w:p>
        </w:tc>
        <w:tc>
          <w:tcPr>
            <w:tcW w:w="1080" w:type="dxa"/>
          </w:tcPr>
          <w:p w14:paraId="19DCA479"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zh-CN"/>
              </w:rPr>
              <w:t>YES</w:t>
            </w:r>
          </w:p>
        </w:tc>
        <w:tc>
          <w:tcPr>
            <w:tcW w:w="1080" w:type="dxa"/>
          </w:tcPr>
          <w:p w14:paraId="409E835C"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zh-CN"/>
              </w:rPr>
              <w:t>ignore</w:t>
            </w:r>
          </w:p>
        </w:tc>
      </w:tr>
      <w:tr w:rsidR="005606B8" w:rsidRPr="00266D22" w14:paraId="19C9EBBD" w14:textId="77777777" w:rsidTr="008B3777">
        <w:tc>
          <w:tcPr>
            <w:tcW w:w="2268" w:type="dxa"/>
          </w:tcPr>
          <w:p w14:paraId="66086632"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266D22">
              <w:rPr>
                <w:rFonts w:ascii="Arial" w:eastAsia="DengXian" w:hAnsi="Arial"/>
                <w:sz w:val="18"/>
                <w:szCs w:val="22"/>
                <w:lang w:eastAsia="zh-CN"/>
              </w:rPr>
              <w:t>CE-mode-B Restricted</w:t>
            </w:r>
          </w:p>
        </w:tc>
        <w:tc>
          <w:tcPr>
            <w:tcW w:w="1020" w:type="dxa"/>
          </w:tcPr>
          <w:p w14:paraId="6B4568EC"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266D22">
              <w:rPr>
                <w:rFonts w:ascii="Arial" w:eastAsia="DengXian" w:hAnsi="Arial"/>
                <w:sz w:val="18"/>
                <w:szCs w:val="22"/>
                <w:lang w:eastAsia="zh-CN"/>
              </w:rPr>
              <w:t>O</w:t>
            </w:r>
          </w:p>
        </w:tc>
        <w:tc>
          <w:tcPr>
            <w:tcW w:w="1080" w:type="dxa"/>
          </w:tcPr>
          <w:p w14:paraId="60D720FD"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p>
        </w:tc>
        <w:tc>
          <w:tcPr>
            <w:tcW w:w="1587" w:type="dxa"/>
          </w:tcPr>
          <w:p w14:paraId="38198278"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266D22">
              <w:rPr>
                <w:rFonts w:ascii="Arial" w:eastAsia="DengXian" w:hAnsi="Arial"/>
                <w:sz w:val="18"/>
                <w:szCs w:val="22"/>
                <w:lang w:eastAsia="ja-JP"/>
              </w:rPr>
              <w:t>9.3.1.155</w:t>
            </w:r>
          </w:p>
        </w:tc>
        <w:tc>
          <w:tcPr>
            <w:tcW w:w="1757" w:type="dxa"/>
          </w:tcPr>
          <w:p w14:paraId="45AF1966"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696E35CB"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266D22">
              <w:rPr>
                <w:rFonts w:ascii="Arial" w:eastAsia="DengXian" w:hAnsi="Arial"/>
                <w:sz w:val="18"/>
                <w:szCs w:val="22"/>
                <w:lang w:eastAsia="ja-JP"/>
              </w:rPr>
              <w:t>YES</w:t>
            </w:r>
          </w:p>
        </w:tc>
        <w:tc>
          <w:tcPr>
            <w:tcW w:w="1080" w:type="dxa"/>
          </w:tcPr>
          <w:p w14:paraId="4412A17C"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266D22">
              <w:rPr>
                <w:rFonts w:ascii="Arial" w:eastAsia="DengXian" w:hAnsi="Arial"/>
                <w:sz w:val="18"/>
                <w:szCs w:val="22"/>
                <w:lang w:eastAsia="ja-JP"/>
              </w:rPr>
              <w:t>ignore</w:t>
            </w:r>
          </w:p>
        </w:tc>
      </w:tr>
      <w:tr w:rsidR="005606B8" w:rsidRPr="00266D22" w14:paraId="1BA71D80" w14:textId="77777777" w:rsidTr="008B3777">
        <w:tc>
          <w:tcPr>
            <w:tcW w:w="2268" w:type="dxa"/>
          </w:tcPr>
          <w:p w14:paraId="72657565"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szCs w:val="22"/>
                <w:lang w:eastAsia="zh-CN"/>
              </w:rPr>
            </w:pPr>
            <w:r w:rsidRPr="00266D22">
              <w:rPr>
                <w:rFonts w:ascii="Arial" w:eastAsia="DengXian" w:hAnsi="Arial" w:cs="Arial"/>
                <w:sz w:val="18"/>
                <w:lang w:eastAsia="zh-CN"/>
              </w:rPr>
              <w:t>UE User Plane CIoT Support Indicator</w:t>
            </w:r>
          </w:p>
        </w:tc>
        <w:tc>
          <w:tcPr>
            <w:tcW w:w="1020" w:type="dxa"/>
          </w:tcPr>
          <w:p w14:paraId="39558553"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szCs w:val="22"/>
                <w:lang w:eastAsia="zh-CN"/>
              </w:rPr>
            </w:pPr>
            <w:r w:rsidRPr="00266D22">
              <w:rPr>
                <w:rFonts w:ascii="Arial" w:eastAsia="DengXian" w:hAnsi="Arial" w:cs="Arial"/>
                <w:sz w:val="18"/>
                <w:lang w:eastAsia="zh-CN"/>
              </w:rPr>
              <w:t>O</w:t>
            </w:r>
          </w:p>
        </w:tc>
        <w:tc>
          <w:tcPr>
            <w:tcW w:w="1080" w:type="dxa"/>
          </w:tcPr>
          <w:p w14:paraId="20E88EB5"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p>
        </w:tc>
        <w:tc>
          <w:tcPr>
            <w:tcW w:w="1587" w:type="dxa"/>
          </w:tcPr>
          <w:p w14:paraId="14B76928"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szCs w:val="22"/>
                <w:lang w:eastAsia="ja-JP"/>
              </w:rPr>
            </w:pPr>
            <w:r w:rsidRPr="00266D22">
              <w:rPr>
                <w:rFonts w:ascii="Arial" w:eastAsia="DengXian" w:hAnsi="Arial"/>
                <w:sz w:val="18"/>
                <w:lang w:eastAsia="ko-KR"/>
              </w:rPr>
              <w:t>9.3.1.160</w:t>
            </w:r>
          </w:p>
        </w:tc>
        <w:tc>
          <w:tcPr>
            <w:tcW w:w="1757" w:type="dxa"/>
          </w:tcPr>
          <w:p w14:paraId="5B49EE3C"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3E45514F"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szCs w:val="22"/>
                <w:lang w:eastAsia="ja-JP"/>
              </w:rPr>
            </w:pPr>
            <w:r w:rsidRPr="00266D22">
              <w:rPr>
                <w:rFonts w:ascii="Arial" w:eastAsia="DengXian" w:hAnsi="Arial" w:cs="Arial"/>
                <w:sz w:val="18"/>
                <w:lang w:eastAsia="ko-KR"/>
              </w:rPr>
              <w:t>YES</w:t>
            </w:r>
          </w:p>
        </w:tc>
        <w:tc>
          <w:tcPr>
            <w:tcW w:w="1080" w:type="dxa"/>
          </w:tcPr>
          <w:p w14:paraId="044D118E"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szCs w:val="22"/>
                <w:lang w:eastAsia="ja-JP"/>
              </w:rPr>
            </w:pPr>
            <w:r w:rsidRPr="00266D22">
              <w:rPr>
                <w:rFonts w:ascii="Arial" w:eastAsia="DengXian" w:hAnsi="Arial" w:cs="Arial"/>
                <w:sz w:val="18"/>
                <w:lang w:eastAsia="ja-JP"/>
              </w:rPr>
              <w:t>ignore</w:t>
            </w:r>
          </w:p>
        </w:tc>
      </w:tr>
      <w:tr w:rsidR="005606B8" w:rsidRPr="00266D22" w14:paraId="522DDFBB" w14:textId="77777777" w:rsidTr="008B3777">
        <w:tc>
          <w:tcPr>
            <w:tcW w:w="2268" w:type="dxa"/>
          </w:tcPr>
          <w:p w14:paraId="752371B7"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zh-CN"/>
              </w:rPr>
            </w:pPr>
            <w:r w:rsidRPr="00266D22">
              <w:rPr>
                <w:rFonts w:ascii="Arial" w:eastAsia="SimSun" w:hAnsi="Arial" w:cs="Arial"/>
                <w:sz w:val="18"/>
                <w:lang w:eastAsia="zh-CN"/>
              </w:rPr>
              <w:t>Management Based MDT PLMN List</w:t>
            </w:r>
          </w:p>
        </w:tc>
        <w:tc>
          <w:tcPr>
            <w:tcW w:w="1020" w:type="dxa"/>
          </w:tcPr>
          <w:p w14:paraId="6BCE7EDA"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zh-CN"/>
              </w:rPr>
            </w:pPr>
            <w:r w:rsidRPr="00266D22">
              <w:rPr>
                <w:rFonts w:ascii="Arial" w:eastAsia="SimSun" w:hAnsi="Arial" w:cs="Arial"/>
                <w:sz w:val="18"/>
                <w:lang w:eastAsia="zh-CN"/>
              </w:rPr>
              <w:t>O</w:t>
            </w:r>
          </w:p>
        </w:tc>
        <w:tc>
          <w:tcPr>
            <w:tcW w:w="1080" w:type="dxa"/>
          </w:tcPr>
          <w:p w14:paraId="6BE55752"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p>
        </w:tc>
        <w:tc>
          <w:tcPr>
            <w:tcW w:w="1587" w:type="dxa"/>
          </w:tcPr>
          <w:p w14:paraId="5853D4CE" w14:textId="77777777" w:rsidR="005606B8" w:rsidRPr="00266D22" w:rsidRDefault="005606B8" w:rsidP="008B3777">
            <w:pPr>
              <w:keepNext/>
              <w:keepLines/>
              <w:overflowPunct w:val="0"/>
              <w:autoSpaceDE w:val="0"/>
              <w:autoSpaceDN w:val="0"/>
              <w:adjustRightInd w:val="0"/>
              <w:textAlignment w:val="baseline"/>
              <w:rPr>
                <w:rFonts w:ascii="Arial" w:eastAsia="SimSun" w:hAnsi="Arial"/>
                <w:sz w:val="18"/>
                <w:lang w:eastAsia="ko-KR"/>
              </w:rPr>
            </w:pPr>
            <w:r w:rsidRPr="00266D22">
              <w:rPr>
                <w:rFonts w:ascii="Arial" w:eastAsia="SimSun" w:hAnsi="Arial"/>
                <w:sz w:val="18"/>
                <w:lang w:eastAsia="ko-KR"/>
              </w:rPr>
              <w:t>MDT PLMN List</w:t>
            </w:r>
          </w:p>
          <w:p w14:paraId="2317D1F5"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ko-KR"/>
              </w:rPr>
            </w:pPr>
            <w:r w:rsidRPr="00266D22">
              <w:rPr>
                <w:rFonts w:ascii="Arial" w:eastAsia="SimSun" w:hAnsi="Arial"/>
                <w:sz w:val="18"/>
                <w:lang w:eastAsia="ko-KR"/>
              </w:rPr>
              <w:t>9.3.1.168</w:t>
            </w:r>
          </w:p>
        </w:tc>
        <w:tc>
          <w:tcPr>
            <w:tcW w:w="1757" w:type="dxa"/>
          </w:tcPr>
          <w:p w14:paraId="63DE65CA"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65F3E2A7"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sz w:val="18"/>
                <w:lang w:eastAsia="ko-KR"/>
              </w:rPr>
            </w:pPr>
            <w:r w:rsidRPr="00266D22">
              <w:rPr>
                <w:rFonts w:ascii="Arial" w:eastAsia="SimSun" w:hAnsi="Arial" w:cs="Arial"/>
                <w:sz w:val="18"/>
                <w:lang w:eastAsia="ko-KR"/>
              </w:rPr>
              <w:t>YES</w:t>
            </w:r>
          </w:p>
        </w:tc>
        <w:tc>
          <w:tcPr>
            <w:tcW w:w="1080" w:type="dxa"/>
          </w:tcPr>
          <w:p w14:paraId="584B0C90"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266D22">
              <w:rPr>
                <w:rFonts w:ascii="Arial" w:eastAsia="SimSun" w:hAnsi="Arial" w:cs="Arial"/>
                <w:sz w:val="18"/>
                <w:lang w:eastAsia="ja-JP"/>
              </w:rPr>
              <w:t>ignore</w:t>
            </w:r>
          </w:p>
        </w:tc>
      </w:tr>
      <w:tr w:rsidR="005606B8" w:rsidRPr="00266D22" w14:paraId="287954BA" w14:textId="77777777" w:rsidTr="008B3777">
        <w:tc>
          <w:tcPr>
            <w:tcW w:w="2268" w:type="dxa"/>
          </w:tcPr>
          <w:p w14:paraId="44ECE698" w14:textId="77777777" w:rsidR="005606B8" w:rsidRPr="00266D22" w:rsidRDefault="005606B8" w:rsidP="008B3777">
            <w:pPr>
              <w:keepNext/>
              <w:keepLines/>
              <w:overflowPunct w:val="0"/>
              <w:autoSpaceDE w:val="0"/>
              <w:autoSpaceDN w:val="0"/>
              <w:adjustRightInd w:val="0"/>
              <w:textAlignment w:val="baseline"/>
              <w:rPr>
                <w:rFonts w:ascii="Arial" w:eastAsia="SimSun" w:hAnsi="Arial" w:cs="Arial"/>
                <w:sz w:val="18"/>
                <w:lang w:eastAsia="zh-CN"/>
              </w:rPr>
            </w:pPr>
            <w:r w:rsidRPr="00266D22">
              <w:rPr>
                <w:rFonts w:ascii="Arial" w:eastAsia="DengXian" w:hAnsi="Arial"/>
                <w:sz w:val="18"/>
                <w:lang w:eastAsia="zh-CN"/>
              </w:rPr>
              <w:t>UE Radio Capability ID</w:t>
            </w:r>
          </w:p>
        </w:tc>
        <w:tc>
          <w:tcPr>
            <w:tcW w:w="1020" w:type="dxa"/>
          </w:tcPr>
          <w:p w14:paraId="4F573101" w14:textId="77777777" w:rsidR="005606B8" w:rsidRPr="00266D22" w:rsidRDefault="005606B8" w:rsidP="008B3777">
            <w:pPr>
              <w:keepNext/>
              <w:keepLines/>
              <w:overflowPunct w:val="0"/>
              <w:autoSpaceDE w:val="0"/>
              <w:autoSpaceDN w:val="0"/>
              <w:adjustRightInd w:val="0"/>
              <w:textAlignment w:val="baseline"/>
              <w:rPr>
                <w:rFonts w:ascii="Arial" w:eastAsia="SimSun" w:hAnsi="Arial" w:cs="Arial"/>
                <w:sz w:val="18"/>
                <w:lang w:eastAsia="zh-CN"/>
              </w:rPr>
            </w:pPr>
            <w:r w:rsidRPr="00266D22">
              <w:rPr>
                <w:rFonts w:ascii="Arial" w:eastAsia="DengXian" w:hAnsi="Arial"/>
                <w:sz w:val="18"/>
                <w:lang w:eastAsia="ja-JP"/>
              </w:rPr>
              <w:t>O</w:t>
            </w:r>
          </w:p>
        </w:tc>
        <w:tc>
          <w:tcPr>
            <w:tcW w:w="1080" w:type="dxa"/>
          </w:tcPr>
          <w:p w14:paraId="5EFFE0C2"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p>
        </w:tc>
        <w:tc>
          <w:tcPr>
            <w:tcW w:w="1587" w:type="dxa"/>
          </w:tcPr>
          <w:p w14:paraId="195E53D0" w14:textId="77777777" w:rsidR="005606B8" w:rsidRPr="00266D22" w:rsidRDefault="005606B8" w:rsidP="008B3777">
            <w:pPr>
              <w:keepNext/>
              <w:keepLines/>
              <w:overflowPunct w:val="0"/>
              <w:autoSpaceDE w:val="0"/>
              <w:autoSpaceDN w:val="0"/>
              <w:adjustRightInd w:val="0"/>
              <w:textAlignment w:val="baseline"/>
              <w:rPr>
                <w:rFonts w:ascii="Arial" w:eastAsia="SimSun" w:hAnsi="Arial"/>
                <w:sz w:val="18"/>
                <w:lang w:eastAsia="ko-KR"/>
              </w:rPr>
            </w:pPr>
            <w:r w:rsidRPr="00266D22">
              <w:rPr>
                <w:rFonts w:ascii="Arial" w:eastAsia="DengXian" w:hAnsi="Arial"/>
                <w:sz w:val="18"/>
                <w:lang w:eastAsia="ja-JP"/>
              </w:rPr>
              <w:t>9.3.1.142</w:t>
            </w:r>
          </w:p>
        </w:tc>
        <w:tc>
          <w:tcPr>
            <w:tcW w:w="1757" w:type="dxa"/>
          </w:tcPr>
          <w:p w14:paraId="52C2042A"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7826A289" w14:textId="77777777" w:rsidR="005606B8" w:rsidRPr="00266D22" w:rsidRDefault="005606B8" w:rsidP="008B3777">
            <w:pPr>
              <w:keepNext/>
              <w:keepLines/>
              <w:overflowPunct w:val="0"/>
              <w:autoSpaceDE w:val="0"/>
              <w:autoSpaceDN w:val="0"/>
              <w:adjustRightInd w:val="0"/>
              <w:jc w:val="center"/>
              <w:textAlignment w:val="baseline"/>
              <w:rPr>
                <w:rFonts w:ascii="Arial" w:eastAsia="SimSun" w:hAnsi="Arial" w:cs="Arial"/>
                <w:sz w:val="18"/>
                <w:lang w:eastAsia="ko-KR"/>
              </w:rPr>
            </w:pPr>
            <w:r w:rsidRPr="00266D22">
              <w:rPr>
                <w:rFonts w:ascii="Arial" w:eastAsia="DengXian" w:hAnsi="Arial"/>
                <w:sz w:val="18"/>
                <w:lang w:eastAsia="ja-JP"/>
              </w:rPr>
              <w:t>YES</w:t>
            </w:r>
          </w:p>
        </w:tc>
        <w:tc>
          <w:tcPr>
            <w:tcW w:w="1080" w:type="dxa"/>
          </w:tcPr>
          <w:p w14:paraId="7D365575" w14:textId="77777777" w:rsidR="005606B8" w:rsidRPr="00266D22" w:rsidRDefault="005606B8" w:rsidP="008B3777">
            <w:pPr>
              <w:keepNext/>
              <w:keepLines/>
              <w:overflowPunct w:val="0"/>
              <w:autoSpaceDE w:val="0"/>
              <w:autoSpaceDN w:val="0"/>
              <w:adjustRightInd w:val="0"/>
              <w:jc w:val="center"/>
              <w:textAlignment w:val="baseline"/>
              <w:rPr>
                <w:rFonts w:ascii="Arial" w:eastAsia="SimSun" w:hAnsi="Arial" w:cs="Arial"/>
                <w:sz w:val="18"/>
                <w:lang w:eastAsia="ja-JP"/>
              </w:rPr>
            </w:pPr>
            <w:r w:rsidRPr="00266D22">
              <w:rPr>
                <w:rFonts w:ascii="Arial" w:eastAsia="DengXian" w:hAnsi="Arial"/>
                <w:sz w:val="18"/>
                <w:lang w:eastAsia="ja-JP"/>
              </w:rPr>
              <w:t>reject</w:t>
            </w:r>
          </w:p>
        </w:tc>
      </w:tr>
      <w:tr w:rsidR="005606B8" w:rsidRPr="00266D22" w14:paraId="23F84CCA" w14:textId="77777777" w:rsidTr="008B3777">
        <w:tc>
          <w:tcPr>
            <w:tcW w:w="2268" w:type="dxa"/>
          </w:tcPr>
          <w:p w14:paraId="51B43AB6"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266D22">
              <w:rPr>
                <w:rFonts w:ascii="Arial" w:eastAsia="DengXian" w:hAnsi="Arial"/>
                <w:sz w:val="18"/>
                <w:lang w:eastAsia="zh-CN"/>
              </w:rPr>
              <w:t>Extended Connected Time</w:t>
            </w:r>
          </w:p>
        </w:tc>
        <w:tc>
          <w:tcPr>
            <w:tcW w:w="1020" w:type="dxa"/>
          </w:tcPr>
          <w:p w14:paraId="0A3D3B7A"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O</w:t>
            </w:r>
          </w:p>
        </w:tc>
        <w:tc>
          <w:tcPr>
            <w:tcW w:w="1080" w:type="dxa"/>
          </w:tcPr>
          <w:p w14:paraId="6A1F6540"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p>
        </w:tc>
        <w:tc>
          <w:tcPr>
            <w:tcW w:w="1587" w:type="dxa"/>
          </w:tcPr>
          <w:p w14:paraId="517C2F5A"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266D22">
              <w:rPr>
                <w:rFonts w:ascii="Arial" w:eastAsia="DengXian" w:hAnsi="Arial"/>
                <w:sz w:val="18"/>
                <w:lang w:eastAsia="ja-JP"/>
              </w:rPr>
              <w:t>9.3.3.31</w:t>
            </w:r>
          </w:p>
        </w:tc>
        <w:tc>
          <w:tcPr>
            <w:tcW w:w="1757" w:type="dxa"/>
          </w:tcPr>
          <w:p w14:paraId="24316723" w14:textId="77777777" w:rsidR="005606B8" w:rsidRPr="00266D22"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164E8295"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YES</w:t>
            </w:r>
          </w:p>
        </w:tc>
        <w:tc>
          <w:tcPr>
            <w:tcW w:w="1080" w:type="dxa"/>
          </w:tcPr>
          <w:p w14:paraId="5CF451F0"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266D22">
              <w:rPr>
                <w:rFonts w:ascii="Arial" w:eastAsia="DengXian" w:hAnsi="Arial"/>
                <w:sz w:val="18"/>
                <w:lang w:eastAsia="ja-JP"/>
              </w:rPr>
              <w:t>ignore</w:t>
            </w:r>
          </w:p>
        </w:tc>
      </w:tr>
      <w:tr w:rsidR="005606B8" w:rsidRPr="00266D22" w14:paraId="2A6B8500" w14:textId="77777777" w:rsidTr="008B3777">
        <w:trPr>
          <w:ins w:id="174" w:author="Huawei" w:date="2021-10-15T12:03:00Z"/>
        </w:trPr>
        <w:tc>
          <w:tcPr>
            <w:tcW w:w="2268" w:type="dxa"/>
          </w:tcPr>
          <w:p w14:paraId="07A6AABE" w14:textId="77777777" w:rsidR="005606B8" w:rsidRPr="00266D22" w:rsidRDefault="005606B8" w:rsidP="008B3777">
            <w:pPr>
              <w:keepNext/>
              <w:keepLines/>
              <w:overflowPunct w:val="0"/>
              <w:autoSpaceDE w:val="0"/>
              <w:autoSpaceDN w:val="0"/>
              <w:adjustRightInd w:val="0"/>
              <w:textAlignment w:val="baseline"/>
              <w:rPr>
                <w:ins w:id="175" w:author="Huawei" w:date="2021-10-15T12:03:00Z"/>
                <w:rFonts w:ascii="Arial" w:eastAsia="DengXian" w:hAnsi="Arial"/>
                <w:sz w:val="18"/>
                <w:lang w:eastAsia="zh-CN"/>
              </w:rPr>
            </w:pPr>
            <w:ins w:id="176" w:author="Huawei" w:date="2021-10-15T12:03:00Z">
              <w:r w:rsidRPr="005425F2">
                <w:rPr>
                  <w:rFonts w:ascii="Arial" w:eastAsia="DengXian" w:hAnsi="Arial"/>
                  <w:sz w:val="18"/>
                  <w:lang w:eastAsia="zh-CN"/>
                </w:rPr>
                <w:t xml:space="preserve">NR </w:t>
              </w:r>
              <w:r>
                <w:rPr>
                  <w:rFonts w:ascii="Arial" w:eastAsia="DengXian" w:hAnsi="Arial"/>
                  <w:sz w:val="18"/>
                  <w:lang w:eastAsia="zh-CN"/>
                </w:rPr>
                <w:t>ProSe</w:t>
              </w:r>
              <w:r w:rsidRPr="005425F2">
                <w:rPr>
                  <w:rFonts w:ascii="Arial" w:eastAsia="DengXian" w:hAnsi="Arial"/>
                  <w:sz w:val="18"/>
                  <w:lang w:eastAsia="zh-CN"/>
                </w:rPr>
                <w:t xml:space="preserve"> Authorized</w:t>
              </w:r>
            </w:ins>
          </w:p>
        </w:tc>
        <w:tc>
          <w:tcPr>
            <w:tcW w:w="1020" w:type="dxa"/>
          </w:tcPr>
          <w:p w14:paraId="1FF0E7D5" w14:textId="77777777" w:rsidR="005606B8" w:rsidRPr="00266D22" w:rsidRDefault="005606B8" w:rsidP="008B3777">
            <w:pPr>
              <w:keepNext/>
              <w:keepLines/>
              <w:overflowPunct w:val="0"/>
              <w:autoSpaceDE w:val="0"/>
              <w:autoSpaceDN w:val="0"/>
              <w:adjustRightInd w:val="0"/>
              <w:textAlignment w:val="baseline"/>
              <w:rPr>
                <w:ins w:id="177" w:author="Huawei" w:date="2021-10-15T12:03:00Z"/>
                <w:rFonts w:ascii="Arial" w:eastAsia="DengXian" w:hAnsi="Arial"/>
                <w:sz w:val="18"/>
                <w:lang w:eastAsia="ja-JP"/>
              </w:rPr>
            </w:pPr>
            <w:ins w:id="178" w:author="Huawei" w:date="2021-10-15T12:03:00Z">
              <w:r>
                <w:rPr>
                  <w:rFonts w:ascii="Arial" w:eastAsia="DengXian" w:hAnsi="Arial" w:hint="eastAsia"/>
                  <w:sz w:val="18"/>
                  <w:lang w:eastAsia="zh-CN"/>
                </w:rPr>
                <w:t>O</w:t>
              </w:r>
            </w:ins>
          </w:p>
        </w:tc>
        <w:tc>
          <w:tcPr>
            <w:tcW w:w="1080" w:type="dxa"/>
          </w:tcPr>
          <w:p w14:paraId="77FAA1AE" w14:textId="77777777" w:rsidR="005606B8" w:rsidRPr="00266D22" w:rsidRDefault="005606B8" w:rsidP="008B3777">
            <w:pPr>
              <w:keepNext/>
              <w:keepLines/>
              <w:overflowPunct w:val="0"/>
              <w:autoSpaceDE w:val="0"/>
              <w:autoSpaceDN w:val="0"/>
              <w:adjustRightInd w:val="0"/>
              <w:textAlignment w:val="baseline"/>
              <w:rPr>
                <w:ins w:id="179" w:author="Huawei" w:date="2021-10-15T12:03:00Z"/>
                <w:rFonts w:ascii="Arial" w:eastAsia="DengXian" w:hAnsi="Arial"/>
                <w:sz w:val="18"/>
                <w:lang w:eastAsia="ja-JP"/>
              </w:rPr>
            </w:pPr>
          </w:p>
        </w:tc>
        <w:tc>
          <w:tcPr>
            <w:tcW w:w="1587" w:type="dxa"/>
          </w:tcPr>
          <w:p w14:paraId="65197F1A" w14:textId="77777777" w:rsidR="005606B8" w:rsidRPr="00266D22" w:rsidRDefault="005606B8" w:rsidP="008B3777">
            <w:pPr>
              <w:keepNext/>
              <w:keepLines/>
              <w:overflowPunct w:val="0"/>
              <w:autoSpaceDE w:val="0"/>
              <w:autoSpaceDN w:val="0"/>
              <w:adjustRightInd w:val="0"/>
              <w:textAlignment w:val="baseline"/>
              <w:rPr>
                <w:ins w:id="180" w:author="Huawei" w:date="2021-10-15T12:03:00Z"/>
                <w:rFonts w:ascii="Arial" w:eastAsia="DengXian" w:hAnsi="Arial"/>
                <w:sz w:val="18"/>
                <w:lang w:eastAsia="ja-JP"/>
              </w:rPr>
            </w:pPr>
            <w:ins w:id="181" w:author="Huawei" w:date="2021-10-15T12:03:00Z">
              <w:r>
                <w:rPr>
                  <w:rFonts w:ascii="Arial" w:eastAsia="DengXian" w:hAnsi="Arial" w:hint="eastAsia"/>
                  <w:sz w:val="18"/>
                  <w:lang w:eastAsia="zh-CN"/>
                </w:rPr>
                <w:t>9</w:t>
              </w:r>
              <w:r>
                <w:rPr>
                  <w:rFonts w:ascii="Arial" w:eastAsia="DengXian" w:hAnsi="Arial"/>
                  <w:sz w:val="18"/>
                  <w:lang w:eastAsia="zh-CN"/>
                </w:rPr>
                <w:t>.3.1.x</w:t>
              </w:r>
            </w:ins>
          </w:p>
        </w:tc>
        <w:tc>
          <w:tcPr>
            <w:tcW w:w="1757" w:type="dxa"/>
          </w:tcPr>
          <w:p w14:paraId="1E2E020E" w14:textId="77777777" w:rsidR="005606B8" w:rsidRPr="00266D22" w:rsidRDefault="005606B8" w:rsidP="008B3777">
            <w:pPr>
              <w:keepNext/>
              <w:keepLines/>
              <w:overflowPunct w:val="0"/>
              <w:autoSpaceDE w:val="0"/>
              <w:autoSpaceDN w:val="0"/>
              <w:adjustRightInd w:val="0"/>
              <w:textAlignment w:val="baseline"/>
              <w:rPr>
                <w:ins w:id="182" w:author="Huawei" w:date="2021-10-15T12:03:00Z"/>
                <w:rFonts w:ascii="Arial" w:eastAsia="DengXian" w:hAnsi="Arial"/>
                <w:sz w:val="18"/>
                <w:lang w:eastAsia="zh-CN"/>
              </w:rPr>
            </w:pPr>
          </w:p>
        </w:tc>
        <w:tc>
          <w:tcPr>
            <w:tcW w:w="1080" w:type="dxa"/>
          </w:tcPr>
          <w:p w14:paraId="6611A55B" w14:textId="77777777" w:rsidR="005606B8" w:rsidRPr="00266D22" w:rsidRDefault="005606B8" w:rsidP="008B3777">
            <w:pPr>
              <w:keepNext/>
              <w:keepLines/>
              <w:overflowPunct w:val="0"/>
              <w:autoSpaceDE w:val="0"/>
              <w:autoSpaceDN w:val="0"/>
              <w:adjustRightInd w:val="0"/>
              <w:jc w:val="center"/>
              <w:textAlignment w:val="baseline"/>
              <w:rPr>
                <w:ins w:id="183" w:author="Huawei" w:date="2021-10-15T12:03:00Z"/>
                <w:rFonts w:ascii="Arial" w:eastAsia="DengXian" w:hAnsi="Arial"/>
                <w:sz w:val="18"/>
                <w:lang w:eastAsia="ja-JP"/>
              </w:rPr>
            </w:pPr>
            <w:ins w:id="184" w:author="Huawei" w:date="2021-10-15T12:03:00Z">
              <w:r>
                <w:rPr>
                  <w:rFonts w:ascii="Arial" w:eastAsia="DengXian" w:hAnsi="Arial" w:hint="eastAsia"/>
                  <w:sz w:val="18"/>
                  <w:lang w:eastAsia="zh-CN"/>
                </w:rPr>
                <w:t>Y</w:t>
              </w:r>
              <w:r>
                <w:rPr>
                  <w:rFonts w:ascii="Arial" w:eastAsia="DengXian" w:hAnsi="Arial"/>
                  <w:sz w:val="18"/>
                  <w:lang w:eastAsia="zh-CN"/>
                </w:rPr>
                <w:t>ES</w:t>
              </w:r>
            </w:ins>
          </w:p>
        </w:tc>
        <w:tc>
          <w:tcPr>
            <w:tcW w:w="1080" w:type="dxa"/>
          </w:tcPr>
          <w:p w14:paraId="4E017ED5" w14:textId="77777777" w:rsidR="005606B8" w:rsidRPr="00266D22" w:rsidRDefault="005606B8" w:rsidP="008B3777">
            <w:pPr>
              <w:keepNext/>
              <w:keepLines/>
              <w:overflowPunct w:val="0"/>
              <w:autoSpaceDE w:val="0"/>
              <w:autoSpaceDN w:val="0"/>
              <w:adjustRightInd w:val="0"/>
              <w:jc w:val="center"/>
              <w:textAlignment w:val="baseline"/>
              <w:rPr>
                <w:ins w:id="185" w:author="Huawei" w:date="2021-10-15T12:03:00Z"/>
                <w:rFonts w:ascii="Arial" w:eastAsia="DengXian" w:hAnsi="Arial"/>
                <w:sz w:val="18"/>
                <w:lang w:eastAsia="ja-JP"/>
              </w:rPr>
            </w:pPr>
            <w:ins w:id="186" w:author="Huawei" w:date="2021-10-15T12:03:00Z">
              <w:r>
                <w:rPr>
                  <w:rFonts w:ascii="Arial" w:eastAsia="DengXian" w:hAnsi="Arial" w:hint="eastAsia"/>
                  <w:sz w:val="18"/>
                  <w:lang w:eastAsia="zh-CN"/>
                </w:rPr>
                <w:t>i</w:t>
              </w:r>
              <w:r>
                <w:rPr>
                  <w:rFonts w:ascii="Arial" w:eastAsia="DengXian" w:hAnsi="Arial"/>
                  <w:sz w:val="18"/>
                  <w:lang w:eastAsia="zh-CN"/>
                </w:rPr>
                <w:t>gnore</w:t>
              </w:r>
            </w:ins>
          </w:p>
        </w:tc>
      </w:tr>
    </w:tbl>
    <w:p w14:paraId="79DA1FBF" w14:textId="77777777" w:rsidR="005606B8" w:rsidRPr="00266D22" w:rsidRDefault="005606B8" w:rsidP="005606B8">
      <w:pPr>
        <w:overflowPunct w:val="0"/>
        <w:autoSpaceDE w:val="0"/>
        <w:autoSpaceDN w:val="0"/>
        <w:adjustRightInd w:val="0"/>
        <w:textAlignment w:val="baseline"/>
        <w:rPr>
          <w:rFonts w:eastAsia="DengXian"/>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606B8" w:rsidRPr="00266D22" w14:paraId="24046B89" w14:textId="77777777" w:rsidTr="008B3777">
        <w:tc>
          <w:tcPr>
            <w:tcW w:w="3288" w:type="dxa"/>
          </w:tcPr>
          <w:p w14:paraId="4000DEEB"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b/>
                <w:sz w:val="18"/>
                <w:lang w:eastAsia="ja-JP"/>
              </w:rPr>
            </w:pPr>
            <w:r w:rsidRPr="00266D22">
              <w:rPr>
                <w:rFonts w:ascii="Arial" w:eastAsia="DengXian" w:hAnsi="Arial" w:cs="Arial"/>
                <w:b/>
                <w:sz w:val="18"/>
                <w:lang w:eastAsia="ja-JP"/>
              </w:rPr>
              <w:t>Range bound</w:t>
            </w:r>
          </w:p>
        </w:tc>
        <w:tc>
          <w:tcPr>
            <w:tcW w:w="6576" w:type="dxa"/>
          </w:tcPr>
          <w:p w14:paraId="7C74B303" w14:textId="77777777" w:rsidR="005606B8" w:rsidRPr="00266D22" w:rsidRDefault="005606B8" w:rsidP="008B3777">
            <w:pPr>
              <w:keepNext/>
              <w:keepLines/>
              <w:overflowPunct w:val="0"/>
              <w:autoSpaceDE w:val="0"/>
              <w:autoSpaceDN w:val="0"/>
              <w:adjustRightInd w:val="0"/>
              <w:jc w:val="center"/>
              <w:textAlignment w:val="baseline"/>
              <w:rPr>
                <w:rFonts w:ascii="Arial" w:eastAsia="DengXian" w:hAnsi="Arial" w:cs="Arial"/>
                <w:b/>
                <w:sz w:val="18"/>
                <w:lang w:eastAsia="ja-JP"/>
              </w:rPr>
            </w:pPr>
            <w:r w:rsidRPr="00266D22">
              <w:rPr>
                <w:rFonts w:ascii="Arial" w:eastAsia="DengXian" w:hAnsi="Arial" w:cs="Arial"/>
                <w:b/>
                <w:sz w:val="18"/>
                <w:lang w:eastAsia="ja-JP"/>
              </w:rPr>
              <w:t>Explanation</w:t>
            </w:r>
          </w:p>
        </w:tc>
      </w:tr>
      <w:tr w:rsidR="005606B8" w:rsidRPr="00266D22" w14:paraId="2C7252E7" w14:textId="77777777" w:rsidTr="008B3777">
        <w:tc>
          <w:tcPr>
            <w:tcW w:w="3288" w:type="dxa"/>
          </w:tcPr>
          <w:p w14:paraId="589E1A8B"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266D22">
              <w:rPr>
                <w:rFonts w:ascii="Arial" w:eastAsia="DengXian" w:hAnsi="Arial"/>
                <w:sz w:val="18"/>
                <w:lang w:eastAsia="ja-JP"/>
              </w:rPr>
              <w:t>maxnoofPDUSessions</w:t>
            </w:r>
          </w:p>
        </w:tc>
        <w:tc>
          <w:tcPr>
            <w:tcW w:w="6576" w:type="dxa"/>
          </w:tcPr>
          <w:p w14:paraId="446D340B" w14:textId="77777777" w:rsidR="005606B8" w:rsidRPr="00266D22"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266D22">
              <w:rPr>
                <w:rFonts w:ascii="Arial" w:eastAsia="DengXian" w:hAnsi="Arial"/>
                <w:sz w:val="18"/>
                <w:lang w:eastAsia="ja-JP"/>
              </w:rPr>
              <w:t xml:space="preserve">Maximum no. of PDU sessions allowed towards one UE. Value is </w:t>
            </w:r>
            <w:r w:rsidRPr="00266D22">
              <w:rPr>
                <w:rFonts w:ascii="Arial" w:eastAsia="SimSun" w:hAnsi="Arial" w:hint="eastAsia"/>
                <w:sz w:val="18"/>
                <w:lang w:eastAsia="zh-CN"/>
              </w:rPr>
              <w:t>256</w:t>
            </w:r>
            <w:r w:rsidRPr="00266D22">
              <w:rPr>
                <w:rFonts w:ascii="Arial" w:eastAsia="DengXian" w:hAnsi="Arial"/>
                <w:sz w:val="18"/>
                <w:lang w:eastAsia="ja-JP"/>
              </w:rPr>
              <w:t>.</w:t>
            </w:r>
          </w:p>
        </w:tc>
      </w:tr>
    </w:tbl>
    <w:p w14:paraId="38E337A4" w14:textId="77777777" w:rsidR="005606B8" w:rsidRPr="00266D22" w:rsidRDefault="005606B8" w:rsidP="005606B8">
      <w:pPr>
        <w:overflowPunct w:val="0"/>
        <w:autoSpaceDE w:val="0"/>
        <w:autoSpaceDN w:val="0"/>
        <w:adjustRightInd w:val="0"/>
        <w:textAlignment w:val="baseline"/>
        <w:rPr>
          <w:rFonts w:eastAsia="DengXian"/>
          <w:lang w:eastAsia="ko-KR"/>
        </w:rPr>
      </w:pPr>
    </w:p>
    <w:bookmarkEnd w:id="171"/>
    <w:p w14:paraId="7FDA729B" w14:textId="77777777" w:rsidR="005606B8" w:rsidRPr="00550BC8" w:rsidRDefault="005606B8" w:rsidP="005606B8">
      <w:pPr>
        <w:jc w:val="center"/>
        <w:rPr>
          <w:color w:val="2E74B5"/>
          <w:lang w:val="en-US" w:eastAsia="zh-CN"/>
        </w:rPr>
      </w:pPr>
      <w:r w:rsidRPr="00550BC8">
        <w:rPr>
          <w:color w:val="2E74B5"/>
          <w:lang w:val="en-US" w:eastAsia="zh-CN"/>
        </w:rPr>
        <w:t>--------------------------------------------------------------Next CHANGE --------------------------------------------------------------</w:t>
      </w:r>
    </w:p>
    <w:p w14:paraId="7A6B90F4" w14:textId="77777777" w:rsidR="005606B8" w:rsidRPr="00DF4A91" w:rsidRDefault="005606B8" w:rsidP="005606B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ko-KR"/>
        </w:rPr>
      </w:pPr>
      <w:bookmarkStart w:id="187" w:name="_Toc20955101"/>
      <w:bookmarkStart w:id="188" w:name="_Toc29503547"/>
      <w:bookmarkStart w:id="189" w:name="_Toc29504131"/>
      <w:bookmarkStart w:id="190" w:name="_Toc29504715"/>
      <w:bookmarkStart w:id="191" w:name="_Toc36553161"/>
      <w:bookmarkStart w:id="192" w:name="_Toc36554888"/>
      <w:bookmarkStart w:id="193" w:name="_Toc45652194"/>
      <w:bookmarkStart w:id="194" w:name="_Toc45658626"/>
      <w:bookmarkStart w:id="195" w:name="_Toc45720446"/>
      <w:bookmarkStart w:id="196" w:name="_Toc45798326"/>
      <w:bookmarkStart w:id="197" w:name="_Toc45897715"/>
      <w:bookmarkStart w:id="198" w:name="_Toc51745919"/>
      <w:bookmarkStart w:id="199" w:name="_Toc64446183"/>
      <w:bookmarkStart w:id="200" w:name="_Toc73982053"/>
      <w:bookmarkStart w:id="201" w:name="_Toc81304637"/>
      <w:r w:rsidRPr="00DF4A91">
        <w:rPr>
          <w:rFonts w:ascii="Arial" w:eastAsia="DengXian" w:hAnsi="Arial"/>
          <w:sz w:val="24"/>
          <w:lang w:eastAsia="ko-KR"/>
        </w:rPr>
        <w:t>9.2.3.9</w:t>
      </w:r>
      <w:r w:rsidRPr="00DF4A91">
        <w:rPr>
          <w:rFonts w:ascii="Arial" w:eastAsia="DengXian" w:hAnsi="Arial"/>
          <w:sz w:val="24"/>
          <w:lang w:eastAsia="ko-KR"/>
        </w:rPr>
        <w:tab/>
        <w:t>PATH SWITCH REQUEST ACKNOWLEDGE</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0BA4C92B" w14:textId="77777777" w:rsidR="005606B8" w:rsidRPr="00DF4A91" w:rsidRDefault="005606B8" w:rsidP="005606B8">
      <w:pPr>
        <w:keepNext/>
        <w:overflowPunct w:val="0"/>
        <w:autoSpaceDE w:val="0"/>
        <w:autoSpaceDN w:val="0"/>
        <w:adjustRightInd w:val="0"/>
        <w:textAlignment w:val="baseline"/>
        <w:rPr>
          <w:rFonts w:eastAsia="DengXian"/>
          <w:lang w:eastAsia="ko-KR"/>
        </w:rPr>
      </w:pPr>
      <w:r w:rsidRPr="00DF4A91">
        <w:rPr>
          <w:rFonts w:eastAsia="DengXian"/>
          <w:lang w:eastAsia="ko-KR"/>
        </w:rPr>
        <w:t>This message is sent by the AMF to inform the NG-RAN node that the path switch has been successfully completed in the 5GC.</w:t>
      </w:r>
    </w:p>
    <w:p w14:paraId="4BC63915" w14:textId="77777777" w:rsidR="005606B8" w:rsidRPr="00DF4A91" w:rsidRDefault="005606B8" w:rsidP="005606B8">
      <w:pPr>
        <w:keepNext/>
        <w:overflowPunct w:val="0"/>
        <w:autoSpaceDE w:val="0"/>
        <w:autoSpaceDN w:val="0"/>
        <w:adjustRightInd w:val="0"/>
        <w:textAlignment w:val="baseline"/>
        <w:rPr>
          <w:rFonts w:eastAsia="DengXian"/>
          <w:lang w:eastAsia="ko-KR"/>
        </w:rPr>
      </w:pPr>
      <w:r w:rsidRPr="00DF4A91">
        <w:rPr>
          <w:rFonts w:eastAsia="DengXian"/>
          <w:lang w:eastAsia="ko-KR"/>
        </w:rPr>
        <w:t xml:space="preserve">Direction: AMF </w:t>
      </w:r>
      <w:r w:rsidRPr="00DF4A91">
        <w:rPr>
          <w:rFonts w:eastAsia="DengXian"/>
          <w:lang w:eastAsia="ko-KR"/>
        </w:rPr>
        <w:sym w:font="Symbol" w:char="F0AE"/>
      </w:r>
      <w:r w:rsidRPr="00DF4A91">
        <w:rPr>
          <w:rFonts w:eastAsia="DengXian"/>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606B8" w:rsidRPr="00DF4A91" w14:paraId="7B74DDB6" w14:textId="77777777" w:rsidTr="008B3777">
        <w:tc>
          <w:tcPr>
            <w:tcW w:w="2268" w:type="dxa"/>
          </w:tcPr>
          <w:p w14:paraId="0E88B8E4"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b/>
                <w:sz w:val="18"/>
                <w:lang w:eastAsia="ja-JP"/>
              </w:rPr>
            </w:pPr>
            <w:r w:rsidRPr="00DF4A91">
              <w:rPr>
                <w:rFonts w:ascii="Arial" w:eastAsia="DengXian" w:hAnsi="Arial" w:cs="Arial"/>
                <w:b/>
                <w:sz w:val="18"/>
                <w:lang w:eastAsia="ja-JP"/>
              </w:rPr>
              <w:t>IE/Group Name</w:t>
            </w:r>
          </w:p>
        </w:tc>
        <w:tc>
          <w:tcPr>
            <w:tcW w:w="1020" w:type="dxa"/>
          </w:tcPr>
          <w:p w14:paraId="2E29C9A3"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b/>
                <w:sz w:val="18"/>
                <w:lang w:eastAsia="ja-JP"/>
              </w:rPr>
            </w:pPr>
            <w:r w:rsidRPr="00DF4A91">
              <w:rPr>
                <w:rFonts w:ascii="Arial" w:eastAsia="DengXian" w:hAnsi="Arial" w:cs="Arial"/>
                <w:b/>
                <w:sz w:val="18"/>
                <w:lang w:eastAsia="ja-JP"/>
              </w:rPr>
              <w:t>Presence</w:t>
            </w:r>
          </w:p>
        </w:tc>
        <w:tc>
          <w:tcPr>
            <w:tcW w:w="1080" w:type="dxa"/>
          </w:tcPr>
          <w:p w14:paraId="14293EA5"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b/>
                <w:sz w:val="18"/>
                <w:lang w:eastAsia="ja-JP"/>
              </w:rPr>
            </w:pPr>
            <w:r w:rsidRPr="00DF4A91">
              <w:rPr>
                <w:rFonts w:ascii="Arial" w:eastAsia="DengXian" w:hAnsi="Arial" w:cs="Arial"/>
                <w:b/>
                <w:sz w:val="18"/>
                <w:lang w:eastAsia="ja-JP"/>
              </w:rPr>
              <w:t>Range</w:t>
            </w:r>
          </w:p>
        </w:tc>
        <w:tc>
          <w:tcPr>
            <w:tcW w:w="1587" w:type="dxa"/>
          </w:tcPr>
          <w:p w14:paraId="0D54FDE9"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b/>
                <w:sz w:val="18"/>
                <w:lang w:eastAsia="ja-JP"/>
              </w:rPr>
            </w:pPr>
            <w:r w:rsidRPr="00DF4A91">
              <w:rPr>
                <w:rFonts w:ascii="Arial" w:eastAsia="DengXian" w:hAnsi="Arial" w:cs="Arial"/>
                <w:b/>
                <w:sz w:val="18"/>
                <w:lang w:eastAsia="ja-JP"/>
              </w:rPr>
              <w:t>IE type and reference</w:t>
            </w:r>
          </w:p>
        </w:tc>
        <w:tc>
          <w:tcPr>
            <w:tcW w:w="1757" w:type="dxa"/>
          </w:tcPr>
          <w:p w14:paraId="109D8F71"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b/>
                <w:sz w:val="18"/>
                <w:lang w:eastAsia="ja-JP"/>
              </w:rPr>
            </w:pPr>
            <w:r w:rsidRPr="00DF4A91">
              <w:rPr>
                <w:rFonts w:ascii="Arial" w:eastAsia="DengXian" w:hAnsi="Arial" w:cs="Arial"/>
                <w:b/>
                <w:sz w:val="18"/>
                <w:lang w:eastAsia="ja-JP"/>
              </w:rPr>
              <w:t>Semantics description</w:t>
            </w:r>
          </w:p>
        </w:tc>
        <w:tc>
          <w:tcPr>
            <w:tcW w:w="1080" w:type="dxa"/>
          </w:tcPr>
          <w:p w14:paraId="07949395"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b/>
                <w:sz w:val="18"/>
                <w:lang w:eastAsia="ja-JP"/>
              </w:rPr>
            </w:pPr>
            <w:r w:rsidRPr="00DF4A91">
              <w:rPr>
                <w:rFonts w:ascii="Arial" w:eastAsia="DengXian" w:hAnsi="Arial" w:cs="Arial"/>
                <w:b/>
                <w:sz w:val="18"/>
                <w:lang w:eastAsia="ja-JP"/>
              </w:rPr>
              <w:t>Criticality</w:t>
            </w:r>
          </w:p>
        </w:tc>
        <w:tc>
          <w:tcPr>
            <w:tcW w:w="1080" w:type="dxa"/>
          </w:tcPr>
          <w:p w14:paraId="69EE7113"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DF4A91">
              <w:rPr>
                <w:rFonts w:ascii="Arial" w:eastAsia="DengXian" w:hAnsi="Arial" w:cs="Arial"/>
                <w:b/>
                <w:sz w:val="18"/>
                <w:lang w:eastAsia="ja-JP"/>
              </w:rPr>
              <w:t>Assigned Criticality</w:t>
            </w:r>
          </w:p>
        </w:tc>
      </w:tr>
      <w:tr w:rsidR="005606B8" w:rsidRPr="00DF4A91" w14:paraId="469E3A82" w14:textId="77777777" w:rsidTr="008B3777">
        <w:tc>
          <w:tcPr>
            <w:tcW w:w="2268" w:type="dxa"/>
          </w:tcPr>
          <w:p w14:paraId="4D6A79F7"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DengXian" w:hAnsi="Arial"/>
                <w:sz w:val="18"/>
                <w:lang w:eastAsia="ko-KR"/>
              </w:rPr>
              <w:t>Message Type</w:t>
            </w:r>
          </w:p>
        </w:tc>
        <w:tc>
          <w:tcPr>
            <w:tcW w:w="1020" w:type="dxa"/>
          </w:tcPr>
          <w:p w14:paraId="08D5D379"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DengXian" w:hAnsi="Arial"/>
                <w:sz w:val="18"/>
                <w:lang w:eastAsia="ko-KR"/>
              </w:rPr>
              <w:t>M</w:t>
            </w:r>
          </w:p>
        </w:tc>
        <w:tc>
          <w:tcPr>
            <w:tcW w:w="1080" w:type="dxa"/>
          </w:tcPr>
          <w:p w14:paraId="0E1E7B2A"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4267A232"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DengXian" w:hAnsi="Arial"/>
                <w:sz w:val="18"/>
                <w:lang w:eastAsia="ko-KR"/>
              </w:rPr>
              <w:t>9.3.1.1</w:t>
            </w:r>
          </w:p>
        </w:tc>
        <w:tc>
          <w:tcPr>
            <w:tcW w:w="1757" w:type="dxa"/>
          </w:tcPr>
          <w:p w14:paraId="1CC62AE3"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79680E51"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DF4A91">
              <w:rPr>
                <w:rFonts w:ascii="Arial" w:eastAsia="DengXian" w:hAnsi="Arial"/>
                <w:sz w:val="18"/>
                <w:lang w:eastAsia="ko-KR"/>
              </w:rPr>
              <w:t>YES</w:t>
            </w:r>
          </w:p>
        </w:tc>
        <w:tc>
          <w:tcPr>
            <w:tcW w:w="1080" w:type="dxa"/>
          </w:tcPr>
          <w:p w14:paraId="27FA410C"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DF4A91">
              <w:rPr>
                <w:rFonts w:ascii="Arial" w:eastAsia="DengXian" w:hAnsi="Arial"/>
                <w:sz w:val="18"/>
                <w:lang w:eastAsia="ko-KR"/>
              </w:rPr>
              <w:t>reject</w:t>
            </w:r>
          </w:p>
        </w:tc>
      </w:tr>
      <w:tr w:rsidR="005606B8" w:rsidRPr="00DF4A91" w14:paraId="5FE8EEF3" w14:textId="77777777" w:rsidTr="008B3777">
        <w:tc>
          <w:tcPr>
            <w:tcW w:w="2268" w:type="dxa"/>
          </w:tcPr>
          <w:p w14:paraId="3F375C34" w14:textId="77777777" w:rsidR="005606B8" w:rsidRPr="00DF4A91"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DF4A91">
              <w:rPr>
                <w:rFonts w:ascii="Arial" w:eastAsia="Batang" w:hAnsi="Arial"/>
                <w:bCs/>
                <w:sz w:val="18"/>
                <w:lang w:eastAsia="ko-KR"/>
              </w:rPr>
              <w:t>AMF</w:t>
            </w:r>
            <w:r w:rsidRPr="00DF4A91">
              <w:rPr>
                <w:rFonts w:ascii="Arial" w:eastAsia="DengXian" w:hAnsi="Arial"/>
                <w:bCs/>
                <w:sz w:val="18"/>
                <w:lang w:eastAsia="ko-KR"/>
              </w:rPr>
              <w:t xml:space="preserve"> UE NGAP ID</w:t>
            </w:r>
          </w:p>
        </w:tc>
        <w:tc>
          <w:tcPr>
            <w:tcW w:w="1020" w:type="dxa"/>
          </w:tcPr>
          <w:p w14:paraId="49D8FB99" w14:textId="77777777" w:rsidR="005606B8" w:rsidRPr="00DF4A91"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DF4A91">
              <w:rPr>
                <w:rFonts w:ascii="Arial" w:eastAsia="DengXian" w:hAnsi="Arial"/>
                <w:sz w:val="18"/>
                <w:lang w:eastAsia="ko-KR"/>
              </w:rPr>
              <w:t>M</w:t>
            </w:r>
          </w:p>
        </w:tc>
        <w:tc>
          <w:tcPr>
            <w:tcW w:w="1080" w:type="dxa"/>
          </w:tcPr>
          <w:p w14:paraId="24390C14"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3B911988"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DengXian" w:hAnsi="Arial"/>
                <w:sz w:val="18"/>
                <w:lang w:eastAsia="ko-KR"/>
              </w:rPr>
              <w:t>9.3.3.1</w:t>
            </w:r>
          </w:p>
        </w:tc>
        <w:tc>
          <w:tcPr>
            <w:tcW w:w="1757" w:type="dxa"/>
          </w:tcPr>
          <w:p w14:paraId="488D4E12"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6FF8F64E" w14:textId="77777777" w:rsidR="005606B8" w:rsidRPr="00DF4A91" w:rsidRDefault="005606B8" w:rsidP="008B3777">
            <w:pPr>
              <w:keepNext/>
              <w:keepLines/>
              <w:overflowPunct w:val="0"/>
              <w:autoSpaceDE w:val="0"/>
              <w:autoSpaceDN w:val="0"/>
              <w:adjustRightInd w:val="0"/>
              <w:jc w:val="center"/>
              <w:textAlignment w:val="baseline"/>
              <w:rPr>
                <w:rFonts w:ascii="Arial" w:eastAsia="MS Mincho" w:hAnsi="Arial" w:cs="Arial"/>
                <w:sz w:val="18"/>
                <w:lang w:eastAsia="ja-JP"/>
              </w:rPr>
            </w:pPr>
            <w:r w:rsidRPr="00DF4A91">
              <w:rPr>
                <w:rFonts w:ascii="Arial" w:eastAsia="DengXian" w:hAnsi="Arial"/>
                <w:sz w:val="18"/>
                <w:lang w:eastAsia="ko-KR"/>
              </w:rPr>
              <w:t>YES</w:t>
            </w:r>
          </w:p>
        </w:tc>
        <w:tc>
          <w:tcPr>
            <w:tcW w:w="1080" w:type="dxa"/>
          </w:tcPr>
          <w:p w14:paraId="3D0E1283"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DF4A91">
              <w:rPr>
                <w:rFonts w:ascii="Arial" w:eastAsia="DengXian" w:hAnsi="Arial"/>
                <w:sz w:val="18"/>
                <w:lang w:eastAsia="ko-KR"/>
              </w:rPr>
              <w:t>ignore</w:t>
            </w:r>
          </w:p>
        </w:tc>
      </w:tr>
      <w:tr w:rsidR="005606B8" w:rsidRPr="00DF4A91" w14:paraId="048CB342" w14:textId="77777777" w:rsidTr="008B3777">
        <w:tc>
          <w:tcPr>
            <w:tcW w:w="2268" w:type="dxa"/>
          </w:tcPr>
          <w:p w14:paraId="0623C56F" w14:textId="77777777" w:rsidR="005606B8" w:rsidRPr="00DF4A91"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DF4A91">
              <w:rPr>
                <w:rFonts w:ascii="Arial" w:eastAsia="DengXian" w:hAnsi="Arial"/>
                <w:sz w:val="18"/>
                <w:lang w:val="en-US" w:eastAsia="ko-KR"/>
              </w:rPr>
              <w:t>RAN UE NGAP ID</w:t>
            </w:r>
          </w:p>
        </w:tc>
        <w:tc>
          <w:tcPr>
            <w:tcW w:w="1020" w:type="dxa"/>
          </w:tcPr>
          <w:p w14:paraId="2559EF0B" w14:textId="77777777" w:rsidR="005606B8" w:rsidRPr="00DF4A91"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DF4A91">
              <w:rPr>
                <w:rFonts w:ascii="Arial" w:eastAsia="DengXian" w:hAnsi="Arial"/>
                <w:sz w:val="18"/>
                <w:lang w:eastAsia="ko-KR"/>
              </w:rPr>
              <w:t>M</w:t>
            </w:r>
          </w:p>
        </w:tc>
        <w:tc>
          <w:tcPr>
            <w:tcW w:w="1080" w:type="dxa"/>
          </w:tcPr>
          <w:p w14:paraId="063449EC"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1F049CCE"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DengXian" w:hAnsi="Arial"/>
                <w:sz w:val="18"/>
                <w:lang w:eastAsia="ko-KR"/>
              </w:rPr>
              <w:t>9.3.3.2</w:t>
            </w:r>
          </w:p>
        </w:tc>
        <w:tc>
          <w:tcPr>
            <w:tcW w:w="1757" w:type="dxa"/>
          </w:tcPr>
          <w:p w14:paraId="0F005BE9"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1BD2C1A7" w14:textId="77777777" w:rsidR="005606B8" w:rsidRPr="00DF4A91" w:rsidRDefault="005606B8" w:rsidP="008B3777">
            <w:pPr>
              <w:keepNext/>
              <w:keepLines/>
              <w:overflowPunct w:val="0"/>
              <w:autoSpaceDE w:val="0"/>
              <w:autoSpaceDN w:val="0"/>
              <w:adjustRightInd w:val="0"/>
              <w:jc w:val="center"/>
              <w:textAlignment w:val="baseline"/>
              <w:rPr>
                <w:rFonts w:ascii="Arial" w:eastAsia="MS Mincho" w:hAnsi="Arial" w:cs="Arial"/>
                <w:sz w:val="18"/>
                <w:lang w:eastAsia="ja-JP"/>
              </w:rPr>
            </w:pPr>
            <w:r w:rsidRPr="00DF4A91">
              <w:rPr>
                <w:rFonts w:ascii="Arial" w:eastAsia="DengXian" w:hAnsi="Arial"/>
                <w:sz w:val="18"/>
                <w:lang w:eastAsia="ko-KR"/>
              </w:rPr>
              <w:t>YES</w:t>
            </w:r>
          </w:p>
        </w:tc>
        <w:tc>
          <w:tcPr>
            <w:tcW w:w="1080" w:type="dxa"/>
          </w:tcPr>
          <w:p w14:paraId="7F5BEC7F"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DF4A91">
              <w:rPr>
                <w:rFonts w:ascii="Arial" w:eastAsia="DengXian" w:hAnsi="Arial"/>
                <w:sz w:val="18"/>
                <w:lang w:eastAsia="ko-KR"/>
              </w:rPr>
              <w:t>ignore</w:t>
            </w:r>
          </w:p>
        </w:tc>
      </w:tr>
      <w:tr w:rsidR="005606B8" w:rsidRPr="00DF4A91" w14:paraId="62141432" w14:textId="77777777" w:rsidTr="008B3777">
        <w:tc>
          <w:tcPr>
            <w:tcW w:w="2268" w:type="dxa"/>
          </w:tcPr>
          <w:p w14:paraId="24C5ACD7"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val="en-US" w:eastAsia="ko-KR"/>
              </w:rPr>
            </w:pPr>
            <w:r w:rsidRPr="00DF4A91">
              <w:rPr>
                <w:rFonts w:ascii="Arial" w:eastAsia="DengXian" w:hAnsi="Arial"/>
                <w:sz w:val="18"/>
                <w:lang w:val="en-US" w:eastAsia="ko-KR"/>
              </w:rPr>
              <w:t>UE Security Capabilities</w:t>
            </w:r>
          </w:p>
        </w:tc>
        <w:tc>
          <w:tcPr>
            <w:tcW w:w="1020" w:type="dxa"/>
          </w:tcPr>
          <w:p w14:paraId="4E8480FB"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ko-KR"/>
              </w:rPr>
            </w:pPr>
            <w:r w:rsidRPr="00DF4A91">
              <w:rPr>
                <w:rFonts w:ascii="Arial" w:eastAsia="DengXian" w:hAnsi="Arial"/>
                <w:sz w:val="18"/>
                <w:lang w:eastAsia="ko-KR"/>
              </w:rPr>
              <w:t>O</w:t>
            </w:r>
          </w:p>
        </w:tc>
        <w:tc>
          <w:tcPr>
            <w:tcW w:w="1080" w:type="dxa"/>
          </w:tcPr>
          <w:p w14:paraId="4C5504F5"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74AC1ACB"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ko-KR"/>
              </w:rPr>
            </w:pPr>
            <w:r w:rsidRPr="00DF4A91">
              <w:rPr>
                <w:rFonts w:ascii="Arial" w:eastAsia="DengXian" w:hAnsi="Arial"/>
                <w:sz w:val="18"/>
                <w:lang w:eastAsia="ko-KR"/>
              </w:rPr>
              <w:t>9.3.1.86</w:t>
            </w:r>
          </w:p>
        </w:tc>
        <w:tc>
          <w:tcPr>
            <w:tcW w:w="1757" w:type="dxa"/>
          </w:tcPr>
          <w:p w14:paraId="098CDE40"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7C370481"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ko-KR"/>
              </w:rPr>
            </w:pPr>
            <w:r w:rsidRPr="00DF4A91">
              <w:rPr>
                <w:rFonts w:ascii="Arial" w:eastAsia="DengXian" w:hAnsi="Arial"/>
                <w:sz w:val="18"/>
                <w:lang w:eastAsia="ko-KR"/>
              </w:rPr>
              <w:t>YES</w:t>
            </w:r>
          </w:p>
        </w:tc>
        <w:tc>
          <w:tcPr>
            <w:tcW w:w="1080" w:type="dxa"/>
          </w:tcPr>
          <w:p w14:paraId="65B4BF19"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ko-KR"/>
              </w:rPr>
            </w:pPr>
            <w:r w:rsidRPr="00DF4A91">
              <w:rPr>
                <w:rFonts w:ascii="Arial" w:eastAsia="DengXian" w:hAnsi="Arial"/>
                <w:sz w:val="18"/>
                <w:lang w:eastAsia="ko-KR"/>
              </w:rPr>
              <w:t>reject</w:t>
            </w:r>
          </w:p>
        </w:tc>
      </w:tr>
      <w:tr w:rsidR="005606B8" w:rsidRPr="00DF4A91" w14:paraId="77CA2A57" w14:textId="77777777" w:rsidTr="008B3777">
        <w:tc>
          <w:tcPr>
            <w:tcW w:w="2268" w:type="dxa"/>
          </w:tcPr>
          <w:p w14:paraId="3757B481" w14:textId="77777777" w:rsidR="005606B8" w:rsidRPr="00DF4A91"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DF4A91">
              <w:rPr>
                <w:rFonts w:ascii="Arial" w:eastAsia="DengXian" w:hAnsi="Arial"/>
                <w:sz w:val="18"/>
                <w:lang w:eastAsia="ko-KR"/>
              </w:rPr>
              <w:t>Security Context</w:t>
            </w:r>
          </w:p>
        </w:tc>
        <w:tc>
          <w:tcPr>
            <w:tcW w:w="1020" w:type="dxa"/>
          </w:tcPr>
          <w:p w14:paraId="3AB499BF" w14:textId="77777777" w:rsidR="005606B8" w:rsidRPr="00DF4A91"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DF4A91">
              <w:rPr>
                <w:rFonts w:ascii="Arial" w:eastAsia="DengXian" w:hAnsi="Arial"/>
                <w:sz w:val="18"/>
                <w:lang w:eastAsia="ko-KR"/>
              </w:rPr>
              <w:t>M</w:t>
            </w:r>
          </w:p>
        </w:tc>
        <w:tc>
          <w:tcPr>
            <w:tcW w:w="1080" w:type="dxa"/>
          </w:tcPr>
          <w:p w14:paraId="3D7B08E8"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341181ED"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DengXian" w:hAnsi="Arial"/>
                <w:sz w:val="18"/>
                <w:lang w:eastAsia="ko-KR"/>
              </w:rPr>
              <w:t>9.3.1.88</w:t>
            </w:r>
          </w:p>
        </w:tc>
        <w:tc>
          <w:tcPr>
            <w:tcW w:w="1757" w:type="dxa"/>
          </w:tcPr>
          <w:p w14:paraId="1EB22C2E"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34559456" w14:textId="77777777" w:rsidR="005606B8" w:rsidRPr="00DF4A91" w:rsidRDefault="005606B8" w:rsidP="008B3777">
            <w:pPr>
              <w:keepNext/>
              <w:keepLines/>
              <w:overflowPunct w:val="0"/>
              <w:autoSpaceDE w:val="0"/>
              <w:autoSpaceDN w:val="0"/>
              <w:adjustRightInd w:val="0"/>
              <w:jc w:val="center"/>
              <w:textAlignment w:val="baseline"/>
              <w:rPr>
                <w:rFonts w:ascii="Arial" w:eastAsia="MS Mincho" w:hAnsi="Arial" w:cs="Arial"/>
                <w:sz w:val="18"/>
                <w:lang w:eastAsia="ja-JP"/>
              </w:rPr>
            </w:pPr>
            <w:r w:rsidRPr="00DF4A91">
              <w:rPr>
                <w:rFonts w:ascii="Arial" w:eastAsia="DengXian" w:hAnsi="Arial"/>
                <w:sz w:val="18"/>
                <w:lang w:eastAsia="ko-KR"/>
              </w:rPr>
              <w:t>YES</w:t>
            </w:r>
          </w:p>
        </w:tc>
        <w:tc>
          <w:tcPr>
            <w:tcW w:w="1080" w:type="dxa"/>
          </w:tcPr>
          <w:p w14:paraId="522886DA"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DF4A91">
              <w:rPr>
                <w:rFonts w:ascii="Arial" w:eastAsia="DengXian" w:hAnsi="Arial"/>
                <w:sz w:val="18"/>
                <w:lang w:eastAsia="ko-KR"/>
              </w:rPr>
              <w:t>reject</w:t>
            </w:r>
          </w:p>
        </w:tc>
      </w:tr>
      <w:tr w:rsidR="005606B8" w:rsidRPr="00DF4A91" w14:paraId="2DBB6388" w14:textId="77777777" w:rsidTr="008B3777">
        <w:tc>
          <w:tcPr>
            <w:tcW w:w="2268" w:type="dxa"/>
          </w:tcPr>
          <w:p w14:paraId="21C740F2"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ko-KR"/>
              </w:rPr>
            </w:pPr>
            <w:r w:rsidRPr="00DF4A91">
              <w:rPr>
                <w:rFonts w:ascii="Arial" w:eastAsia="DengXian" w:hAnsi="Arial"/>
                <w:sz w:val="18"/>
                <w:lang w:val="en-US" w:eastAsia="ko-KR"/>
              </w:rPr>
              <w:t>New Security Context</w:t>
            </w:r>
            <w:r w:rsidRPr="00DF4A91">
              <w:rPr>
                <w:rFonts w:ascii="Arial" w:eastAsia="DengXian" w:hAnsi="Arial"/>
                <w:sz w:val="18"/>
                <w:lang w:eastAsia="ko-KR"/>
              </w:rPr>
              <w:t xml:space="preserve"> Indicator</w:t>
            </w:r>
          </w:p>
        </w:tc>
        <w:tc>
          <w:tcPr>
            <w:tcW w:w="1020" w:type="dxa"/>
          </w:tcPr>
          <w:p w14:paraId="741348C5"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ko-KR"/>
              </w:rPr>
            </w:pPr>
            <w:r w:rsidRPr="00DF4A91">
              <w:rPr>
                <w:rFonts w:ascii="Arial" w:eastAsia="DengXian" w:hAnsi="Arial"/>
                <w:sz w:val="18"/>
                <w:lang w:eastAsia="ko-KR"/>
              </w:rPr>
              <w:t>O</w:t>
            </w:r>
          </w:p>
        </w:tc>
        <w:tc>
          <w:tcPr>
            <w:tcW w:w="1080" w:type="dxa"/>
          </w:tcPr>
          <w:p w14:paraId="22DBAB00"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603BD52C"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ko-KR"/>
              </w:rPr>
            </w:pPr>
            <w:r w:rsidRPr="00DF4A91">
              <w:rPr>
                <w:rFonts w:ascii="Arial" w:eastAsia="DengXian" w:hAnsi="Arial"/>
                <w:sz w:val="18"/>
                <w:lang w:eastAsia="ko-KR"/>
              </w:rPr>
              <w:t>9.3.1.55</w:t>
            </w:r>
          </w:p>
        </w:tc>
        <w:tc>
          <w:tcPr>
            <w:tcW w:w="1757" w:type="dxa"/>
          </w:tcPr>
          <w:p w14:paraId="726DDF55"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7C1DC4B9"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ko-KR"/>
              </w:rPr>
            </w:pPr>
            <w:r w:rsidRPr="00DF4A91">
              <w:rPr>
                <w:rFonts w:ascii="Arial" w:eastAsia="DengXian" w:hAnsi="Arial"/>
                <w:sz w:val="18"/>
                <w:lang w:eastAsia="ko-KR"/>
              </w:rPr>
              <w:t>YES</w:t>
            </w:r>
          </w:p>
        </w:tc>
        <w:tc>
          <w:tcPr>
            <w:tcW w:w="1080" w:type="dxa"/>
          </w:tcPr>
          <w:p w14:paraId="1D10EF5C"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ko-KR"/>
              </w:rPr>
            </w:pPr>
            <w:r w:rsidRPr="00DF4A91">
              <w:rPr>
                <w:rFonts w:ascii="Arial" w:eastAsia="DengXian" w:hAnsi="Arial"/>
                <w:sz w:val="18"/>
                <w:lang w:eastAsia="ko-KR"/>
              </w:rPr>
              <w:t>reject</w:t>
            </w:r>
          </w:p>
        </w:tc>
      </w:tr>
      <w:tr w:rsidR="005606B8" w:rsidRPr="00DF4A91" w14:paraId="598CF1D7" w14:textId="77777777" w:rsidTr="008B3777">
        <w:tc>
          <w:tcPr>
            <w:tcW w:w="2268" w:type="dxa"/>
          </w:tcPr>
          <w:p w14:paraId="08E61A59" w14:textId="77777777" w:rsidR="005606B8" w:rsidRPr="00DF4A91"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DF4A91">
              <w:rPr>
                <w:rFonts w:ascii="Arial" w:eastAsia="DengXian" w:hAnsi="Arial"/>
                <w:b/>
                <w:sz w:val="18"/>
                <w:szCs w:val="18"/>
                <w:lang w:eastAsia="ko-KR"/>
              </w:rPr>
              <w:t xml:space="preserve">PDU Session Resource </w:t>
            </w:r>
            <w:r w:rsidRPr="00DF4A91">
              <w:rPr>
                <w:rFonts w:ascii="Arial" w:eastAsia="MS Mincho" w:hAnsi="Arial"/>
                <w:b/>
                <w:sz w:val="18"/>
                <w:szCs w:val="18"/>
                <w:lang w:eastAsia="ko-KR"/>
              </w:rPr>
              <w:t>Switched List</w:t>
            </w:r>
          </w:p>
        </w:tc>
        <w:tc>
          <w:tcPr>
            <w:tcW w:w="1020" w:type="dxa"/>
          </w:tcPr>
          <w:p w14:paraId="7E8D75CF" w14:textId="77777777" w:rsidR="005606B8" w:rsidRPr="00DF4A91"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p>
        </w:tc>
        <w:tc>
          <w:tcPr>
            <w:tcW w:w="1080" w:type="dxa"/>
          </w:tcPr>
          <w:p w14:paraId="13ED9038"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DengXian" w:hAnsi="Arial"/>
                <w:i/>
                <w:iCs/>
                <w:sz w:val="18"/>
                <w:lang w:eastAsia="ko-KR"/>
              </w:rPr>
              <w:t xml:space="preserve">1 </w:t>
            </w:r>
          </w:p>
        </w:tc>
        <w:tc>
          <w:tcPr>
            <w:tcW w:w="1587" w:type="dxa"/>
          </w:tcPr>
          <w:p w14:paraId="1BC27E4D"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757" w:type="dxa"/>
          </w:tcPr>
          <w:p w14:paraId="0F740E2B"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725031F4" w14:textId="77777777" w:rsidR="005606B8" w:rsidRPr="00DF4A91" w:rsidRDefault="005606B8" w:rsidP="008B3777">
            <w:pPr>
              <w:keepNext/>
              <w:keepLines/>
              <w:overflowPunct w:val="0"/>
              <w:autoSpaceDE w:val="0"/>
              <w:autoSpaceDN w:val="0"/>
              <w:adjustRightInd w:val="0"/>
              <w:jc w:val="center"/>
              <w:textAlignment w:val="baseline"/>
              <w:rPr>
                <w:rFonts w:ascii="Arial" w:eastAsia="MS Mincho" w:hAnsi="Arial" w:cs="Arial"/>
                <w:sz w:val="18"/>
                <w:lang w:eastAsia="ja-JP"/>
              </w:rPr>
            </w:pPr>
            <w:r w:rsidRPr="00DF4A91">
              <w:rPr>
                <w:rFonts w:ascii="Arial" w:eastAsia="DengXian" w:hAnsi="Arial"/>
                <w:sz w:val="18"/>
                <w:lang w:eastAsia="ja-JP"/>
              </w:rPr>
              <w:t>YES</w:t>
            </w:r>
          </w:p>
        </w:tc>
        <w:tc>
          <w:tcPr>
            <w:tcW w:w="1080" w:type="dxa"/>
          </w:tcPr>
          <w:p w14:paraId="09994F89"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DF4A91">
              <w:rPr>
                <w:rFonts w:ascii="Arial" w:eastAsia="DengXian" w:hAnsi="Arial"/>
                <w:sz w:val="18"/>
                <w:lang w:eastAsia="ja-JP"/>
              </w:rPr>
              <w:t>ignore</w:t>
            </w:r>
          </w:p>
        </w:tc>
      </w:tr>
      <w:tr w:rsidR="005606B8" w:rsidRPr="00DF4A91" w14:paraId="0B90AC47" w14:textId="77777777" w:rsidTr="008B3777">
        <w:tc>
          <w:tcPr>
            <w:tcW w:w="2268" w:type="dxa"/>
          </w:tcPr>
          <w:p w14:paraId="0F26B25B" w14:textId="77777777" w:rsidR="005606B8" w:rsidRPr="00DF4A91" w:rsidRDefault="005606B8" w:rsidP="008B3777">
            <w:pPr>
              <w:keepNext/>
              <w:keepLines/>
              <w:overflowPunct w:val="0"/>
              <w:autoSpaceDE w:val="0"/>
              <w:autoSpaceDN w:val="0"/>
              <w:adjustRightInd w:val="0"/>
              <w:ind w:left="75"/>
              <w:textAlignment w:val="baseline"/>
              <w:rPr>
                <w:rFonts w:ascii="Arial" w:eastAsia="MS Mincho" w:hAnsi="Arial" w:cs="Arial"/>
                <w:sz w:val="18"/>
                <w:lang w:eastAsia="ja-JP"/>
              </w:rPr>
            </w:pPr>
            <w:r w:rsidRPr="00DF4A91">
              <w:rPr>
                <w:rFonts w:ascii="Arial" w:eastAsia="DengXian" w:hAnsi="Arial"/>
                <w:b/>
                <w:sz w:val="18"/>
                <w:szCs w:val="18"/>
                <w:lang w:eastAsia="ko-KR"/>
              </w:rPr>
              <w:t xml:space="preserve">&gt;PDU Session Resource Switched </w:t>
            </w:r>
            <w:r w:rsidRPr="00DF4A91">
              <w:rPr>
                <w:rFonts w:ascii="Arial" w:eastAsia="MS Mincho" w:hAnsi="Arial"/>
                <w:b/>
                <w:sz w:val="18"/>
                <w:szCs w:val="18"/>
                <w:lang w:eastAsia="ko-KR"/>
              </w:rPr>
              <w:t>Item</w:t>
            </w:r>
          </w:p>
        </w:tc>
        <w:tc>
          <w:tcPr>
            <w:tcW w:w="1020" w:type="dxa"/>
          </w:tcPr>
          <w:p w14:paraId="5A94FA17" w14:textId="77777777" w:rsidR="005606B8" w:rsidRPr="00DF4A91"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p>
        </w:tc>
        <w:tc>
          <w:tcPr>
            <w:tcW w:w="1080" w:type="dxa"/>
          </w:tcPr>
          <w:p w14:paraId="204B2491"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DengXian" w:hAnsi="Arial"/>
                <w:bCs/>
                <w:i/>
                <w:sz w:val="18"/>
                <w:szCs w:val="18"/>
                <w:lang w:eastAsia="ko-KR"/>
              </w:rPr>
              <w:t xml:space="preserve">1..&lt;maxnoofPDUSessions&gt; </w:t>
            </w:r>
          </w:p>
        </w:tc>
        <w:tc>
          <w:tcPr>
            <w:tcW w:w="1587" w:type="dxa"/>
          </w:tcPr>
          <w:p w14:paraId="7DC68AD7"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757" w:type="dxa"/>
          </w:tcPr>
          <w:p w14:paraId="44C954D7"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7AC883F5" w14:textId="77777777" w:rsidR="005606B8" w:rsidRPr="00DF4A91" w:rsidRDefault="005606B8" w:rsidP="008B3777">
            <w:pPr>
              <w:keepNext/>
              <w:keepLines/>
              <w:overflowPunct w:val="0"/>
              <w:autoSpaceDE w:val="0"/>
              <w:autoSpaceDN w:val="0"/>
              <w:adjustRightInd w:val="0"/>
              <w:jc w:val="center"/>
              <w:textAlignment w:val="baseline"/>
              <w:rPr>
                <w:rFonts w:ascii="Arial" w:eastAsia="MS Mincho" w:hAnsi="Arial" w:cs="Arial"/>
                <w:sz w:val="18"/>
                <w:lang w:eastAsia="ja-JP"/>
              </w:rPr>
            </w:pPr>
            <w:r w:rsidRPr="00DF4A91">
              <w:rPr>
                <w:rFonts w:ascii="Arial" w:eastAsia="DengXian" w:hAnsi="Arial"/>
                <w:sz w:val="18"/>
                <w:lang w:eastAsia="ja-JP"/>
              </w:rPr>
              <w:t>-</w:t>
            </w:r>
          </w:p>
        </w:tc>
        <w:tc>
          <w:tcPr>
            <w:tcW w:w="1080" w:type="dxa"/>
          </w:tcPr>
          <w:p w14:paraId="797B559F"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p>
        </w:tc>
      </w:tr>
      <w:tr w:rsidR="005606B8" w:rsidRPr="00DF4A91" w14:paraId="60938823" w14:textId="77777777" w:rsidTr="008B3777">
        <w:tc>
          <w:tcPr>
            <w:tcW w:w="2268" w:type="dxa"/>
          </w:tcPr>
          <w:p w14:paraId="482DC87B" w14:textId="77777777" w:rsidR="005606B8" w:rsidRPr="00DF4A91" w:rsidRDefault="005606B8" w:rsidP="008B3777">
            <w:pPr>
              <w:keepNext/>
              <w:keepLines/>
              <w:overflowPunct w:val="0"/>
              <w:autoSpaceDE w:val="0"/>
              <w:autoSpaceDN w:val="0"/>
              <w:adjustRightInd w:val="0"/>
              <w:ind w:left="165"/>
              <w:textAlignment w:val="baseline"/>
              <w:rPr>
                <w:rFonts w:ascii="Arial" w:eastAsia="MS Mincho" w:hAnsi="Arial" w:cs="Arial"/>
                <w:sz w:val="18"/>
                <w:lang w:eastAsia="ja-JP"/>
              </w:rPr>
            </w:pPr>
            <w:r w:rsidRPr="00DF4A91">
              <w:rPr>
                <w:rFonts w:ascii="Arial" w:eastAsia="DengXian" w:hAnsi="Arial"/>
                <w:sz w:val="18"/>
                <w:lang w:eastAsia="ko-KR"/>
              </w:rPr>
              <w:t xml:space="preserve">&gt;&gt;PDU Session ID </w:t>
            </w:r>
          </w:p>
        </w:tc>
        <w:tc>
          <w:tcPr>
            <w:tcW w:w="1020" w:type="dxa"/>
          </w:tcPr>
          <w:p w14:paraId="1F70E25D" w14:textId="77777777" w:rsidR="005606B8" w:rsidRPr="00DF4A91"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DF4A91">
              <w:rPr>
                <w:rFonts w:ascii="Arial" w:eastAsia="DengXian" w:hAnsi="Arial"/>
                <w:sz w:val="18"/>
                <w:lang w:eastAsia="ko-KR"/>
              </w:rPr>
              <w:t>M</w:t>
            </w:r>
          </w:p>
        </w:tc>
        <w:tc>
          <w:tcPr>
            <w:tcW w:w="1080" w:type="dxa"/>
          </w:tcPr>
          <w:p w14:paraId="48A8CECB"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0F1226C1"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DengXian" w:hAnsi="Arial"/>
                <w:sz w:val="18"/>
                <w:lang w:eastAsia="ko-KR"/>
              </w:rPr>
              <w:t>9.3.1.50</w:t>
            </w:r>
          </w:p>
        </w:tc>
        <w:tc>
          <w:tcPr>
            <w:tcW w:w="1757" w:type="dxa"/>
          </w:tcPr>
          <w:p w14:paraId="466567E5"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3B4F955B" w14:textId="77777777" w:rsidR="005606B8" w:rsidRPr="00DF4A91" w:rsidRDefault="005606B8" w:rsidP="008B3777">
            <w:pPr>
              <w:keepNext/>
              <w:keepLines/>
              <w:overflowPunct w:val="0"/>
              <w:autoSpaceDE w:val="0"/>
              <w:autoSpaceDN w:val="0"/>
              <w:adjustRightInd w:val="0"/>
              <w:jc w:val="center"/>
              <w:textAlignment w:val="baseline"/>
              <w:rPr>
                <w:rFonts w:ascii="Arial" w:eastAsia="MS Mincho" w:hAnsi="Arial" w:cs="Arial"/>
                <w:sz w:val="18"/>
                <w:lang w:eastAsia="ja-JP"/>
              </w:rPr>
            </w:pPr>
            <w:r w:rsidRPr="00DF4A91">
              <w:rPr>
                <w:rFonts w:ascii="Arial" w:eastAsia="DengXian" w:hAnsi="Arial"/>
                <w:sz w:val="18"/>
                <w:lang w:eastAsia="ko-KR"/>
              </w:rPr>
              <w:t>-</w:t>
            </w:r>
          </w:p>
        </w:tc>
        <w:tc>
          <w:tcPr>
            <w:tcW w:w="1080" w:type="dxa"/>
          </w:tcPr>
          <w:p w14:paraId="7721A3BD"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p>
        </w:tc>
      </w:tr>
      <w:tr w:rsidR="005606B8" w:rsidRPr="00DF4A91" w14:paraId="27A90ACE" w14:textId="77777777" w:rsidTr="008B3777">
        <w:tc>
          <w:tcPr>
            <w:tcW w:w="2268" w:type="dxa"/>
          </w:tcPr>
          <w:p w14:paraId="16DA97EF" w14:textId="77777777" w:rsidR="005606B8" w:rsidRPr="00DF4A91" w:rsidRDefault="005606B8" w:rsidP="008B3777">
            <w:pPr>
              <w:keepNext/>
              <w:keepLines/>
              <w:overflowPunct w:val="0"/>
              <w:autoSpaceDE w:val="0"/>
              <w:autoSpaceDN w:val="0"/>
              <w:adjustRightInd w:val="0"/>
              <w:ind w:left="165"/>
              <w:textAlignment w:val="baseline"/>
              <w:rPr>
                <w:rFonts w:ascii="Arial" w:eastAsia="MS Mincho" w:hAnsi="Arial" w:cs="Arial"/>
                <w:sz w:val="18"/>
                <w:lang w:eastAsia="ja-JP"/>
              </w:rPr>
            </w:pPr>
            <w:r w:rsidRPr="00DF4A91">
              <w:rPr>
                <w:rFonts w:ascii="Arial" w:eastAsia="DengXian" w:hAnsi="Arial"/>
                <w:sz w:val="18"/>
                <w:lang w:eastAsia="ko-KR"/>
              </w:rPr>
              <w:t>&gt;&gt;Path Switch Request Acknowledge Transfer</w:t>
            </w:r>
          </w:p>
        </w:tc>
        <w:tc>
          <w:tcPr>
            <w:tcW w:w="1020" w:type="dxa"/>
          </w:tcPr>
          <w:p w14:paraId="5B0370E8" w14:textId="77777777" w:rsidR="005606B8" w:rsidRPr="00DF4A91"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DF4A91">
              <w:rPr>
                <w:rFonts w:ascii="Arial" w:eastAsia="DengXian" w:hAnsi="Arial"/>
                <w:sz w:val="18"/>
                <w:lang w:eastAsia="ko-KR"/>
              </w:rPr>
              <w:t>M</w:t>
            </w:r>
          </w:p>
        </w:tc>
        <w:tc>
          <w:tcPr>
            <w:tcW w:w="1080" w:type="dxa"/>
          </w:tcPr>
          <w:p w14:paraId="2E0F6041"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1EEC6DA4"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DengXian" w:hAnsi="Arial"/>
                <w:sz w:val="18"/>
                <w:lang w:eastAsia="ko-KR"/>
              </w:rPr>
              <w:t>OCTET STRING</w:t>
            </w:r>
          </w:p>
        </w:tc>
        <w:tc>
          <w:tcPr>
            <w:tcW w:w="1757" w:type="dxa"/>
          </w:tcPr>
          <w:p w14:paraId="6F36DFC0"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DengXian" w:hAnsi="Arial"/>
                <w:iCs/>
                <w:sz w:val="18"/>
                <w:lang w:eastAsia="ja-JP"/>
              </w:rPr>
              <w:t xml:space="preserve">Containing the </w:t>
            </w:r>
            <w:r w:rsidRPr="00DF4A91">
              <w:rPr>
                <w:rFonts w:ascii="Arial" w:eastAsia="DengXian" w:hAnsi="Arial" w:cs="Arial"/>
                <w:bCs/>
                <w:i/>
                <w:iCs/>
                <w:sz w:val="18"/>
                <w:lang w:eastAsia="ja-JP"/>
              </w:rPr>
              <w:t>Path Switch Request Acknowledge Transfer</w:t>
            </w:r>
            <w:r w:rsidRPr="00DF4A91">
              <w:rPr>
                <w:rFonts w:ascii="Arial" w:eastAsia="DengXian" w:hAnsi="Arial" w:cs="Arial"/>
                <w:bCs/>
                <w:iCs/>
                <w:sz w:val="18"/>
                <w:lang w:eastAsia="ja-JP"/>
              </w:rPr>
              <w:t xml:space="preserve"> IE</w:t>
            </w:r>
            <w:r w:rsidRPr="00DF4A91">
              <w:rPr>
                <w:rFonts w:ascii="Arial" w:eastAsia="DengXian" w:hAnsi="Arial"/>
                <w:iCs/>
                <w:sz w:val="18"/>
                <w:lang w:eastAsia="ja-JP"/>
              </w:rPr>
              <w:t xml:space="preserve"> specified in subclause 9.3.4.9.</w:t>
            </w:r>
          </w:p>
        </w:tc>
        <w:tc>
          <w:tcPr>
            <w:tcW w:w="1080" w:type="dxa"/>
          </w:tcPr>
          <w:p w14:paraId="2732CB47" w14:textId="77777777" w:rsidR="005606B8" w:rsidRPr="00DF4A91" w:rsidRDefault="005606B8" w:rsidP="008B3777">
            <w:pPr>
              <w:keepNext/>
              <w:keepLines/>
              <w:overflowPunct w:val="0"/>
              <w:autoSpaceDE w:val="0"/>
              <w:autoSpaceDN w:val="0"/>
              <w:adjustRightInd w:val="0"/>
              <w:jc w:val="center"/>
              <w:textAlignment w:val="baseline"/>
              <w:rPr>
                <w:rFonts w:ascii="Arial" w:eastAsia="MS Mincho" w:hAnsi="Arial" w:cs="Arial"/>
                <w:sz w:val="18"/>
                <w:lang w:eastAsia="ja-JP"/>
              </w:rPr>
            </w:pPr>
            <w:r w:rsidRPr="00DF4A91">
              <w:rPr>
                <w:rFonts w:ascii="Arial" w:eastAsia="DengXian" w:hAnsi="Arial"/>
                <w:sz w:val="18"/>
                <w:lang w:eastAsia="ko-KR"/>
              </w:rPr>
              <w:t>-</w:t>
            </w:r>
          </w:p>
        </w:tc>
        <w:tc>
          <w:tcPr>
            <w:tcW w:w="1080" w:type="dxa"/>
          </w:tcPr>
          <w:p w14:paraId="62AD2674"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p>
        </w:tc>
      </w:tr>
      <w:tr w:rsidR="005606B8" w:rsidRPr="00DF4A91" w14:paraId="41100577" w14:textId="77777777" w:rsidTr="008B3777">
        <w:tc>
          <w:tcPr>
            <w:tcW w:w="2268" w:type="dxa"/>
          </w:tcPr>
          <w:p w14:paraId="1B10526F" w14:textId="77777777" w:rsidR="005606B8" w:rsidRPr="00DF4A91" w:rsidRDefault="005606B8" w:rsidP="008B3777">
            <w:pPr>
              <w:keepNext/>
              <w:keepLines/>
              <w:overflowPunct w:val="0"/>
              <w:autoSpaceDE w:val="0"/>
              <w:autoSpaceDN w:val="0"/>
              <w:adjustRightInd w:val="0"/>
              <w:ind w:left="165"/>
              <w:textAlignment w:val="baseline"/>
              <w:rPr>
                <w:rFonts w:ascii="Arial" w:eastAsia="DengXian" w:hAnsi="Arial"/>
                <w:sz w:val="18"/>
                <w:lang w:eastAsia="ko-KR"/>
              </w:rPr>
            </w:pPr>
            <w:r w:rsidRPr="00DF4A91">
              <w:rPr>
                <w:rFonts w:ascii="Arial" w:eastAsia="DengXian" w:hAnsi="Arial" w:hint="eastAsia"/>
                <w:sz w:val="18"/>
                <w:lang w:eastAsia="ko-KR"/>
              </w:rPr>
              <w:t>&gt;</w:t>
            </w:r>
            <w:r w:rsidRPr="00DF4A91">
              <w:rPr>
                <w:rFonts w:ascii="Arial" w:eastAsia="DengXian" w:hAnsi="Arial"/>
                <w:sz w:val="18"/>
                <w:lang w:eastAsia="ko-KR"/>
              </w:rPr>
              <w:t>&gt;PDU Session Expected UE Activity Behaviour</w:t>
            </w:r>
          </w:p>
        </w:tc>
        <w:tc>
          <w:tcPr>
            <w:tcW w:w="1020" w:type="dxa"/>
          </w:tcPr>
          <w:p w14:paraId="5C373EBE"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ko-KR"/>
              </w:rPr>
            </w:pPr>
            <w:r w:rsidRPr="00DF4A91">
              <w:rPr>
                <w:rFonts w:ascii="Arial" w:eastAsia="DengXian" w:hAnsi="Arial" w:hint="eastAsia"/>
                <w:sz w:val="18"/>
                <w:lang w:eastAsia="zh-CN"/>
              </w:rPr>
              <w:t>O</w:t>
            </w:r>
          </w:p>
        </w:tc>
        <w:tc>
          <w:tcPr>
            <w:tcW w:w="1080" w:type="dxa"/>
          </w:tcPr>
          <w:p w14:paraId="4E6EF7BB"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1222B2AE"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zh-CN"/>
              </w:rPr>
            </w:pPr>
            <w:r w:rsidRPr="00DF4A91">
              <w:rPr>
                <w:rFonts w:ascii="Arial" w:eastAsia="DengXian" w:hAnsi="Arial" w:cs="Arial" w:hint="eastAsia"/>
                <w:sz w:val="18"/>
                <w:lang w:eastAsia="zh-CN"/>
              </w:rPr>
              <w:t>E</w:t>
            </w:r>
            <w:r w:rsidRPr="00DF4A91">
              <w:rPr>
                <w:rFonts w:ascii="Arial" w:eastAsia="DengXian" w:hAnsi="Arial" w:cs="Arial"/>
                <w:sz w:val="18"/>
                <w:lang w:eastAsia="zh-CN"/>
              </w:rPr>
              <w:t>xpected UE Activity Behaviour</w:t>
            </w:r>
          </w:p>
          <w:p w14:paraId="582D6658"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ko-KR"/>
              </w:rPr>
            </w:pPr>
            <w:r w:rsidRPr="00DF4A91">
              <w:rPr>
                <w:rFonts w:ascii="Arial" w:eastAsia="DengXian" w:hAnsi="Arial" w:cs="Arial"/>
                <w:sz w:val="18"/>
                <w:lang w:eastAsia="ko-KR"/>
              </w:rPr>
              <w:t>9.3.1.94</w:t>
            </w:r>
          </w:p>
        </w:tc>
        <w:tc>
          <w:tcPr>
            <w:tcW w:w="1757" w:type="dxa"/>
          </w:tcPr>
          <w:p w14:paraId="60BC3374" w14:textId="77777777" w:rsidR="005606B8" w:rsidRPr="00DF4A91" w:rsidRDefault="005606B8" w:rsidP="008B3777">
            <w:pPr>
              <w:keepNext/>
              <w:keepLines/>
              <w:overflowPunct w:val="0"/>
              <w:autoSpaceDE w:val="0"/>
              <w:autoSpaceDN w:val="0"/>
              <w:adjustRightInd w:val="0"/>
              <w:textAlignment w:val="baseline"/>
              <w:rPr>
                <w:rFonts w:ascii="Arial" w:eastAsia="DengXian" w:hAnsi="Arial"/>
                <w:iCs/>
                <w:sz w:val="18"/>
                <w:lang w:eastAsia="ja-JP"/>
              </w:rPr>
            </w:pPr>
            <w:r w:rsidRPr="00DF4A91">
              <w:rPr>
                <w:rFonts w:ascii="Arial" w:eastAsia="DengXian" w:hAnsi="Arial"/>
                <w:iCs/>
                <w:sz w:val="18"/>
                <w:lang w:eastAsia="ko-KR"/>
              </w:rPr>
              <w:t>Expected UE Activity Behaviour for the PDU Session.</w:t>
            </w:r>
          </w:p>
        </w:tc>
        <w:tc>
          <w:tcPr>
            <w:tcW w:w="1080" w:type="dxa"/>
          </w:tcPr>
          <w:p w14:paraId="2F0EE227"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ko-KR"/>
              </w:rPr>
            </w:pPr>
            <w:r w:rsidRPr="00DF4A91">
              <w:rPr>
                <w:rFonts w:ascii="Arial" w:eastAsia="SimSun" w:hAnsi="Arial" w:cs="Arial" w:hint="eastAsia"/>
                <w:sz w:val="18"/>
                <w:lang w:eastAsia="zh-CN"/>
              </w:rPr>
              <w:t>Y</w:t>
            </w:r>
            <w:r w:rsidRPr="00DF4A91">
              <w:rPr>
                <w:rFonts w:ascii="Arial" w:eastAsia="SimSun" w:hAnsi="Arial" w:cs="Arial"/>
                <w:sz w:val="18"/>
                <w:lang w:eastAsia="zh-CN"/>
              </w:rPr>
              <w:t>ES</w:t>
            </w:r>
          </w:p>
        </w:tc>
        <w:tc>
          <w:tcPr>
            <w:tcW w:w="1080" w:type="dxa"/>
          </w:tcPr>
          <w:p w14:paraId="6906B30E"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DF4A91">
              <w:rPr>
                <w:rFonts w:ascii="Arial" w:eastAsia="SimSun" w:hAnsi="Arial" w:cs="Arial" w:hint="eastAsia"/>
                <w:sz w:val="18"/>
                <w:lang w:eastAsia="zh-CN"/>
              </w:rPr>
              <w:t>i</w:t>
            </w:r>
            <w:r w:rsidRPr="00DF4A91">
              <w:rPr>
                <w:rFonts w:ascii="Arial" w:eastAsia="SimSun" w:hAnsi="Arial" w:cs="Arial"/>
                <w:sz w:val="18"/>
                <w:lang w:eastAsia="zh-CN"/>
              </w:rPr>
              <w:t>gnore</w:t>
            </w:r>
          </w:p>
        </w:tc>
      </w:tr>
      <w:tr w:rsidR="005606B8" w:rsidRPr="00DF4A91" w14:paraId="12410737" w14:textId="77777777" w:rsidTr="008B3777">
        <w:tc>
          <w:tcPr>
            <w:tcW w:w="2268" w:type="dxa"/>
          </w:tcPr>
          <w:p w14:paraId="1EAE76DB" w14:textId="77777777" w:rsidR="005606B8" w:rsidRPr="00DF4A91" w:rsidRDefault="005606B8" w:rsidP="008B3777">
            <w:pPr>
              <w:keepNext/>
              <w:keepLines/>
              <w:overflowPunct w:val="0"/>
              <w:autoSpaceDE w:val="0"/>
              <w:autoSpaceDN w:val="0"/>
              <w:adjustRightInd w:val="0"/>
              <w:textAlignment w:val="baseline"/>
              <w:rPr>
                <w:rFonts w:ascii="Arial" w:eastAsia="MS Mincho" w:hAnsi="Arial"/>
                <w:b/>
                <w:sz w:val="18"/>
                <w:lang w:eastAsia="ko-KR"/>
              </w:rPr>
            </w:pPr>
            <w:r w:rsidRPr="00DF4A91">
              <w:rPr>
                <w:rFonts w:ascii="Arial" w:eastAsia="DengXian" w:hAnsi="Arial"/>
                <w:b/>
                <w:sz w:val="18"/>
                <w:lang w:eastAsia="ko-KR"/>
              </w:rPr>
              <w:t xml:space="preserve">PDU Session Resource </w:t>
            </w:r>
            <w:r w:rsidRPr="00DF4A91">
              <w:rPr>
                <w:rFonts w:ascii="Arial" w:eastAsia="MS Mincho" w:hAnsi="Arial"/>
                <w:b/>
                <w:sz w:val="18"/>
                <w:lang w:eastAsia="ko-KR"/>
              </w:rPr>
              <w:t>Released List</w:t>
            </w:r>
          </w:p>
        </w:tc>
        <w:tc>
          <w:tcPr>
            <w:tcW w:w="1020" w:type="dxa"/>
          </w:tcPr>
          <w:p w14:paraId="2612741F" w14:textId="77777777" w:rsidR="005606B8" w:rsidRPr="00DF4A91"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p>
        </w:tc>
        <w:tc>
          <w:tcPr>
            <w:tcW w:w="1080" w:type="dxa"/>
          </w:tcPr>
          <w:p w14:paraId="2CFD8475" w14:textId="77777777" w:rsidR="005606B8" w:rsidRPr="00DF4A91" w:rsidRDefault="005606B8" w:rsidP="008B3777">
            <w:pPr>
              <w:keepNext/>
              <w:keepLines/>
              <w:overflowPunct w:val="0"/>
              <w:autoSpaceDE w:val="0"/>
              <w:autoSpaceDN w:val="0"/>
              <w:adjustRightInd w:val="0"/>
              <w:textAlignment w:val="baseline"/>
              <w:rPr>
                <w:rFonts w:ascii="Arial" w:eastAsia="DengXian" w:hAnsi="Arial"/>
                <w:i/>
                <w:sz w:val="18"/>
                <w:lang w:eastAsia="ko-KR"/>
              </w:rPr>
            </w:pPr>
            <w:r w:rsidRPr="00DF4A91">
              <w:rPr>
                <w:rFonts w:ascii="Arial" w:eastAsia="DengXian" w:hAnsi="Arial" w:cs="Arial"/>
                <w:i/>
                <w:sz w:val="18"/>
                <w:lang w:eastAsia="ja-JP"/>
              </w:rPr>
              <w:t>0..1</w:t>
            </w:r>
          </w:p>
        </w:tc>
        <w:tc>
          <w:tcPr>
            <w:tcW w:w="1587" w:type="dxa"/>
          </w:tcPr>
          <w:p w14:paraId="14CF4304"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757" w:type="dxa"/>
          </w:tcPr>
          <w:p w14:paraId="6E4AA101"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400F982D" w14:textId="77777777" w:rsidR="005606B8" w:rsidRPr="00DF4A91" w:rsidRDefault="005606B8" w:rsidP="008B3777">
            <w:pPr>
              <w:keepNext/>
              <w:keepLines/>
              <w:overflowPunct w:val="0"/>
              <w:autoSpaceDE w:val="0"/>
              <w:autoSpaceDN w:val="0"/>
              <w:adjustRightInd w:val="0"/>
              <w:jc w:val="center"/>
              <w:textAlignment w:val="baseline"/>
              <w:rPr>
                <w:rFonts w:ascii="Arial" w:eastAsia="MS Mincho" w:hAnsi="Arial" w:cs="Arial"/>
                <w:sz w:val="18"/>
                <w:lang w:eastAsia="ja-JP"/>
              </w:rPr>
            </w:pPr>
            <w:r w:rsidRPr="00DF4A91">
              <w:rPr>
                <w:rFonts w:ascii="Arial" w:eastAsia="DengXian" w:hAnsi="Arial"/>
                <w:sz w:val="18"/>
                <w:lang w:eastAsia="ja-JP"/>
              </w:rPr>
              <w:t>YES</w:t>
            </w:r>
          </w:p>
        </w:tc>
        <w:tc>
          <w:tcPr>
            <w:tcW w:w="1080" w:type="dxa"/>
          </w:tcPr>
          <w:p w14:paraId="314DD715"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DF4A91">
              <w:rPr>
                <w:rFonts w:ascii="Arial" w:eastAsia="DengXian" w:hAnsi="Arial"/>
                <w:sz w:val="18"/>
                <w:lang w:eastAsia="ja-JP"/>
              </w:rPr>
              <w:t>ignore</w:t>
            </w:r>
          </w:p>
        </w:tc>
      </w:tr>
      <w:tr w:rsidR="005606B8" w:rsidRPr="00DF4A91" w14:paraId="1DC6F7DA" w14:textId="77777777" w:rsidTr="008B3777">
        <w:tc>
          <w:tcPr>
            <w:tcW w:w="2268" w:type="dxa"/>
          </w:tcPr>
          <w:p w14:paraId="63BE8080" w14:textId="77777777" w:rsidR="005606B8" w:rsidRPr="00DF4A91" w:rsidRDefault="005606B8" w:rsidP="008B3777">
            <w:pPr>
              <w:keepNext/>
              <w:keepLines/>
              <w:overflowPunct w:val="0"/>
              <w:autoSpaceDE w:val="0"/>
              <w:autoSpaceDN w:val="0"/>
              <w:adjustRightInd w:val="0"/>
              <w:ind w:left="72"/>
              <w:textAlignment w:val="baseline"/>
              <w:rPr>
                <w:rFonts w:ascii="Arial" w:eastAsia="DengXian" w:hAnsi="Arial"/>
                <w:sz w:val="18"/>
                <w:szCs w:val="18"/>
                <w:lang w:eastAsia="ko-KR"/>
              </w:rPr>
            </w:pPr>
            <w:r w:rsidRPr="00DF4A91">
              <w:rPr>
                <w:rFonts w:ascii="Arial" w:eastAsia="DengXian" w:hAnsi="Arial"/>
                <w:b/>
                <w:sz w:val="18"/>
                <w:lang w:eastAsia="ja-JP"/>
              </w:rPr>
              <w:t>&gt;PDU Session Resource Released Item</w:t>
            </w:r>
          </w:p>
        </w:tc>
        <w:tc>
          <w:tcPr>
            <w:tcW w:w="1020" w:type="dxa"/>
          </w:tcPr>
          <w:p w14:paraId="1E549F32" w14:textId="77777777" w:rsidR="005606B8" w:rsidRPr="00DF4A91"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p>
        </w:tc>
        <w:tc>
          <w:tcPr>
            <w:tcW w:w="1080" w:type="dxa"/>
          </w:tcPr>
          <w:p w14:paraId="2F6BFBD6"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DengXian" w:hAnsi="Arial"/>
                <w:bCs/>
                <w:i/>
                <w:sz w:val="18"/>
                <w:szCs w:val="18"/>
                <w:lang w:eastAsia="ja-JP"/>
              </w:rPr>
              <w:t>1..&lt;maxnoofPDUSessions&gt;</w:t>
            </w:r>
          </w:p>
        </w:tc>
        <w:tc>
          <w:tcPr>
            <w:tcW w:w="1587" w:type="dxa"/>
          </w:tcPr>
          <w:p w14:paraId="5CA8FCD5"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757" w:type="dxa"/>
          </w:tcPr>
          <w:p w14:paraId="59F86B24"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2A333645"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DF4A91">
              <w:rPr>
                <w:rFonts w:ascii="Arial" w:eastAsia="DengXian" w:hAnsi="Arial" w:cs="Arial"/>
                <w:sz w:val="18"/>
                <w:lang w:eastAsia="ja-JP"/>
              </w:rPr>
              <w:t>-</w:t>
            </w:r>
          </w:p>
        </w:tc>
        <w:tc>
          <w:tcPr>
            <w:tcW w:w="1080" w:type="dxa"/>
          </w:tcPr>
          <w:p w14:paraId="09B5C804"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p>
        </w:tc>
      </w:tr>
      <w:tr w:rsidR="005606B8" w:rsidRPr="00DF4A91" w14:paraId="35B8A038" w14:textId="77777777" w:rsidTr="008B3777">
        <w:tc>
          <w:tcPr>
            <w:tcW w:w="2268" w:type="dxa"/>
          </w:tcPr>
          <w:p w14:paraId="751F3B16" w14:textId="77777777" w:rsidR="005606B8" w:rsidRPr="00DF4A91" w:rsidRDefault="005606B8" w:rsidP="008B3777">
            <w:pPr>
              <w:keepNext/>
              <w:keepLines/>
              <w:overflowPunct w:val="0"/>
              <w:autoSpaceDE w:val="0"/>
              <w:autoSpaceDN w:val="0"/>
              <w:adjustRightInd w:val="0"/>
              <w:ind w:left="162"/>
              <w:textAlignment w:val="baseline"/>
              <w:rPr>
                <w:rFonts w:ascii="Arial" w:eastAsia="DengXian" w:hAnsi="Arial"/>
                <w:sz w:val="18"/>
                <w:szCs w:val="18"/>
                <w:lang w:eastAsia="ko-KR"/>
              </w:rPr>
            </w:pPr>
            <w:r w:rsidRPr="00DF4A91">
              <w:rPr>
                <w:rFonts w:ascii="Arial" w:eastAsia="DengXian" w:hAnsi="Arial"/>
                <w:sz w:val="18"/>
                <w:lang w:eastAsia="ja-JP"/>
              </w:rPr>
              <w:t>&gt;&gt;PDU Session ID</w:t>
            </w:r>
          </w:p>
        </w:tc>
        <w:tc>
          <w:tcPr>
            <w:tcW w:w="1020" w:type="dxa"/>
          </w:tcPr>
          <w:p w14:paraId="4A2AB37A" w14:textId="77777777" w:rsidR="005606B8" w:rsidRPr="00DF4A91"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DF4A91">
              <w:rPr>
                <w:rFonts w:ascii="Arial" w:eastAsia="DengXian" w:hAnsi="Arial" w:cs="Arial"/>
                <w:sz w:val="18"/>
                <w:lang w:eastAsia="ja-JP"/>
              </w:rPr>
              <w:t>M</w:t>
            </w:r>
          </w:p>
        </w:tc>
        <w:tc>
          <w:tcPr>
            <w:tcW w:w="1080" w:type="dxa"/>
          </w:tcPr>
          <w:p w14:paraId="63342C28"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638ED664"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SimSun" w:hAnsi="Arial" w:cs="Arial"/>
                <w:sz w:val="18"/>
                <w:lang w:eastAsia="zh-CN"/>
              </w:rPr>
              <w:t>9.3.1.50</w:t>
            </w:r>
          </w:p>
        </w:tc>
        <w:tc>
          <w:tcPr>
            <w:tcW w:w="1757" w:type="dxa"/>
          </w:tcPr>
          <w:p w14:paraId="79C3AEB0"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63119982"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DF4A91">
              <w:rPr>
                <w:rFonts w:ascii="Arial" w:eastAsia="DengXian" w:hAnsi="Arial" w:cs="Arial"/>
                <w:sz w:val="18"/>
                <w:lang w:eastAsia="ja-JP"/>
              </w:rPr>
              <w:t>-</w:t>
            </w:r>
          </w:p>
        </w:tc>
        <w:tc>
          <w:tcPr>
            <w:tcW w:w="1080" w:type="dxa"/>
          </w:tcPr>
          <w:p w14:paraId="353B0EEE"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p>
        </w:tc>
      </w:tr>
      <w:tr w:rsidR="005606B8" w:rsidRPr="00DF4A91" w14:paraId="58F53BE6" w14:textId="77777777" w:rsidTr="008B3777">
        <w:tc>
          <w:tcPr>
            <w:tcW w:w="2268" w:type="dxa"/>
          </w:tcPr>
          <w:p w14:paraId="06E7636E" w14:textId="77777777" w:rsidR="005606B8" w:rsidRPr="00DF4A91" w:rsidRDefault="005606B8" w:rsidP="008B3777">
            <w:pPr>
              <w:keepNext/>
              <w:keepLines/>
              <w:overflowPunct w:val="0"/>
              <w:autoSpaceDE w:val="0"/>
              <w:autoSpaceDN w:val="0"/>
              <w:adjustRightInd w:val="0"/>
              <w:ind w:left="162"/>
              <w:textAlignment w:val="baseline"/>
              <w:rPr>
                <w:rFonts w:ascii="Arial" w:eastAsia="DengXian" w:hAnsi="Arial"/>
                <w:sz w:val="18"/>
                <w:szCs w:val="18"/>
                <w:lang w:eastAsia="ko-KR"/>
              </w:rPr>
            </w:pPr>
            <w:r w:rsidRPr="00DF4A91">
              <w:rPr>
                <w:rFonts w:ascii="Arial" w:eastAsia="DengXian" w:hAnsi="Arial"/>
                <w:sz w:val="18"/>
                <w:lang w:eastAsia="ja-JP"/>
              </w:rPr>
              <w:t>&gt;&gt;Path Switch Request Unsuccessful Transfer</w:t>
            </w:r>
          </w:p>
        </w:tc>
        <w:tc>
          <w:tcPr>
            <w:tcW w:w="1020" w:type="dxa"/>
          </w:tcPr>
          <w:p w14:paraId="75DE39B1" w14:textId="77777777" w:rsidR="005606B8" w:rsidRPr="00DF4A91"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DF4A91">
              <w:rPr>
                <w:rFonts w:ascii="Arial" w:eastAsia="DengXian" w:hAnsi="Arial" w:cs="Arial"/>
                <w:sz w:val="18"/>
                <w:lang w:eastAsia="ja-JP"/>
              </w:rPr>
              <w:t>M</w:t>
            </w:r>
          </w:p>
        </w:tc>
        <w:tc>
          <w:tcPr>
            <w:tcW w:w="1080" w:type="dxa"/>
          </w:tcPr>
          <w:p w14:paraId="6958271F"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75E1B8C9"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SimSun" w:hAnsi="Arial" w:cs="Arial"/>
                <w:sz w:val="18"/>
                <w:lang w:eastAsia="zh-CN"/>
              </w:rPr>
              <w:t>OCTET STRING</w:t>
            </w:r>
          </w:p>
        </w:tc>
        <w:tc>
          <w:tcPr>
            <w:tcW w:w="1757" w:type="dxa"/>
          </w:tcPr>
          <w:p w14:paraId="6F7ADFC4"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DengXian" w:hAnsi="Arial"/>
                <w:iCs/>
                <w:sz w:val="18"/>
                <w:lang w:eastAsia="ja-JP"/>
              </w:rPr>
              <w:t xml:space="preserve">Containing the </w:t>
            </w:r>
            <w:r w:rsidRPr="00DF4A91">
              <w:rPr>
                <w:rFonts w:ascii="Arial" w:eastAsia="DengXian" w:hAnsi="Arial" w:cs="Arial"/>
                <w:bCs/>
                <w:i/>
                <w:iCs/>
                <w:sz w:val="18"/>
                <w:lang w:eastAsia="ja-JP"/>
              </w:rPr>
              <w:t>Path Switch Request Unsuccessful Transfer</w:t>
            </w:r>
            <w:r w:rsidRPr="00DF4A91">
              <w:rPr>
                <w:rFonts w:ascii="Arial" w:eastAsia="DengXian" w:hAnsi="Arial" w:cs="Arial"/>
                <w:bCs/>
                <w:iCs/>
                <w:sz w:val="18"/>
                <w:lang w:eastAsia="ja-JP"/>
              </w:rPr>
              <w:t xml:space="preserve"> IE</w:t>
            </w:r>
            <w:r w:rsidRPr="00DF4A91">
              <w:rPr>
                <w:rFonts w:ascii="Arial" w:eastAsia="DengXian" w:hAnsi="Arial"/>
                <w:iCs/>
                <w:sz w:val="18"/>
                <w:lang w:eastAsia="ja-JP"/>
              </w:rPr>
              <w:t xml:space="preserve"> specified in subclause 9.3.4.20.</w:t>
            </w:r>
          </w:p>
        </w:tc>
        <w:tc>
          <w:tcPr>
            <w:tcW w:w="1080" w:type="dxa"/>
          </w:tcPr>
          <w:p w14:paraId="57E76002"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DF4A91">
              <w:rPr>
                <w:rFonts w:ascii="Arial" w:eastAsia="DengXian" w:hAnsi="Arial" w:cs="Arial"/>
                <w:sz w:val="18"/>
                <w:lang w:eastAsia="ja-JP"/>
              </w:rPr>
              <w:t>-</w:t>
            </w:r>
          </w:p>
        </w:tc>
        <w:tc>
          <w:tcPr>
            <w:tcW w:w="1080" w:type="dxa"/>
          </w:tcPr>
          <w:p w14:paraId="625B05AA"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p>
        </w:tc>
      </w:tr>
      <w:tr w:rsidR="005606B8" w:rsidRPr="00DF4A91" w14:paraId="1A16F32A" w14:textId="77777777" w:rsidTr="008B3777">
        <w:tc>
          <w:tcPr>
            <w:tcW w:w="2268" w:type="dxa"/>
          </w:tcPr>
          <w:p w14:paraId="5307CB08"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szCs w:val="18"/>
                <w:lang w:eastAsia="ko-KR"/>
              </w:rPr>
            </w:pPr>
            <w:r w:rsidRPr="00DF4A91">
              <w:rPr>
                <w:rFonts w:ascii="Arial" w:eastAsia="Batang" w:hAnsi="Arial" w:cs="Arial"/>
                <w:sz w:val="18"/>
                <w:lang w:eastAsia="ko-KR"/>
              </w:rPr>
              <w:t>Allowed NSSAI</w:t>
            </w:r>
          </w:p>
        </w:tc>
        <w:tc>
          <w:tcPr>
            <w:tcW w:w="1020" w:type="dxa"/>
          </w:tcPr>
          <w:p w14:paraId="6D04E1FF" w14:textId="77777777" w:rsidR="005606B8" w:rsidRPr="00DF4A91"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DF4A91">
              <w:rPr>
                <w:rFonts w:ascii="Arial" w:eastAsia="DengXian" w:hAnsi="Arial" w:cs="Arial"/>
                <w:sz w:val="18"/>
                <w:lang w:eastAsia="ko-KR"/>
              </w:rPr>
              <w:t>M</w:t>
            </w:r>
          </w:p>
        </w:tc>
        <w:tc>
          <w:tcPr>
            <w:tcW w:w="1080" w:type="dxa"/>
          </w:tcPr>
          <w:p w14:paraId="6F5EE9A5"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27366271"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DengXian" w:hAnsi="Arial"/>
                <w:sz w:val="18"/>
                <w:lang w:eastAsia="ko-KR"/>
              </w:rPr>
              <w:t>9.3.1.31</w:t>
            </w:r>
          </w:p>
        </w:tc>
        <w:tc>
          <w:tcPr>
            <w:tcW w:w="1757" w:type="dxa"/>
          </w:tcPr>
          <w:p w14:paraId="6C6B5A7F"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DengXian" w:hAnsi="Arial" w:cs="Arial"/>
                <w:sz w:val="18"/>
                <w:lang w:eastAsia="ko-KR"/>
              </w:rPr>
              <w:t>I</w:t>
            </w:r>
            <w:r w:rsidRPr="00DF4A91">
              <w:rPr>
                <w:rFonts w:ascii="Arial" w:eastAsia="DengXian" w:hAnsi="Arial" w:cs="Arial" w:hint="eastAsia"/>
                <w:sz w:val="18"/>
                <w:lang w:eastAsia="ko-KR"/>
              </w:rPr>
              <w:t xml:space="preserve">ndicates the </w:t>
            </w:r>
            <w:r w:rsidRPr="00DF4A91">
              <w:rPr>
                <w:rFonts w:ascii="Arial" w:eastAsia="DengXian" w:hAnsi="Arial" w:cs="Arial"/>
                <w:sz w:val="18"/>
                <w:lang w:eastAsia="ko-KR"/>
              </w:rPr>
              <w:t>S-</w:t>
            </w:r>
            <w:r w:rsidRPr="00DF4A91">
              <w:rPr>
                <w:rFonts w:ascii="Arial" w:eastAsia="DengXian" w:hAnsi="Arial" w:cs="Arial" w:hint="eastAsia"/>
                <w:sz w:val="18"/>
                <w:lang w:eastAsia="ko-KR"/>
              </w:rPr>
              <w:t xml:space="preserve">NSSAIs </w:t>
            </w:r>
            <w:r w:rsidRPr="00DF4A91">
              <w:rPr>
                <w:rFonts w:ascii="Arial" w:eastAsia="DengXian" w:hAnsi="Arial" w:cs="Arial"/>
                <w:sz w:val="18"/>
                <w:lang w:eastAsia="ko-KR"/>
              </w:rPr>
              <w:t>permitted</w:t>
            </w:r>
            <w:r w:rsidRPr="00DF4A91">
              <w:rPr>
                <w:rFonts w:ascii="Arial" w:eastAsia="DengXian" w:hAnsi="Arial" w:cs="Arial" w:hint="eastAsia"/>
                <w:sz w:val="18"/>
                <w:lang w:eastAsia="ko-KR"/>
              </w:rPr>
              <w:t xml:space="preserve"> by the network</w:t>
            </w:r>
            <w:r w:rsidRPr="00DF4A91">
              <w:rPr>
                <w:rFonts w:ascii="Arial" w:eastAsia="DengXian" w:hAnsi="Arial" w:cs="Arial"/>
                <w:sz w:val="18"/>
                <w:lang w:eastAsia="ko-KR"/>
              </w:rPr>
              <w:t>.</w:t>
            </w:r>
          </w:p>
        </w:tc>
        <w:tc>
          <w:tcPr>
            <w:tcW w:w="1080" w:type="dxa"/>
          </w:tcPr>
          <w:p w14:paraId="6D7BA4FB"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DF4A91">
              <w:rPr>
                <w:rFonts w:ascii="Arial" w:eastAsia="DengXian" w:hAnsi="Arial" w:cs="Arial"/>
                <w:sz w:val="18"/>
                <w:lang w:eastAsia="ko-KR"/>
              </w:rPr>
              <w:t>YES</w:t>
            </w:r>
          </w:p>
        </w:tc>
        <w:tc>
          <w:tcPr>
            <w:tcW w:w="1080" w:type="dxa"/>
          </w:tcPr>
          <w:p w14:paraId="3B753249"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DF4A91">
              <w:rPr>
                <w:rFonts w:ascii="Arial" w:eastAsia="DengXian" w:hAnsi="Arial" w:cs="Arial"/>
                <w:sz w:val="18"/>
                <w:lang w:eastAsia="ja-JP"/>
              </w:rPr>
              <w:t>reject</w:t>
            </w:r>
          </w:p>
        </w:tc>
      </w:tr>
      <w:tr w:rsidR="005606B8" w:rsidRPr="00DF4A91" w14:paraId="15DCCFCC" w14:textId="77777777" w:rsidTr="008B3777">
        <w:tc>
          <w:tcPr>
            <w:tcW w:w="2268" w:type="dxa"/>
          </w:tcPr>
          <w:p w14:paraId="7D7B4129"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szCs w:val="18"/>
                <w:lang w:eastAsia="ko-KR"/>
              </w:rPr>
            </w:pPr>
            <w:r w:rsidRPr="00DF4A91">
              <w:rPr>
                <w:rFonts w:ascii="Arial" w:eastAsia="DengXian" w:hAnsi="Arial"/>
                <w:sz w:val="18"/>
                <w:lang w:eastAsia="ja-JP"/>
              </w:rPr>
              <w:t>Core Network Assistance Information for RRC INACTIVE</w:t>
            </w:r>
          </w:p>
        </w:tc>
        <w:tc>
          <w:tcPr>
            <w:tcW w:w="1020" w:type="dxa"/>
          </w:tcPr>
          <w:p w14:paraId="7C7FB6DB" w14:textId="77777777" w:rsidR="005606B8" w:rsidRPr="00DF4A91" w:rsidRDefault="005606B8" w:rsidP="008B3777">
            <w:pPr>
              <w:keepNext/>
              <w:keepLines/>
              <w:overflowPunct w:val="0"/>
              <w:autoSpaceDE w:val="0"/>
              <w:autoSpaceDN w:val="0"/>
              <w:adjustRightInd w:val="0"/>
              <w:textAlignment w:val="baseline"/>
              <w:rPr>
                <w:rFonts w:ascii="Arial" w:eastAsia="MS Mincho" w:hAnsi="Arial" w:cs="Arial"/>
                <w:sz w:val="18"/>
                <w:lang w:eastAsia="ja-JP"/>
              </w:rPr>
            </w:pPr>
            <w:r w:rsidRPr="00DF4A91">
              <w:rPr>
                <w:rFonts w:ascii="Arial" w:eastAsia="DengXian" w:hAnsi="Arial"/>
                <w:sz w:val="18"/>
                <w:lang w:eastAsia="ja-JP"/>
              </w:rPr>
              <w:t>O</w:t>
            </w:r>
          </w:p>
        </w:tc>
        <w:tc>
          <w:tcPr>
            <w:tcW w:w="1080" w:type="dxa"/>
          </w:tcPr>
          <w:p w14:paraId="4A96DE3A"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18D83BDA"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DengXian" w:hAnsi="Arial"/>
                <w:sz w:val="18"/>
                <w:lang w:eastAsia="ja-JP"/>
              </w:rPr>
              <w:t>9.3.1.15</w:t>
            </w:r>
          </w:p>
        </w:tc>
        <w:tc>
          <w:tcPr>
            <w:tcW w:w="1757" w:type="dxa"/>
          </w:tcPr>
          <w:p w14:paraId="3A7CD96F"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62AE5CDA"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DF4A91">
              <w:rPr>
                <w:rFonts w:ascii="Arial" w:eastAsia="DengXian" w:hAnsi="Arial"/>
                <w:sz w:val="18"/>
                <w:lang w:eastAsia="ja-JP"/>
              </w:rPr>
              <w:t>YES</w:t>
            </w:r>
          </w:p>
        </w:tc>
        <w:tc>
          <w:tcPr>
            <w:tcW w:w="1080" w:type="dxa"/>
          </w:tcPr>
          <w:p w14:paraId="562CF5C1"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DF4A91">
              <w:rPr>
                <w:rFonts w:ascii="Arial" w:eastAsia="SimSun" w:hAnsi="Arial" w:hint="eastAsia"/>
                <w:sz w:val="18"/>
                <w:lang w:eastAsia="zh-CN"/>
              </w:rPr>
              <w:t>ignore</w:t>
            </w:r>
          </w:p>
        </w:tc>
      </w:tr>
      <w:tr w:rsidR="005606B8" w:rsidRPr="00DF4A91" w14:paraId="6767B005" w14:textId="77777777" w:rsidTr="008B3777">
        <w:tc>
          <w:tcPr>
            <w:tcW w:w="2268" w:type="dxa"/>
          </w:tcPr>
          <w:p w14:paraId="531C810D"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DF4A91">
              <w:rPr>
                <w:rFonts w:ascii="Arial" w:eastAsia="DengXian" w:hAnsi="Arial"/>
                <w:sz w:val="18"/>
                <w:lang w:eastAsia="ja-JP"/>
              </w:rPr>
              <w:t>RRC Inactive Transition Report Request</w:t>
            </w:r>
          </w:p>
        </w:tc>
        <w:tc>
          <w:tcPr>
            <w:tcW w:w="1020" w:type="dxa"/>
          </w:tcPr>
          <w:p w14:paraId="078FB58E"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DF4A91">
              <w:rPr>
                <w:rFonts w:ascii="Arial" w:eastAsia="DengXian" w:hAnsi="Arial"/>
                <w:sz w:val="18"/>
                <w:lang w:eastAsia="ja-JP"/>
              </w:rPr>
              <w:t>O</w:t>
            </w:r>
          </w:p>
        </w:tc>
        <w:tc>
          <w:tcPr>
            <w:tcW w:w="1080" w:type="dxa"/>
          </w:tcPr>
          <w:p w14:paraId="2F34B64B"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587" w:type="dxa"/>
          </w:tcPr>
          <w:p w14:paraId="14422D72"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ja-JP"/>
              </w:rPr>
            </w:pPr>
            <w:r w:rsidRPr="00DF4A91">
              <w:rPr>
                <w:rFonts w:ascii="Arial" w:eastAsia="DengXian" w:hAnsi="Arial"/>
                <w:sz w:val="18"/>
                <w:lang w:eastAsia="ja-JP"/>
              </w:rPr>
              <w:t>9.3.1.91</w:t>
            </w:r>
          </w:p>
        </w:tc>
        <w:tc>
          <w:tcPr>
            <w:tcW w:w="1757" w:type="dxa"/>
          </w:tcPr>
          <w:p w14:paraId="49D62BDB"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385D484D"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DF4A91">
              <w:rPr>
                <w:rFonts w:ascii="Arial" w:eastAsia="DengXian" w:hAnsi="Arial"/>
                <w:sz w:val="18"/>
                <w:lang w:eastAsia="ja-JP"/>
              </w:rPr>
              <w:t>YES</w:t>
            </w:r>
          </w:p>
        </w:tc>
        <w:tc>
          <w:tcPr>
            <w:tcW w:w="1080" w:type="dxa"/>
          </w:tcPr>
          <w:p w14:paraId="6DAB8058" w14:textId="77777777" w:rsidR="005606B8" w:rsidRPr="00DF4A91" w:rsidRDefault="005606B8" w:rsidP="008B3777">
            <w:pPr>
              <w:keepNext/>
              <w:keepLines/>
              <w:overflowPunct w:val="0"/>
              <w:autoSpaceDE w:val="0"/>
              <w:autoSpaceDN w:val="0"/>
              <w:adjustRightInd w:val="0"/>
              <w:jc w:val="center"/>
              <w:textAlignment w:val="baseline"/>
              <w:rPr>
                <w:rFonts w:ascii="Arial" w:eastAsia="SimSun" w:hAnsi="Arial"/>
                <w:sz w:val="18"/>
                <w:lang w:eastAsia="zh-CN"/>
              </w:rPr>
            </w:pPr>
            <w:r w:rsidRPr="00DF4A91">
              <w:rPr>
                <w:rFonts w:ascii="Arial" w:eastAsia="DengXian" w:hAnsi="Arial"/>
                <w:sz w:val="18"/>
                <w:lang w:eastAsia="ja-JP"/>
              </w:rPr>
              <w:t>ignore</w:t>
            </w:r>
          </w:p>
        </w:tc>
      </w:tr>
      <w:tr w:rsidR="005606B8" w:rsidRPr="00DF4A91" w14:paraId="0ECDFB51" w14:textId="77777777" w:rsidTr="008B3777">
        <w:tc>
          <w:tcPr>
            <w:tcW w:w="2268" w:type="dxa"/>
          </w:tcPr>
          <w:p w14:paraId="0FD899FE"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DengXian" w:hAnsi="Arial"/>
                <w:sz w:val="18"/>
                <w:lang w:eastAsia="ko-KR"/>
              </w:rPr>
              <w:t>Criticality Diagnostics</w:t>
            </w:r>
          </w:p>
        </w:tc>
        <w:tc>
          <w:tcPr>
            <w:tcW w:w="1020" w:type="dxa"/>
          </w:tcPr>
          <w:p w14:paraId="03986784"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DengXian" w:hAnsi="Arial"/>
                <w:sz w:val="18"/>
                <w:lang w:eastAsia="ko-KR"/>
              </w:rPr>
              <w:t>O</w:t>
            </w:r>
          </w:p>
        </w:tc>
        <w:tc>
          <w:tcPr>
            <w:tcW w:w="1080" w:type="dxa"/>
          </w:tcPr>
          <w:p w14:paraId="08C7D5F3"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75677815"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DengXian" w:hAnsi="Arial"/>
                <w:sz w:val="18"/>
                <w:lang w:eastAsia="ko-KR"/>
              </w:rPr>
              <w:t>9.3.1.3</w:t>
            </w:r>
          </w:p>
        </w:tc>
        <w:tc>
          <w:tcPr>
            <w:tcW w:w="1757" w:type="dxa"/>
          </w:tcPr>
          <w:p w14:paraId="1D76AF4C"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6D2FBF36"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DF4A91">
              <w:rPr>
                <w:rFonts w:ascii="Arial" w:eastAsia="DengXian" w:hAnsi="Arial"/>
                <w:sz w:val="18"/>
                <w:lang w:eastAsia="ko-KR"/>
              </w:rPr>
              <w:t>YES</w:t>
            </w:r>
          </w:p>
        </w:tc>
        <w:tc>
          <w:tcPr>
            <w:tcW w:w="1080" w:type="dxa"/>
          </w:tcPr>
          <w:p w14:paraId="5BC77B31"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DF4A91">
              <w:rPr>
                <w:rFonts w:ascii="Arial" w:eastAsia="DengXian" w:hAnsi="Arial"/>
                <w:sz w:val="18"/>
                <w:lang w:eastAsia="ko-KR"/>
              </w:rPr>
              <w:t>ignore</w:t>
            </w:r>
          </w:p>
        </w:tc>
      </w:tr>
      <w:tr w:rsidR="005606B8" w:rsidRPr="00DF4A91" w14:paraId="4942FB97" w14:textId="77777777" w:rsidTr="008B3777">
        <w:tc>
          <w:tcPr>
            <w:tcW w:w="2268" w:type="dxa"/>
          </w:tcPr>
          <w:p w14:paraId="0F2F1737" w14:textId="77777777" w:rsidR="005606B8" w:rsidRPr="00DF4A91" w:rsidRDefault="005606B8" w:rsidP="008B3777">
            <w:pPr>
              <w:keepNext/>
              <w:keepLines/>
              <w:overflowPunct w:val="0"/>
              <w:autoSpaceDE w:val="0"/>
              <w:autoSpaceDN w:val="0"/>
              <w:adjustRightInd w:val="0"/>
              <w:textAlignment w:val="baseline"/>
              <w:rPr>
                <w:rFonts w:ascii="Arial" w:eastAsia="Batang" w:hAnsi="Arial" w:cs="Arial"/>
                <w:sz w:val="18"/>
                <w:lang w:eastAsia="ko-KR"/>
              </w:rPr>
            </w:pPr>
            <w:r w:rsidRPr="00DF4A91">
              <w:rPr>
                <w:rFonts w:ascii="Arial" w:eastAsia="DengXian" w:hAnsi="Arial" w:cs="Arial"/>
                <w:sz w:val="18"/>
                <w:lang w:eastAsia="zh-CN"/>
              </w:rPr>
              <w:t xml:space="preserve">Redirection for Voice EPS Fallback </w:t>
            </w:r>
          </w:p>
        </w:tc>
        <w:tc>
          <w:tcPr>
            <w:tcW w:w="1020" w:type="dxa"/>
          </w:tcPr>
          <w:p w14:paraId="1C9A42B8"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zh-CN"/>
              </w:rPr>
            </w:pPr>
            <w:r w:rsidRPr="00DF4A91">
              <w:rPr>
                <w:rFonts w:ascii="Arial" w:eastAsia="DengXian" w:hAnsi="Arial" w:cs="Arial"/>
                <w:sz w:val="18"/>
                <w:lang w:eastAsia="zh-CN"/>
              </w:rPr>
              <w:t>O</w:t>
            </w:r>
          </w:p>
        </w:tc>
        <w:tc>
          <w:tcPr>
            <w:tcW w:w="1080" w:type="dxa"/>
          </w:tcPr>
          <w:p w14:paraId="64FE46FC"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09F62FF4"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ko-KR"/>
              </w:rPr>
            </w:pPr>
            <w:r w:rsidRPr="00DF4A91">
              <w:rPr>
                <w:rFonts w:ascii="Arial" w:eastAsia="DengXian" w:hAnsi="Arial"/>
                <w:sz w:val="18"/>
                <w:lang w:eastAsia="ko-KR"/>
              </w:rPr>
              <w:t>9.3.1.116</w:t>
            </w:r>
          </w:p>
        </w:tc>
        <w:tc>
          <w:tcPr>
            <w:tcW w:w="1757" w:type="dxa"/>
          </w:tcPr>
          <w:p w14:paraId="449A6787"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zh-CN"/>
              </w:rPr>
            </w:pPr>
          </w:p>
        </w:tc>
        <w:tc>
          <w:tcPr>
            <w:tcW w:w="1080" w:type="dxa"/>
          </w:tcPr>
          <w:p w14:paraId="72826F3F"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sz w:val="18"/>
                <w:lang w:eastAsia="ko-KR"/>
              </w:rPr>
            </w:pPr>
            <w:r w:rsidRPr="00DF4A91">
              <w:rPr>
                <w:rFonts w:ascii="Arial" w:eastAsia="DengXian" w:hAnsi="Arial" w:cs="Arial"/>
                <w:sz w:val="18"/>
                <w:lang w:eastAsia="ko-KR"/>
              </w:rPr>
              <w:t>YES</w:t>
            </w:r>
          </w:p>
        </w:tc>
        <w:tc>
          <w:tcPr>
            <w:tcW w:w="1080" w:type="dxa"/>
          </w:tcPr>
          <w:p w14:paraId="10F2AF7D"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DF4A91">
              <w:rPr>
                <w:rFonts w:ascii="Arial" w:eastAsia="DengXian" w:hAnsi="Arial" w:cs="Arial"/>
                <w:sz w:val="18"/>
                <w:lang w:eastAsia="ja-JP"/>
              </w:rPr>
              <w:t>ignore</w:t>
            </w:r>
          </w:p>
        </w:tc>
      </w:tr>
      <w:tr w:rsidR="005606B8" w:rsidRPr="00DF4A91" w14:paraId="3136152B" w14:textId="77777777" w:rsidTr="008B3777">
        <w:tc>
          <w:tcPr>
            <w:tcW w:w="2268" w:type="dxa"/>
          </w:tcPr>
          <w:p w14:paraId="29BABE00"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DengXian" w:hAnsi="Arial"/>
                <w:sz w:val="18"/>
                <w:lang w:eastAsia="ko-KR"/>
              </w:rPr>
              <w:t>CN Assisted RAN Parameters Tuning</w:t>
            </w:r>
          </w:p>
        </w:tc>
        <w:tc>
          <w:tcPr>
            <w:tcW w:w="1020" w:type="dxa"/>
          </w:tcPr>
          <w:p w14:paraId="7C17E049"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DengXian" w:hAnsi="Arial"/>
                <w:sz w:val="18"/>
                <w:lang w:eastAsia="ko-KR"/>
              </w:rPr>
              <w:t>O</w:t>
            </w:r>
          </w:p>
        </w:tc>
        <w:tc>
          <w:tcPr>
            <w:tcW w:w="1080" w:type="dxa"/>
          </w:tcPr>
          <w:p w14:paraId="3B044C01"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2EE48307"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DengXian" w:hAnsi="Arial"/>
                <w:sz w:val="18"/>
                <w:lang w:eastAsia="ko-KR"/>
              </w:rPr>
              <w:t>9.3.1.119</w:t>
            </w:r>
          </w:p>
        </w:tc>
        <w:tc>
          <w:tcPr>
            <w:tcW w:w="1757" w:type="dxa"/>
          </w:tcPr>
          <w:p w14:paraId="0F837405"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41069A70"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DF4A91">
              <w:rPr>
                <w:rFonts w:ascii="Arial" w:eastAsia="DengXian" w:hAnsi="Arial"/>
                <w:sz w:val="18"/>
                <w:lang w:eastAsia="ko-KR"/>
              </w:rPr>
              <w:t>YES</w:t>
            </w:r>
          </w:p>
        </w:tc>
        <w:tc>
          <w:tcPr>
            <w:tcW w:w="1080" w:type="dxa"/>
          </w:tcPr>
          <w:p w14:paraId="355FA47D"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sz w:val="18"/>
                <w:lang w:eastAsia="ja-JP"/>
              </w:rPr>
            </w:pPr>
            <w:r w:rsidRPr="00DF4A91">
              <w:rPr>
                <w:rFonts w:ascii="Arial" w:eastAsia="DengXian" w:hAnsi="Arial"/>
                <w:sz w:val="18"/>
                <w:lang w:eastAsia="ko-KR"/>
              </w:rPr>
              <w:t>ignore</w:t>
            </w:r>
          </w:p>
        </w:tc>
      </w:tr>
      <w:tr w:rsidR="005606B8" w:rsidRPr="00DF4A91" w14:paraId="43830E30" w14:textId="77777777" w:rsidTr="008B3777">
        <w:tc>
          <w:tcPr>
            <w:tcW w:w="2268" w:type="dxa"/>
          </w:tcPr>
          <w:p w14:paraId="02D6F096"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ko-KR"/>
              </w:rPr>
            </w:pPr>
            <w:r w:rsidRPr="00DF4A91">
              <w:rPr>
                <w:rFonts w:ascii="Arial" w:eastAsia="DengXian" w:hAnsi="Arial" w:cs="Arial"/>
                <w:sz w:val="18"/>
                <w:lang w:eastAsia="zh-CN"/>
              </w:rPr>
              <w:t>SRVCC Operation Possible</w:t>
            </w:r>
          </w:p>
        </w:tc>
        <w:tc>
          <w:tcPr>
            <w:tcW w:w="1020" w:type="dxa"/>
          </w:tcPr>
          <w:p w14:paraId="0AD8556E"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ko-KR"/>
              </w:rPr>
            </w:pPr>
            <w:r w:rsidRPr="00DF4A91">
              <w:rPr>
                <w:rFonts w:ascii="Arial" w:eastAsia="DengXian" w:hAnsi="Arial" w:cs="Arial"/>
                <w:sz w:val="18"/>
                <w:lang w:eastAsia="zh-CN"/>
              </w:rPr>
              <w:t>O</w:t>
            </w:r>
          </w:p>
        </w:tc>
        <w:tc>
          <w:tcPr>
            <w:tcW w:w="1080" w:type="dxa"/>
          </w:tcPr>
          <w:p w14:paraId="28521383"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i/>
                <w:sz w:val="18"/>
                <w:lang w:eastAsia="ja-JP"/>
              </w:rPr>
            </w:pPr>
          </w:p>
        </w:tc>
        <w:tc>
          <w:tcPr>
            <w:tcW w:w="1587" w:type="dxa"/>
          </w:tcPr>
          <w:p w14:paraId="6FC35C0C"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ko-KR"/>
              </w:rPr>
            </w:pPr>
            <w:r w:rsidRPr="00DF4A91">
              <w:rPr>
                <w:rFonts w:ascii="Arial" w:eastAsia="DengXian" w:hAnsi="Arial" w:cs="Arial"/>
                <w:sz w:val="18"/>
                <w:lang w:eastAsia="zh-CN"/>
              </w:rPr>
              <w:t>9.3.1.128</w:t>
            </w:r>
          </w:p>
        </w:tc>
        <w:tc>
          <w:tcPr>
            <w:tcW w:w="1757" w:type="dxa"/>
          </w:tcPr>
          <w:p w14:paraId="34AF36A7"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p>
        </w:tc>
        <w:tc>
          <w:tcPr>
            <w:tcW w:w="1080" w:type="dxa"/>
          </w:tcPr>
          <w:p w14:paraId="40D07152"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ko-KR"/>
              </w:rPr>
            </w:pPr>
            <w:r w:rsidRPr="00DF4A91">
              <w:rPr>
                <w:rFonts w:ascii="Arial" w:eastAsia="DengXian" w:hAnsi="Arial" w:cs="Arial"/>
                <w:sz w:val="18"/>
                <w:lang w:eastAsia="zh-CN"/>
              </w:rPr>
              <w:t>YES</w:t>
            </w:r>
          </w:p>
        </w:tc>
        <w:tc>
          <w:tcPr>
            <w:tcW w:w="1080" w:type="dxa"/>
          </w:tcPr>
          <w:p w14:paraId="179829AA"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ko-KR"/>
              </w:rPr>
            </w:pPr>
            <w:r w:rsidRPr="00DF4A91">
              <w:rPr>
                <w:rFonts w:ascii="Arial" w:eastAsia="DengXian" w:hAnsi="Arial" w:cs="Arial"/>
                <w:sz w:val="18"/>
                <w:lang w:eastAsia="zh-CN"/>
              </w:rPr>
              <w:t>ignore</w:t>
            </w:r>
          </w:p>
        </w:tc>
      </w:tr>
      <w:tr w:rsidR="005606B8" w:rsidRPr="00DF4A91" w14:paraId="722242F2" w14:textId="77777777" w:rsidTr="008B3777">
        <w:tc>
          <w:tcPr>
            <w:tcW w:w="2268" w:type="dxa"/>
          </w:tcPr>
          <w:p w14:paraId="15C42075"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sz w:val="18"/>
                <w:lang w:eastAsia="zh-CN"/>
              </w:rPr>
              <w:t>Enhanced Coverage Restriction</w:t>
            </w:r>
          </w:p>
        </w:tc>
        <w:tc>
          <w:tcPr>
            <w:tcW w:w="1020" w:type="dxa"/>
          </w:tcPr>
          <w:p w14:paraId="201DD3E4"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sz w:val="18"/>
                <w:lang w:eastAsia="zh-CN"/>
              </w:rPr>
              <w:t>O</w:t>
            </w:r>
          </w:p>
        </w:tc>
        <w:tc>
          <w:tcPr>
            <w:tcW w:w="1080" w:type="dxa"/>
          </w:tcPr>
          <w:p w14:paraId="33568BD3"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1A3EE7C2"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sz w:val="18"/>
                <w:lang w:eastAsia="zh-CN"/>
              </w:rPr>
              <w:t>9.3.1.140</w:t>
            </w:r>
          </w:p>
        </w:tc>
        <w:tc>
          <w:tcPr>
            <w:tcW w:w="1757" w:type="dxa"/>
          </w:tcPr>
          <w:p w14:paraId="7A4DC99A"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153C07C4"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DF4A91">
              <w:rPr>
                <w:rFonts w:ascii="Arial" w:eastAsia="DengXian" w:hAnsi="Arial"/>
                <w:sz w:val="18"/>
                <w:lang w:eastAsia="zh-CN"/>
              </w:rPr>
              <w:t>YES</w:t>
            </w:r>
          </w:p>
        </w:tc>
        <w:tc>
          <w:tcPr>
            <w:tcW w:w="1080" w:type="dxa"/>
          </w:tcPr>
          <w:p w14:paraId="3B02B68E"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DF4A91">
              <w:rPr>
                <w:rFonts w:ascii="Arial" w:eastAsia="DengXian" w:hAnsi="Arial"/>
                <w:sz w:val="18"/>
                <w:lang w:eastAsia="zh-CN"/>
              </w:rPr>
              <w:t>ignore</w:t>
            </w:r>
          </w:p>
        </w:tc>
      </w:tr>
      <w:tr w:rsidR="005606B8" w:rsidRPr="00DF4A91" w14:paraId="4F2090A0" w14:textId="77777777" w:rsidTr="008B3777">
        <w:tc>
          <w:tcPr>
            <w:tcW w:w="2268" w:type="dxa"/>
          </w:tcPr>
          <w:p w14:paraId="276F2431"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sz w:val="18"/>
                <w:lang w:eastAsia="zh-CN"/>
              </w:rPr>
              <w:t>Extended Connected Time</w:t>
            </w:r>
          </w:p>
        </w:tc>
        <w:tc>
          <w:tcPr>
            <w:tcW w:w="1020" w:type="dxa"/>
          </w:tcPr>
          <w:p w14:paraId="6DCC4364"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sz w:val="18"/>
                <w:lang w:eastAsia="zh-CN"/>
              </w:rPr>
              <w:t>O</w:t>
            </w:r>
          </w:p>
        </w:tc>
        <w:tc>
          <w:tcPr>
            <w:tcW w:w="1080" w:type="dxa"/>
          </w:tcPr>
          <w:p w14:paraId="50423A21"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17BCE5EC"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sz w:val="18"/>
                <w:lang w:eastAsia="zh-CN"/>
              </w:rPr>
              <w:t>9.3.3.31</w:t>
            </w:r>
          </w:p>
        </w:tc>
        <w:tc>
          <w:tcPr>
            <w:tcW w:w="1757" w:type="dxa"/>
          </w:tcPr>
          <w:p w14:paraId="44CD51B8"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13C4E886"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DF4A91">
              <w:rPr>
                <w:rFonts w:ascii="Arial" w:eastAsia="DengXian" w:hAnsi="Arial"/>
                <w:sz w:val="18"/>
                <w:lang w:eastAsia="zh-CN"/>
              </w:rPr>
              <w:t>YES</w:t>
            </w:r>
          </w:p>
        </w:tc>
        <w:tc>
          <w:tcPr>
            <w:tcW w:w="1080" w:type="dxa"/>
          </w:tcPr>
          <w:p w14:paraId="041906A5"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DF4A91">
              <w:rPr>
                <w:rFonts w:ascii="Arial" w:eastAsia="DengXian" w:hAnsi="Arial"/>
                <w:sz w:val="18"/>
                <w:lang w:eastAsia="zh-CN"/>
              </w:rPr>
              <w:t>ignore</w:t>
            </w:r>
          </w:p>
        </w:tc>
      </w:tr>
      <w:tr w:rsidR="005606B8" w:rsidRPr="00DF4A91" w14:paraId="7DA087D4" w14:textId="77777777" w:rsidTr="008B3777">
        <w:tc>
          <w:tcPr>
            <w:tcW w:w="2268" w:type="dxa"/>
          </w:tcPr>
          <w:p w14:paraId="2F593C2B"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sz w:val="18"/>
                <w:lang w:eastAsia="zh-CN"/>
              </w:rPr>
              <w:t>UE Differentiation Information</w:t>
            </w:r>
          </w:p>
        </w:tc>
        <w:tc>
          <w:tcPr>
            <w:tcW w:w="1020" w:type="dxa"/>
          </w:tcPr>
          <w:p w14:paraId="0D6602A2"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sz w:val="18"/>
                <w:lang w:eastAsia="zh-CN"/>
              </w:rPr>
              <w:t>O</w:t>
            </w:r>
          </w:p>
        </w:tc>
        <w:tc>
          <w:tcPr>
            <w:tcW w:w="1080" w:type="dxa"/>
          </w:tcPr>
          <w:p w14:paraId="1D7FBF7E"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48E218EB"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sz w:val="18"/>
                <w:lang w:eastAsia="zh-CN"/>
              </w:rPr>
              <w:t>9.3.1.144</w:t>
            </w:r>
          </w:p>
        </w:tc>
        <w:tc>
          <w:tcPr>
            <w:tcW w:w="1757" w:type="dxa"/>
          </w:tcPr>
          <w:p w14:paraId="24E2C88A"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2B340F74"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DF4A91">
              <w:rPr>
                <w:rFonts w:ascii="Arial" w:eastAsia="DengXian" w:hAnsi="Arial"/>
                <w:sz w:val="18"/>
                <w:lang w:eastAsia="zh-CN"/>
              </w:rPr>
              <w:t>YES</w:t>
            </w:r>
          </w:p>
        </w:tc>
        <w:tc>
          <w:tcPr>
            <w:tcW w:w="1080" w:type="dxa"/>
          </w:tcPr>
          <w:p w14:paraId="0741AD43"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DF4A91">
              <w:rPr>
                <w:rFonts w:ascii="Arial" w:eastAsia="DengXian" w:hAnsi="Arial"/>
                <w:sz w:val="18"/>
                <w:lang w:eastAsia="zh-CN"/>
              </w:rPr>
              <w:t>ignore</w:t>
            </w:r>
          </w:p>
        </w:tc>
      </w:tr>
      <w:tr w:rsidR="005606B8" w:rsidRPr="00DF4A91" w14:paraId="27CA9D59" w14:textId="77777777" w:rsidTr="008B3777">
        <w:tc>
          <w:tcPr>
            <w:tcW w:w="2268" w:type="dxa"/>
          </w:tcPr>
          <w:p w14:paraId="1287BB77"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Batang" w:hAnsi="Arial"/>
                <w:sz w:val="18"/>
                <w:lang w:eastAsia="ko-KR"/>
              </w:rPr>
              <w:t>NR V2X Services Authorized</w:t>
            </w:r>
          </w:p>
        </w:tc>
        <w:tc>
          <w:tcPr>
            <w:tcW w:w="1020" w:type="dxa"/>
          </w:tcPr>
          <w:p w14:paraId="7C2F89FC"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sz w:val="18"/>
                <w:lang w:eastAsia="ko-KR"/>
              </w:rPr>
              <w:t>O</w:t>
            </w:r>
          </w:p>
        </w:tc>
        <w:tc>
          <w:tcPr>
            <w:tcW w:w="1080" w:type="dxa"/>
          </w:tcPr>
          <w:p w14:paraId="46CD8CDF"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56A21875"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sz w:val="18"/>
                <w:lang w:eastAsia="ko-KR"/>
              </w:rPr>
              <w:t>9.3.1.146</w:t>
            </w:r>
          </w:p>
        </w:tc>
        <w:tc>
          <w:tcPr>
            <w:tcW w:w="1757" w:type="dxa"/>
          </w:tcPr>
          <w:p w14:paraId="23912B5B"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1338F649"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DF4A91">
              <w:rPr>
                <w:rFonts w:ascii="Arial" w:eastAsia="DengXian" w:hAnsi="Arial"/>
                <w:sz w:val="18"/>
                <w:lang w:eastAsia="ko-KR"/>
              </w:rPr>
              <w:t>YES</w:t>
            </w:r>
          </w:p>
        </w:tc>
        <w:tc>
          <w:tcPr>
            <w:tcW w:w="1080" w:type="dxa"/>
          </w:tcPr>
          <w:p w14:paraId="0B4D1927"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DF4A91">
              <w:rPr>
                <w:rFonts w:ascii="Arial" w:eastAsia="DengXian" w:hAnsi="Arial"/>
                <w:sz w:val="18"/>
                <w:lang w:eastAsia="ko-KR"/>
              </w:rPr>
              <w:t>ignore</w:t>
            </w:r>
          </w:p>
        </w:tc>
      </w:tr>
      <w:tr w:rsidR="005606B8" w:rsidRPr="00DF4A91" w14:paraId="13B6D55F" w14:textId="77777777" w:rsidTr="008B3777">
        <w:tc>
          <w:tcPr>
            <w:tcW w:w="2268" w:type="dxa"/>
          </w:tcPr>
          <w:p w14:paraId="2303314E"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Batang" w:hAnsi="Arial"/>
                <w:sz w:val="18"/>
                <w:lang w:eastAsia="ko-KR"/>
              </w:rPr>
              <w:t>LTE V2X Services Authorized</w:t>
            </w:r>
          </w:p>
        </w:tc>
        <w:tc>
          <w:tcPr>
            <w:tcW w:w="1020" w:type="dxa"/>
          </w:tcPr>
          <w:p w14:paraId="4C874C3C"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sz w:val="18"/>
                <w:lang w:eastAsia="ko-KR"/>
              </w:rPr>
              <w:t>O</w:t>
            </w:r>
          </w:p>
        </w:tc>
        <w:tc>
          <w:tcPr>
            <w:tcW w:w="1080" w:type="dxa"/>
          </w:tcPr>
          <w:p w14:paraId="7D847DE6"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5EDED42B"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sz w:val="18"/>
                <w:lang w:eastAsia="ko-KR"/>
              </w:rPr>
              <w:t>9.3.1.147</w:t>
            </w:r>
          </w:p>
        </w:tc>
        <w:tc>
          <w:tcPr>
            <w:tcW w:w="1757" w:type="dxa"/>
          </w:tcPr>
          <w:p w14:paraId="257E59F4"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7B4DA16E"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DF4A91">
              <w:rPr>
                <w:rFonts w:ascii="Arial" w:eastAsia="DengXian" w:hAnsi="Arial"/>
                <w:sz w:val="18"/>
                <w:lang w:eastAsia="ko-KR"/>
              </w:rPr>
              <w:t>YES</w:t>
            </w:r>
          </w:p>
        </w:tc>
        <w:tc>
          <w:tcPr>
            <w:tcW w:w="1080" w:type="dxa"/>
          </w:tcPr>
          <w:p w14:paraId="6C36F736"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DF4A91">
              <w:rPr>
                <w:rFonts w:ascii="Arial" w:eastAsia="DengXian" w:hAnsi="Arial"/>
                <w:sz w:val="18"/>
                <w:lang w:eastAsia="ko-KR"/>
              </w:rPr>
              <w:t>ignore</w:t>
            </w:r>
          </w:p>
        </w:tc>
      </w:tr>
      <w:tr w:rsidR="005606B8" w:rsidRPr="00DF4A91" w14:paraId="564EBC8B" w14:textId="77777777" w:rsidTr="008B3777">
        <w:tc>
          <w:tcPr>
            <w:tcW w:w="2268" w:type="dxa"/>
          </w:tcPr>
          <w:p w14:paraId="68244FA3"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sz w:val="18"/>
                <w:lang w:eastAsia="zh-CN"/>
              </w:rPr>
              <w:t>NR UE Sidelink Aggregate Maximum Bit Rate</w:t>
            </w:r>
          </w:p>
        </w:tc>
        <w:tc>
          <w:tcPr>
            <w:tcW w:w="1020" w:type="dxa"/>
          </w:tcPr>
          <w:p w14:paraId="54100DE9"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hint="eastAsia"/>
                <w:sz w:val="18"/>
                <w:lang w:eastAsia="zh-CN"/>
              </w:rPr>
              <w:t>O</w:t>
            </w:r>
          </w:p>
        </w:tc>
        <w:tc>
          <w:tcPr>
            <w:tcW w:w="1080" w:type="dxa"/>
          </w:tcPr>
          <w:p w14:paraId="06F27A7D"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1F51D4E5"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hint="eastAsia"/>
                <w:sz w:val="18"/>
                <w:lang w:eastAsia="zh-CN"/>
              </w:rPr>
              <w:t>9.3.1.</w:t>
            </w:r>
            <w:r w:rsidRPr="00DF4A91">
              <w:rPr>
                <w:rFonts w:ascii="Arial" w:eastAsia="DengXian" w:hAnsi="Arial"/>
                <w:sz w:val="18"/>
                <w:lang w:eastAsia="zh-CN"/>
              </w:rPr>
              <w:t>148</w:t>
            </w:r>
          </w:p>
        </w:tc>
        <w:tc>
          <w:tcPr>
            <w:tcW w:w="1757" w:type="dxa"/>
          </w:tcPr>
          <w:p w14:paraId="2161139C"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hint="eastAsia"/>
                <w:sz w:val="18"/>
                <w:lang w:eastAsia="zh-CN"/>
              </w:rPr>
              <w:t xml:space="preserve">This IE applies only if the UE is authorized for </w:t>
            </w:r>
            <w:r w:rsidRPr="00DF4A91">
              <w:rPr>
                <w:rFonts w:ascii="Arial" w:eastAsia="DengXian" w:hAnsi="Arial"/>
                <w:sz w:val="18"/>
                <w:lang w:eastAsia="zh-CN"/>
              </w:rPr>
              <w:t xml:space="preserve">NR </w:t>
            </w:r>
            <w:r w:rsidRPr="00DF4A91">
              <w:rPr>
                <w:rFonts w:ascii="Arial" w:eastAsia="DengXian" w:hAnsi="Arial" w:hint="eastAsia"/>
                <w:sz w:val="18"/>
                <w:lang w:eastAsia="zh-CN"/>
              </w:rPr>
              <w:t>V2X service</w:t>
            </w:r>
            <w:r w:rsidRPr="00DF4A91">
              <w:rPr>
                <w:rFonts w:ascii="Arial" w:eastAsia="DengXian" w:hAnsi="Arial"/>
                <w:sz w:val="18"/>
                <w:lang w:eastAsia="zh-CN"/>
              </w:rPr>
              <w:t>s.</w:t>
            </w:r>
          </w:p>
        </w:tc>
        <w:tc>
          <w:tcPr>
            <w:tcW w:w="1080" w:type="dxa"/>
          </w:tcPr>
          <w:p w14:paraId="243A06EA"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DF4A91">
              <w:rPr>
                <w:rFonts w:ascii="Arial" w:eastAsia="DengXian" w:hAnsi="Arial" w:hint="eastAsia"/>
                <w:sz w:val="18"/>
                <w:lang w:eastAsia="zh-CN"/>
              </w:rPr>
              <w:t>YES</w:t>
            </w:r>
          </w:p>
        </w:tc>
        <w:tc>
          <w:tcPr>
            <w:tcW w:w="1080" w:type="dxa"/>
          </w:tcPr>
          <w:p w14:paraId="6127FE2C"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DF4A91">
              <w:rPr>
                <w:rFonts w:ascii="Arial" w:eastAsia="DengXian" w:hAnsi="Arial" w:hint="eastAsia"/>
                <w:sz w:val="18"/>
                <w:lang w:eastAsia="zh-CN"/>
              </w:rPr>
              <w:t>ignore</w:t>
            </w:r>
          </w:p>
        </w:tc>
      </w:tr>
      <w:tr w:rsidR="005606B8" w:rsidRPr="00DF4A91" w14:paraId="14DDF577" w14:textId="77777777" w:rsidTr="008B3777">
        <w:tc>
          <w:tcPr>
            <w:tcW w:w="2268" w:type="dxa"/>
          </w:tcPr>
          <w:p w14:paraId="25A4032E"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sz w:val="18"/>
                <w:lang w:eastAsia="zh-CN"/>
              </w:rPr>
              <w:t>LTE UE Sidelink Aggregate Maximum Bit Rate</w:t>
            </w:r>
          </w:p>
        </w:tc>
        <w:tc>
          <w:tcPr>
            <w:tcW w:w="1020" w:type="dxa"/>
          </w:tcPr>
          <w:p w14:paraId="201AB7A8"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hint="eastAsia"/>
                <w:sz w:val="18"/>
                <w:lang w:eastAsia="zh-CN"/>
              </w:rPr>
              <w:t>O</w:t>
            </w:r>
          </w:p>
        </w:tc>
        <w:tc>
          <w:tcPr>
            <w:tcW w:w="1080" w:type="dxa"/>
          </w:tcPr>
          <w:p w14:paraId="3C04677F"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10034736"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hint="eastAsia"/>
                <w:sz w:val="18"/>
                <w:lang w:eastAsia="zh-CN"/>
              </w:rPr>
              <w:t>9.3.1.</w:t>
            </w:r>
            <w:r w:rsidRPr="00DF4A91">
              <w:rPr>
                <w:rFonts w:ascii="Arial" w:eastAsia="DengXian" w:hAnsi="Arial"/>
                <w:sz w:val="18"/>
                <w:lang w:eastAsia="zh-CN"/>
              </w:rPr>
              <w:t>149</w:t>
            </w:r>
          </w:p>
        </w:tc>
        <w:tc>
          <w:tcPr>
            <w:tcW w:w="1757" w:type="dxa"/>
          </w:tcPr>
          <w:p w14:paraId="68CF8E73"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hint="eastAsia"/>
                <w:sz w:val="18"/>
                <w:lang w:eastAsia="zh-CN"/>
              </w:rPr>
              <w:t xml:space="preserve">This IE applies only if the UE is authorized for </w:t>
            </w:r>
            <w:r w:rsidRPr="00DF4A91">
              <w:rPr>
                <w:rFonts w:ascii="Arial" w:eastAsia="DengXian" w:hAnsi="Arial"/>
                <w:sz w:val="18"/>
                <w:lang w:eastAsia="zh-CN"/>
              </w:rPr>
              <w:t xml:space="preserve">LTE </w:t>
            </w:r>
            <w:r w:rsidRPr="00DF4A91">
              <w:rPr>
                <w:rFonts w:ascii="Arial" w:eastAsia="DengXian" w:hAnsi="Arial" w:hint="eastAsia"/>
                <w:sz w:val="18"/>
                <w:lang w:eastAsia="zh-CN"/>
              </w:rPr>
              <w:t>V2X service</w:t>
            </w:r>
            <w:r w:rsidRPr="00DF4A91">
              <w:rPr>
                <w:rFonts w:ascii="Arial" w:eastAsia="DengXian" w:hAnsi="Arial"/>
                <w:sz w:val="18"/>
                <w:lang w:eastAsia="zh-CN"/>
              </w:rPr>
              <w:t>s.</w:t>
            </w:r>
          </w:p>
        </w:tc>
        <w:tc>
          <w:tcPr>
            <w:tcW w:w="1080" w:type="dxa"/>
          </w:tcPr>
          <w:p w14:paraId="7D98B594"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DF4A91">
              <w:rPr>
                <w:rFonts w:ascii="Arial" w:eastAsia="DengXian" w:hAnsi="Arial" w:hint="eastAsia"/>
                <w:sz w:val="18"/>
                <w:lang w:eastAsia="zh-CN"/>
              </w:rPr>
              <w:t>YES</w:t>
            </w:r>
          </w:p>
        </w:tc>
        <w:tc>
          <w:tcPr>
            <w:tcW w:w="1080" w:type="dxa"/>
          </w:tcPr>
          <w:p w14:paraId="667AECDE"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DF4A91">
              <w:rPr>
                <w:rFonts w:ascii="Arial" w:eastAsia="DengXian" w:hAnsi="Arial" w:hint="eastAsia"/>
                <w:sz w:val="18"/>
                <w:lang w:eastAsia="zh-CN"/>
              </w:rPr>
              <w:t>ignore</w:t>
            </w:r>
          </w:p>
        </w:tc>
      </w:tr>
      <w:tr w:rsidR="005606B8" w:rsidRPr="00DF4A91" w14:paraId="1902CC42" w14:textId="77777777" w:rsidTr="008B3777">
        <w:tc>
          <w:tcPr>
            <w:tcW w:w="2268" w:type="dxa"/>
          </w:tcPr>
          <w:p w14:paraId="221E9087"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hint="eastAsia"/>
                <w:sz w:val="18"/>
                <w:lang w:eastAsia="zh-CN"/>
              </w:rPr>
              <w:t>PC5 QoS Parameters</w:t>
            </w:r>
          </w:p>
        </w:tc>
        <w:tc>
          <w:tcPr>
            <w:tcW w:w="1020" w:type="dxa"/>
          </w:tcPr>
          <w:p w14:paraId="099B4AA9"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hint="eastAsia"/>
                <w:sz w:val="18"/>
                <w:lang w:eastAsia="zh-CN"/>
              </w:rPr>
              <w:t>O</w:t>
            </w:r>
          </w:p>
        </w:tc>
        <w:tc>
          <w:tcPr>
            <w:tcW w:w="1080" w:type="dxa"/>
          </w:tcPr>
          <w:p w14:paraId="258BF10A"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04AAD697"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hint="eastAsia"/>
                <w:sz w:val="18"/>
                <w:lang w:eastAsia="zh-CN"/>
              </w:rPr>
              <w:t>9.3.1.</w:t>
            </w:r>
            <w:r w:rsidRPr="00DF4A91">
              <w:rPr>
                <w:rFonts w:ascii="Arial" w:eastAsia="DengXian" w:hAnsi="Arial"/>
                <w:sz w:val="18"/>
                <w:lang w:eastAsia="zh-CN"/>
              </w:rPr>
              <w:t>150</w:t>
            </w:r>
          </w:p>
        </w:tc>
        <w:tc>
          <w:tcPr>
            <w:tcW w:w="1757" w:type="dxa"/>
          </w:tcPr>
          <w:p w14:paraId="28F71D0C"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sz w:val="18"/>
                <w:lang w:eastAsia="zh-CN"/>
              </w:rPr>
              <w:t>This IE applies only if the UE is authorized for</w:t>
            </w:r>
            <w:r w:rsidRPr="00DF4A91">
              <w:rPr>
                <w:rFonts w:ascii="Arial" w:eastAsia="DengXian" w:hAnsi="Arial" w:hint="eastAsia"/>
                <w:sz w:val="18"/>
                <w:lang w:eastAsia="zh-CN"/>
              </w:rPr>
              <w:t xml:space="preserve"> NR</w:t>
            </w:r>
            <w:r w:rsidRPr="00DF4A91">
              <w:rPr>
                <w:rFonts w:ascii="Arial" w:eastAsia="DengXian" w:hAnsi="Arial"/>
                <w:sz w:val="18"/>
                <w:lang w:eastAsia="zh-CN"/>
              </w:rPr>
              <w:t xml:space="preserve"> </w:t>
            </w:r>
            <w:r w:rsidRPr="00DF4A91">
              <w:rPr>
                <w:rFonts w:ascii="Arial" w:eastAsia="DengXian" w:hAnsi="Arial" w:hint="eastAsia"/>
                <w:sz w:val="18"/>
                <w:lang w:eastAsia="zh-CN"/>
              </w:rPr>
              <w:t>V2X services</w:t>
            </w:r>
            <w:r w:rsidRPr="00DF4A91">
              <w:rPr>
                <w:rFonts w:ascii="Arial" w:eastAsia="DengXian" w:hAnsi="Arial"/>
                <w:sz w:val="18"/>
                <w:lang w:eastAsia="zh-CN"/>
              </w:rPr>
              <w:t>.</w:t>
            </w:r>
          </w:p>
        </w:tc>
        <w:tc>
          <w:tcPr>
            <w:tcW w:w="1080" w:type="dxa"/>
          </w:tcPr>
          <w:p w14:paraId="2B22260F"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DF4A91">
              <w:rPr>
                <w:rFonts w:ascii="Arial" w:eastAsia="DengXian" w:hAnsi="Arial"/>
                <w:sz w:val="18"/>
                <w:lang w:eastAsia="zh-CN"/>
              </w:rPr>
              <w:t>YES</w:t>
            </w:r>
          </w:p>
        </w:tc>
        <w:tc>
          <w:tcPr>
            <w:tcW w:w="1080" w:type="dxa"/>
          </w:tcPr>
          <w:p w14:paraId="581AD8FA"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DF4A91">
              <w:rPr>
                <w:rFonts w:ascii="Arial" w:eastAsia="DengXian" w:hAnsi="Arial"/>
                <w:sz w:val="18"/>
                <w:lang w:eastAsia="zh-CN"/>
              </w:rPr>
              <w:t>ignore</w:t>
            </w:r>
          </w:p>
        </w:tc>
      </w:tr>
      <w:tr w:rsidR="005606B8" w:rsidRPr="00DF4A91" w14:paraId="5097B4F3" w14:textId="77777777" w:rsidTr="008B3777">
        <w:tc>
          <w:tcPr>
            <w:tcW w:w="2268" w:type="dxa"/>
          </w:tcPr>
          <w:p w14:paraId="1B62C6DC"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sz w:val="18"/>
                <w:szCs w:val="22"/>
                <w:lang w:eastAsia="zh-CN"/>
              </w:rPr>
              <w:t>CE-mode-B Restricted</w:t>
            </w:r>
          </w:p>
        </w:tc>
        <w:tc>
          <w:tcPr>
            <w:tcW w:w="1020" w:type="dxa"/>
          </w:tcPr>
          <w:p w14:paraId="3773B951"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sz w:val="18"/>
                <w:szCs w:val="22"/>
                <w:lang w:eastAsia="zh-CN"/>
              </w:rPr>
              <w:t>O</w:t>
            </w:r>
          </w:p>
        </w:tc>
        <w:tc>
          <w:tcPr>
            <w:tcW w:w="1080" w:type="dxa"/>
          </w:tcPr>
          <w:p w14:paraId="6D9938A2"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2A1E8162"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sz w:val="18"/>
                <w:szCs w:val="22"/>
                <w:lang w:eastAsia="ko-KR"/>
              </w:rPr>
              <w:t>9.3.1.155</w:t>
            </w:r>
          </w:p>
        </w:tc>
        <w:tc>
          <w:tcPr>
            <w:tcW w:w="1757" w:type="dxa"/>
          </w:tcPr>
          <w:p w14:paraId="6F56610B"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5FD5D808"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DF4A91">
              <w:rPr>
                <w:rFonts w:ascii="Arial" w:eastAsia="DengXian" w:hAnsi="Arial"/>
                <w:sz w:val="18"/>
                <w:szCs w:val="22"/>
                <w:lang w:eastAsia="ko-KR"/>
              </w:rPr>
              <w:t>YES</w:t>
            </w:r>
          </w:p>
        </w:tc>
        <w:tc>
          <w:tcPr>
            <w:tcW w:w="1080" w:type="dxa"/>
          </w:tcPr>
          <w:p w14:paraId="29CDA09F"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zh-CN"/>
              </w:rPr>
            </w:pPr>
            <w:r w:rsidRPr="00DF4A91">
              <w:rPr>
                <w:rFonts w:ascii="Arial" w:eastAsia="DengXian" w:hAnsi="Arial"/>
                <w:sz w:val="18"/>
                <w:szCs w:val="22"/>
                <w:lang w:eastAsia="ja-JP"/>
              </w:rPr>
              <w:t>ignore</w:t>
            </w:r>
          </w:p>
        </w:tc>
      </w:tr>
      <w:tr w:rsidR="005606B8" w:rsidRPr="00DF4A91" w14:paraId="7902B915" w14:textId="77777777" w:rsidTr="008B3777">
        <w:tc>
          <w:tcPr>
            <w:tcW w:w="2268" w:type="dxa"/>
          </w:tcPr>
          <w:p w14:paraId="6705A92A"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szCs w:val="22"/>
                <w:lang w:eastAsia="zh-CN"/>
              </w:rPr>
            </w:pPr>
            <w:r w:rsidRPr="00DF4A91">
              <w:rPr>
                <w:rFonts w:ascii="Arial" w:eastAsia="DengXian" w:hAnsi="Arial"/>
                <w:sz w:val="18"/>
                <w:lang w:eastAsia="zh-CN"/>
              </w:rPr>
              <w:t>UE User Plane CIoT Support Indicator</w:t>
            </w:r>
          </w:p>
        </w:tc>
        <w:tc>
          <w:tcPr>
            <w:tcW w:w="1020" w:type="dxa"/>
          </w:tcPr>
          <w:p w14:paraId="5F3796C2"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szCs w:val="22"/>
                <w:lang w:eastAsia="zh-CN"/>
              </w:rPr>
            </w:pPr>
            <w:r w:rsidRPr="00DF4A91">
              <w:rPr>
                <w:rFonts w:ascii="Arial" w:eastAsia="DengXian" w:hAnsi="Arial"/>
                <w:sz w:val="18"/>
                <w:lang w:eastAsia="zh-CN"/>
              </w:rPr>
              <w:t>O</w:t>
            </w:r>
          </w:p>
        </w:tc>
        <w:tc>
          <w:tcPr>
            <w:tcW w:w="1080" w:type="dxa"/>
          </w:tcPr>
          <w:p w14:paraId="729F7CE5"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6B875706"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szCs w:val="22"/>
                <w:lang w:eastAsia="ko-KR"/>
              </w:rPr>
            </w:pPr>
            <w:r w:rsidRPr="00DF4A91">
              <w:rPr>
                <w:rFonts w:ascii="Arial" w:eastAsia="DengXian" w:hAnsi="Arial"/>
                <w:sz w:val="18"/>
                <w:lang w:eastAsia="ko-KR"/>
              </w:rPr>
              <w:t>9.3.1.160</w:t>
            </w:r>
          </w:p>
        </w:tc>
        <w:tc>
          <w:tcPr>
            <w:tcW w:w="1757" w:type="dxa"/>
          </w:tcPr>
          <w:p w14:paraId="42226882"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3D100949"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szCs w:val="22"/>
                <w:lang w:eastAsia="ko-KR"/>
              </w:rPr>
            </w:pPr>
            <w:r w:rsidRPr="00DF4A91">
              <w:rPr>
                <w:rFonts w:ascii="Arial" w:eastAsia="DengXian" w:hAnsi="Arial"/>
                <w:sz w:val="18"/>
                <w:lang w:eastAsia="ko-KR"/>
              </w:rPr>
              <w:t>YES</w:t>
            </w:r>
          </w:p>
        </w:tc>
        <w:tc>
          <w:tcPr>
            <w:tcW w:w="1080" w:type="dxa"/>
          </w:tcPr>
          <w:p w14:paraId="2B4108FE"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szCs w:val="22"/>
                <w:lang w:eastAsia="ja-JP"/>
              </w:rPr>
            </w:pPr>
            <w:r w:rsidRPr="00DF4A91">
              <w:rPr>
                <w:rFonts w:ascii="Arial" w:eastAsia="DengXian" w:hAnsi="Arial"/>
                <w:sz w:val="18"/>
                <w:lang w:eastAsia="ja-JP"/>
              </w:rPr>
              <w:t>ignore</w:t>
            </w:r>
          </w:p>
        </w:tc>
      </w:tr>
      <w:tr w:rsidR="005606B8" w:rsidRPr="00DF4A91" w14:paraId="66A73CFC" w14:textId="77777777" w:rsidTr="008B3777">
        <w:tc>
          <w:tcPr>
            <w:tcW w:w="2268" w:type="dxa"/>
          </w:tcPr>
          <w:p w14:paraId="78835F66"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sz w:val="18"/>
                <w:lang w:eastAsia="ko-KR"/>
              </w:rPr>
              <w:t>UE Radio Capability ID</w:t>
            </w:r>
          </w:p>
        </w:tc>
        <w:tc>
          <w:tcPr>
            <w:tcW w:w="1020" w:type="dxa"/>
          </w:tcPr>
          <w:p w14:paraId="62EFC729"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r w:rsidRPr="00DF4A91">
              <w:rPr>
                <w:rFonts w:ascii="Arial" w:eastAsia="DengXian" w:hAnsi="Arial"/>
                <w:sz w:val="18"/>
                <w:lang w:eastAsia="ko-KR"/>
              </w:rPr>
              <w:t>O</w:t>
            </w:r>
          </w:p>
        </w:tc>
        <w:tc>
          <w:tcPr>
            <w:tcW w:w="1080" w:type="dxa"/>
          </w:tcPr>
          <w:p w14:paraId="23B85A85"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587" w:type="dxa"/>
          </w:tcPr>
          <w:p w14:paraId="727565FF"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ko-KR"/>
              </w:rPr>
            </w:pPr>
            <w:r w:rsidRPr="00DF4A91">
              <w:rPr>
                <w:rFonts w:ascii="Arial" w:eastAsia="DengXian" w:hAnsi="Arial"/>
                <w:sz w:val="18"/>
                <w:lang w:eastAsia="ko-KR"/>
              </w:rPr>
              <w:t>9.3.1.142</w:t>
            </w:r>
          </w:p>
        </w:tc>
        <w:tc>
          <w:tcPr>
            <w:tcW w:w="1757" w:type="dxa"/>
          </w:tcPr>
          <w:p w14:paraId="1CD6E4FF" w14:textId="77777777" w:rsidR="005606B8" w:rsidRPr="00DF4A91" w:rsidRDefault="005606B8" w:rsidP="008B37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7B1BB9C3"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ko-KR"/>
              </w:rPr>
            </w:pPr>
            <w:r w:rsidRPr="00DF4A91">
              <w:rPr>
                <w:rFonts w:ascii="Arial" w:eastAsia="DengXian" w:hAnsi="Arial"/>
                <w:sz w:val="18"/>
                <w:lang w:eastAsia="ko-KR"/>
              </w:rPr>
              <w:t>YES</w:t>
            </w:r>
          </w:p>
        </w:tc>
        <w:tc>
          <w:tcPr>
            <w:tcW w:w="1080" w:type="dxa"/>
          </w:tcPr>
          <w:p w14:paraId="71B277B5"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sz w:val="18"/>
                <w:lang w:eastAsia="ja-JP"/>
              </w:rPr>
            </w:pPr>
            <w:r w:rsidRPr="00DF4A91">
              <w:rPr>
                <w:rFonts w:ascii="Arial" w:eastAsia="DengXian" w:hAnsi="Arial"/>
                <w:sz w:val="18"/>
                <w:lang w:eastAsia="ja-JP"/>
              </w:rPr>
              <w:t>reject</w:t>
            </w:r>
          </w:p>
        </w:tc>
      </w:tr>
      <w:tr w:rsidR="005606B8" w:rsidRPr="00DF4A91" w14:paraId="361F4E4D" w14:textId="77777777" w:rsidTr="008B3777">
        <w:trPr>
          <w:ins w:id="202" w:author="Huawei" w:date="2021-10-15T12:02:00Z"/>
        </w:trPr>
        <w:tc>
          <w:tcPr>
            <w:tcW w:w="2268" w:type="dxa"/>
          </w:tcPr>
          <w:p w14:paraId="38DB6E7B" w14:textId="77777777" w:rsidR="005606B8" w:rsidRPr="00DF4A91" w:rsidRDefault="005606B8" w:rsidP="008B3777">
            <w:pPr>
              <w:keepNext/>
              <w:keepLines/>
              <w:overflowPunct w:val="0"/>
              <w:autoSpaceDE w:val="0"/>
              <w:autoSpaceDN w:val="0"/>
              <w:adjustRightInd w:val="0"/>
              <w:textAlignment w:val="baseline"/>
              <w:rPr>
                <w:ins w:id="203" w:author="Huawei" w:date="2021-10-15T12:02:00Z"/>
                <w:rFonts w:ascii="Arial" w:eastAsia="DengXian" w:hAnsi="Arial"/>
                <w:sz w:val="18"/>
                <w:lang w:eastAsia="ko-KR"/>
              </w:rPr>
            </w:pPr>
            <w:bookmarkStart w:id="204" w:name="_Hlk85191833"/>
            <w:ins w:id="205" w:author="Huawei" w:date="2021-10-15T12:02:00Z">
              <w:r w:rsidRPr="005425F2">
                <w:rPr>
                  <w:rFonts w:ascii="Arial" w:eastAsia="DengXian" w:hAnsi="Arial"/>
                  <w:sz w:val="18"/>
                  <w:lang w:eastAsia="zh-CN"/>
                </w:rPr>
                <w:t xml:space="preserve">NR </w:t>
              </w:r>
              <w:r>
                <w:rPr>
                  <w:rFonts w:ascii="Arial" w:eastAsia="DengXian" w:hAnsi="Arial"/>
                  <w:sz w:val="18"/>
                  <w:lang w:eastAsia="zh-CN"/>
                </w:rPr>
                <w:t>ProSe</w:t>
              </w:r>
              <w:r w:rsidRPr="005425F2">
                <w:rPr>
                  <w:rFonts w:ascii="Arial" w:eastAsia="DengXian" w:hAnsi="Arial"/>
                  <w:sz w:val="18"/>
                  <w:lang w:eastAsia="zh-CN"/>
                </w:rPr>
                <w:t xml:space="preserve"> Authorized</w:t>
              </w:r>
            </w:ins>
          </w:p>
        </w:tc>
        <w:tc>
          <w:tcPr>
            <w:tcW w:w="1020" w:type="dxa"/>
          </w:tcPr>
          <w:p w14:paraId="552A43D7" w14:textId="77777777" w:rsidR="005606B8" w:rsidRPr="00DF4A91" w:rsidRDefault="005606B8" w:rsidP="008B3777">
            <w:pPr>
              <w:keepNext/>
              <w:keepLines/>
              <w:overflowPunct w:val="0"/>
              <w:autoSpaceDE w:val="0"/>
              <w:autoSpaceDN w:val="0"/>
              <w:adjustRightInd w:val="0"/>
              <w:textAlignment w:val="baseline"/>
              <w:rPr>
                <w:ins w:id="206" w:author="Huawei" w:date="2021-10-15T12:02:00Z"/>
                <w:rFonts w:ascii="Arial" w:eastAsia="DengXian" w:hAnsi="Arial"/>
                <w:sz w:val="18"/>
                <w:lang w:eastAsia="ko-KR"/>
              </w:rPr>
            </w:pPr>
            <w:ins w:id="207" w:author="Huawei" w:date="2021-10-15T12:02:00Z">
              <w:r>
                <w:rPr>
                  <w:rFonts w:ascii="Arial" w:eastAsia="DengXian" w:hAnsi="Arial" w:hint="eastAsia"/>
                  <w:sz w:val="18"/>
                  <w:lang w:eastAsia="zh-CN"/>
                </w:rPr>
                <w:t>O</w:t>
              </w:r>
            </w:ins>
          </w:p>
        </w:tc>
        <w:tc>
          <w:tcPr>
            <w:tcW w:w="1080" w:type="dxa"/>
          </w:tcPr>
          <w:p w14:paraId="5179832B" w14:textId="77777777" w:rsidR="005606B8" w:rsidRPr="00DF4A91" w:rsidRDefault="005606B8" w:rsidP="008B3777">
            <w:pPr>
              <w:keepNext/>
              <w:keepLines/>
              <w:overflowPunct w:val="0"/>
              <w:autoSpaceDE w:val="0"/>
              <w:autoSpaceDN w:val="0"/>
              <w:adjustRightInd w:val="0"/>
              <w:textAlignment w:val="baseline"/>
              <w:rPr>
                <w:ins w:id="208" w:author="Huawei" w:date="2021-10-15T12:02:00Z"/>
                <w:rFonts w:ascii="Arial" w:eastAsia="DengXian" w:hAnsi="Arial"/>
                <w:sz w:val="18"/>
                <w:lang w:eastAsia="zh-CN"/>
              </w:rPr>
            </w:pPr>
          </w:p>
        </w:tc>
        <w:tc>
          <w:tcPr>
            <w:tcW w:w="1587" w:type="dxa"/>
          </w:tcPr>
          <w:p w14:paraId="3DA9F053" w14:textId="77777777" w:rsidR="005606B8" w:rsidRPr="00DF4A91" w:rsidRDefault="005606B8" w:rsidP="008B3777">
            <w:pPr>
              <w:keepNext/>
              <w:keepLines/>
              <w:overflowPunct w:val="0"/>
              <w:autoSpaceDE w:val="0"/>
              <w:autoSpaceDN w:val="0"/>
              <w:adjustRightInd w:val="0"/>
              <w:textAlignment w:val="baseline"/>
              <w:rPr>
                <w:ins w:id="209" w:author="Huawei" w:date="2021-10-15T12:02:00Z"/>
                <w:rFonts w:ascii="Arial" w:eastAsia="DengXian" w:hAnsi="Arial"/>
                <w:sz w:val="18"/>
                <w:lang w:eastAsia="ko-KR"/>
              </w:rPr>
            </w:pPr>
            <w:ins w:id="210" w:author="Huawei" w:date="2021-10-15T12:02:00Z">
              <w:r>
                <w:rPr>
                  <w:rFonts w:ascii="Arial" w:eastAsia="DengXian" w:hAnsi="Arial" w:hint="eastAsia"/>
                  <w:sz w:val="18"/>
                  <w:lang w:eastAsia="zh-CN"/>
                </w:rPr>
                <w:t>9</w:t>
              </w:r>
              <w:r>
                <w:rPr>
                  <w:rFonts w:ascii="Arial" w:eastAsia="DengXian" w:hAnsi="Arial"/>
                  <w:sz w:val="18"/>
                  <w:lang w:eastAsia="zh-CN"/>
                </w:rPr>
                <w:t>.3.1.x</w:t>
              </w:r>
            </w:ins>
          </w:p>
        </w:tc>
        <w:tc>
          <w:tcPr>
            <w:tcW w:w="1757" w:type="dxa"/>
          </w:tcPr>
          <w:p w14:paraId="3B75629D" w14:textId="77777777" w:rsidR="005606B8" w:rsidRPr="00DF4A91" w:rsidRDefault="005606B8" w:rsidP="008B3777">
            <w:pPr>
              <w:keepNext/>
              <w:keepLines/>
              <w:overflowPunct w:val="0"/>
              <w:autoSpaceDE w:val="0"/>
              <w:autoSpaceDN w:val="0"/>
              <w:adjustRightInd w:val="0"/>
              <w:textAlignment w:val="baseline"/>
              <w:rPr>
                <w:ins w:id="211" w:author="Huawei" w:date="2021-10-15T12:02:00Z"/>
                <w:rFonts w:ascii="Arial" w:eastAsia="DengXian" w:hAnsi="Arial"/>
                <w:sz w:val="18"/>
                <w:lang w:eastAsia="zh-CN"/>
              </w:rPr>
            </w:pPr>
          </w:p>
        </w:tc>
        <w:tc>
          <w:tcPr>
            <w:tcW w:w="1080" w:type="dxa"/>
          </w:tcPr>
          <w:p w14:paraId="2154FF4C" w14:textId="77777777" w:rsidR="005606B8" w:rsidRPr="00DF4A91" w:rsidRDefault="005606B8" w:rsidP="008B3777">
            <w:pPr>
              <w:keepNext/>
              <w:keepLines/>
              <w:overflowPunct w:val="0"/>
              <w:autoSpaceDE w:val="0"/>
              <w:autoSpaceDN w:val="0"/>
              <w:adjustRightInd w:val="0"/>
              <w:jc w:val="center"/>
              <w:textAlignment w:val="baseline"/>
              <w:rPr>
                <w:ins w:id="212" w:author="Huawei" w:date="2021-10-15T12:02:00Z"/>
                <w:rFonts w:ascii="Arial" w:eastAsia="DengXian" w:hAnsi="Arial"/>
                <w:sz w:val="18"/>
                <w:lang w:eastAsia="ko-KR"/>
              </w:rPr>
            </w:pPr>
            <w:ins w:id="213" w:author="Huawei" w:date="2021-10-15T12:02:00Z">
              <w:r>
                <w:rPr>
                  <w:rFonts w:ascii="Arial" w:eastAsia="DengXian" w:hAnsi="Arial" w:hint="eastAsia"/>
                  <w:sz w:val="18"/>
                  <w:lang w:eastAsia="zh-CN"/>
                </w:rPr>
                <w:t>Y</w:t>
              </w:r>
              <w:r>
                <w:rPr>
                  <w:rFonts w:ascii="Arial" w:eastAsia="DengXian" w:hAnsi="Arial"/>
                  <w:sz w:val="18"/>
                  <w:lang w:eastAsia="zh-CN"/>
                </w:rPr>
                <w:t>ES</w:t>
              </w:r>
            </w:ins>
          </w:p>
        </w:tc>
        <w:tc>
          <w:tcPr>
            <w:tcW w:w="1080" w:type="dxa"/>
          </w:tcPr>
          <w:p w14:paraId="54D2CD6A" w14:textId="77777777" w:rsidR="005606B8" w:rsidRPr="00DF4A91" w:rsidRDefault="005606B8" w:rsidP="008B3777">
            <w:pPr>
              <w:keepNext/>
              <w:keepLines/>
              <w:overflowPunct w:val="0"/>
              <w:autoSpaceDE w:val="0"/>
              <w:autoSpaceDN w:val="0"/>
              <w:adjustRightInd w:val="0"/>
              <w:jc w:val="center"/>
              <w:textAlignment w:val="baseline"/>
              <w:rPr>
                <w:ins w:id="214" w:author="Huawei" w:date="2021-10-15T12:02:00Z"/>
                <w:rFonts w:ascii="Arial" w:eastAsia="DengXian" w:hAnsi="Arial"/>
                <w:sz w:val="18"/>
                <w:lang w:eastAsia="ja-JP"/>
              </w:rPr>
            </w:pPr>
            <w:ins w:id="215" w:author="Huawei" w:date="2021-10-15T12:02:00Z">
              <w:r>
                <w:rPr>
                  <w:rFonts w:ascii="Arial" w:eastAsia="DengXian" w:hAnsi="Arial" w:hint="eastAsia"/>
                  <w:sz w:val="18"/>
                  <w:lang w:eastAsia="zh-CN"/>
                </w:rPr>
                <w:t>i</w:t>
              </w:r>
              <w:r>
                <w:rPr>
                  <w:rFonts w:ascii="Arial" w:eastAsia="DengXian" w:hAnsi="Arial"/>
                  <w:sz w:val="18"/>
                  <w:lang w:eastAsia="zh-CN"/>
                </w:rPr>
                <w:t>gnore</w:t>
              </w:r>
            </w:ins>
          </w:p>
        </w:tc>
      </w:tr>
      <w:bookmarkEnd w:id="204"/>
    </w:tbl>
    <w:p w14:paraId="6A0B9DF0" w14:textId="77777777" w:rsidR="005606B8" w:rsidRPr="00DF4A91" w:rsidRDefault="005606B8" w:rsidP="005606B8">
      <w:pPr>
        <w:overflowPunct w:val="0"/>
        <w:autoSpaceDE w:val="0"/>
        <w:autoSpaceDN w:val="0"/>
        <w:adjustRightInd w:val="0"/>
        <w:textAlignment w:val="baseline"/>
        <w:rPr>
          <w:rFonts w:eastAsia="DengXian"/>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606B8" w:rsidRPr="00DF4A91" w14:paraId="2D1DD13C" w14:textId="77777777" w:rsidTr="008B3777">
        <w:tc>
          <w:tcPr>
            <w:tcW w:w="3288" w:type="dxa"/>
          </w:tcPr>
          <w:p w14:paraId="5AB6E258"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b/>
                <w:sz w:val="18"/>
                <w:lang w:eastAsia="ja-JP"/>
              </w:rPr>
            </w:pPr>
            <w:r w:rsidRPr="00DF4A91">
              <w:rPr>
                <w:rFonts w:ascii="Arial" w:eastAsia="DengXian" w:hAnsi="Arial" w:cs="Arial"/>
                <w:b/>
                <w:sz w:val="18"/>
                <w:lang w:eastAsia="ja-JP"/>
              </w:rPr>
              <w:t>Range bound</w:t>
            </w:r>
          </w:p>
        </w:tc>
        <w:tc>
          <w:tcPr>
            <w:tcW w:w="6576" w:type="dxa"/>
          </w:tcPr>
          <w:p w14:paraId="351621DC" w14:textId="77777777" w:rsidR="005606B8" w:rsidRPr="00DF4A91" w:rsidRDefault="005606B8" w:rsidP="008B3777">
            <w:pPr>
              <w:keepNext/>
              <w:keepLines/>
              <w:overflowPunct w:val="0"/>
              <w:autoSpaceDE w:val="0"/>
              <w:autoSpaceDN w:val="0"/>
              <w:adjustRightInd w:val="0"/>
              <w:jc w:val="center"/>
              <w:textAlignment w:val="baseline"/>
              <w:rPr>
                <w:rFonts w:ascii="Arial" w:eastAsia="DengXian" w:hAnsi="Arial" w:cs="Arial"/>
                <w:b/>
                <w:sz w:val="18"/>
                <w:lang w:eastAsia="ja-JP"/>
              </w:rPr>
            </w:pPr>
            <w:r w:rsidRPr="00DF4A91">
              <w:rPr>
                <w:rFonts w:ascii="Arial" w:eastAsia="DengXian" w:hAnsi="Arial" w:cs="Arial"/>
                <w:b/>
                <w:sz w:val="18"/>
                <w:lang w:eastAsia="ja-JP"/>
              </w:rPr>
              <w:t>Explanation</w:t>
            </w:r>
          </w:p>
        </w:tc>
      </w:tr>
      <w:tr w:rsidR="005606B8" w:rsidRPr="00DF4A91" w14:paraId="7CD9F43F" w14:textId="77777777" w:rsidTr="008B3777">
        <w:tc>
          <w:tcPr>
            <w:tcW w:w="3288" w:type="dxa"/>
          </w:tcPr>
          <w:p w14:paraId="6BF0BC3E"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DengXian" w:hAnsi="Arial"/>
                <w:sz w:val="18"/>
                <w:lang w:eastAsia="ja-JP"/>
              </w:rPr>
              <w:t>maxnoofPDUSessions</w:t>
            </w:r>
          </w:p>
        </w:tc>
        <w:tc>
          <w:tcPr>
            <w:tcW w:w="6576" w:type="dxa"/>
          </w:tcPr>
          <w:p w14:paraId="0D728160" w14:textId="77777777" w:rsidR="005606B8" w:rsidRPr="00DF4A91" w:rsidRDefault="005606B8" w:rsidP="008B3777">
            <w:pPr>
              <w:keepNext/>
              <w:keepLines/>
              <w:overflowPunct w:val="0"/>
              <w:autoSpaceDE w:val="0"/>
              <w:autoSpaceDN w:val="0"/>
              <w:adjustRightInd w:val="0"/>
              <w:textAlignment w:val="baseline"/>
              <w:rPr>
                <w:rFonts w:ascii="Arial" w:eastAsia="DengXian" w:hAnsi="Arial" w:cs="Arial"/>
                <w:sz w:val="18"/>
                <w:lang w:eastAsia="ja-JP"/>
              </w:rPr>
            </w:pPr>
            <w:r w:rsidRPr="00DF4A91">
              <w:rPr>
                <w:rFonts w:ascii="Arial" w:eastAsia="DengXian" w:hAnsi="Arial"/>
                <w:sz w:val="18"/>
                <w:lang w:eastAsia="ja-JP"/>
              </w:rPr>
              <w:t xml:space="preserve">Maximum no. of PDU sessions allowed towards one UE. Value is </w:t>
            </w:r>
            <w:r w:rsidRPr="00DF4A91">
              <w:rPr>
                <w:rFonts w:ascii="Arial" w:eastAsia="SimSun" w:hAnsi="Arial" w:hint="eastAsia"/>
                <w:sz w:val="18"/>
                <w:lang w:eastAsia="zh-CN"/>
              </w:rPr>
              <w:t>256</w:t>
            </w:r>
            <w:r w:rsidRPr="00DF4A91">
              <w:rPr>
                <w:rFonts w:ascii="Arial" w:eastAsia="DengXian" w:hAnsi="Arial"/>
                <w:sz w:val="18"/>
                <w:lang w:eastAsia="ja-JP"/>
              </w:rPr>
              <w:t>.</w:t>
            </w:r>
          </w:p>
        </w:tc>
      </w:tr>
    </w:tbl>
    <w:p w14:paraId="507C13D1" w14:textId="77777777" w:rsidR="005606B8" w:rsidRPr="00DF4A91" w:rsidRDefault="005606B8" w:rsidP="005606B8">
      <w:pPr>
        <w:overflowPunct w:val="0"/>
        <w:autoSpaceDE w:val="0"/>
        <w:autoSpaceDN w:val="0"/>
        <w:adjustRightInd w:val="0"/>
        <w:textAlignment w:val="baseline"/>
        <w:rPr>
          <w:rFonts w:eastAsia="DengXian"/>
          <w:lang w:eastAsia="ko-KR"/>
        </w:rPr>
      </w:pPr>
    </w:p>
    <w:p w14:paraId="43110760" w14:textId="77777777" w:rsidR="005606B8" w:rsidRPr="00550BC8" w:rsidRDefault="005606B8" w:rsidP="005606B8">
      <w:pPr>
        <w:jc w:val="center"/>
        <w:rPr>
          <w:color w:val="2E74B5"/>
          <w:lang w:val="en-US" w:eastAsia="zh-CN"/>
        </w:rPr>
      </w:pPr>
      <w:r w:rsidRPr="00550BC8">
        <w:rPr>
          <w:color w:val="2E74B5"/>
          <w:lang w:val="en-US" w:eastAsia="zh-CN"/>
        </w:rPr>
        <w:t>--------------------------------------------------------------Next CHANGE --------------------------------------------------------------</w:t>
      </w:r>
    </w:p>
    <w:p w14:paraId="7F54CE87" w14:textId="77777777" w:rsidR="005606B8" w:rsidRPr="00550BC8" w:rsidRDefault="005606B8" w:rsidP="005606B8">
      <w:pPr>
        <w:keepNext/>
        <w:keepLines/>
        <w:overflowPunct w:val="0"/>
        <w:autoSpaceDE w:val="0"/>
        <w:autoSpaceDN w:val="0"/>
        <w:adjustRightInd w:val="0"/>
        <w:spacing w:before="120"/>
        <w:ind w:left="1418" w:hanging="1418"/>
        <w:textAlignment w:val="baseline"/>
        <w:outlineLvl w:val="3"/>
        <w:rPr>
          <w:ins w:id="216" w:author="Huawei" w:date="2019-07-17T19:35:00Z"/>
          <w:rFonts w:ascii="Arial" w:eastAsia="Cambria" w:hAnsi="Arial" w:cs="Arial"/>
          <w:sz w:val="24"/>
          <w:lang w:eastAsia="en-GB"/>
        </w:rPr>
      </w:pPr>
      <w:bookmarkStart w:id="217" w:name="OLE_LINK140"/>
      <w:ins w:id="218" w:author="Huawei" w:date="2021-10-15T12:01:00Z">
        <w:r w:rsidRPr="00550BC8">
          <w:rPr>
            <w:rFonts w:ascii="Arial" w:eastAsia="Cambria" w:hAnsi="Arial" w:cs="Arial"/>
            <w:sz w:val="24"/>
            <w:lang w:eastAsia="en-GB"/>
          </w:rPr>
          <w:t>9.</w:t>
        </w:r>
        <w:r>
          <w:rPr>
            <w:rFonts w:ascii="Arial" w:eastAsia="Cambria" w:hAnsi="Arial" w:cs="Arial"/>
            <w:sz w:val="24"/>
            <w:lang w:eastAsia="en-GB"/>
          </w:rPr>
          <w:t>3</w:t>
        </w:r>
        <w:r w:rsidRPr="00550BC8">
          <w:rPr>
            <w:rFonts w:ascii="Arial" w:eastAsia="Cambria" w:hAnsi="Arial" w:cs="Arial"/>
            <w:sz w:val="24"/>
            <w:lang w:eastAsia="en-GB"/>
          </w:rPr>
          <w:t>.1.x</w:t>
        </w:r>
        <w:r w:rsidRPr="00550BC8">
          <w:rPr>
            <w:rFonts w:ascii="Arial" w:eastAsia="Cambria" w:hAnsi="Arial" w:cs="Arial"/>
            <w:sz w:val="24"/>
            <w:lang w:eastAsia="en-GB"/>
          </w:rPr>
          <w:tab/>
        </w:r>
        <w:bookmarkStart w:id="219" w:name="_Hlk85204506"/>
        <w:r w:rsidRPr="003B6A24">
          <w:rPr>
            <w:rFonts w:ascii="Arial" w:eastAsia="Cambria" w:hAnsi="Arial" w:cs="Arial"/>
            <w:sz w:val="24"/>
            <w:lang w:eastAsia="en-GB"/>
          </w:rPr>
          <w:t xml:space="preserve">NR </w:t>
        </w:r>
        <w:r>
          <w:rPr>
            <w:rFonts w:ascii="Arial" w:eastAsia="Cambria" w:hAnsi="Arial" w:cs="Arial"/>
            <w:sz w:val="24"/>
            <w:lang w:eastAsia="en-GB"/>
          </w:rPr>
          <w:t>ProSe</w:t>
        </w:r>
        <w:r w:rsidRPr="003B6A24">
          <w:rPr>
            <w:rFonts w:ascii="Arial" w:eastAsia="Cambria" w:hAnsi="Arial" w:cs="Arial"/>
            <w:sz w:val="24"/>
            <w:lang w:eastAsia="en-GB"/>
          </w:rPr>
          <w:t xml:space="preserve"> Authorized</w:t>
        </w:r>
        <w:bookmarkEnd w:id="219"/>
        <w:r w:rsidRPr="003B6A24">
          <w:rPr>
            <w:rFonts w:ascii="Arial" w:eastAsia="Cambria" w:hAnsi="Arial" w:cs="Arial"/>
            <w:sz w:val="24"/>
            <w:lang w:eastAsia="en-GB"/>
          </w:rPr>
          <w:t xml:space="preserve"> </w:t>
        </w:r>
      </w:ins>
    </w:p>
    <w:p w14:paraId="73841D61" w14:textId="77777777" w:rsidR="005606B8" w:rsidRPr="00320F73" w:rsidRDefault="005606B8" w:rsidP="005606B8">
      <w:pPr>
        <w:ind w:leftChars="90" w:left="180"/>
        <w:rPr>
          <w:ins w:id="220" w:author="Huawei" w:date="2021-10-15T10:47:00Z"/>
          <w:rFonts w:eastAsia="DengXian"/>
          <w:lang w:eastAsia="zh-CN"/>
        </w:rPr>
      </w:pPr>
      <w:bookmarkStart w:id="221" w:name="_Hlk85204543"/>
      <w:bookmarkEnd w:id="217"/>
      <w:ins w:id="222" w:author="Huawei" w:date="2021-10-15T14:52:00Z">
        <w:r w:rsidRPr="00320F73">
          <w:rPr>
            <w:rFonts w:eastAsia="DengXian"/>
            <w:lang w:eastAsia="zh-CN"/>
          </w:rPr>
          <w:t>This IE provides information on the authorization status of the UE for NR ProSe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606B8" w:rsidRPr="00C311B6" w14:paraId="1DA27A92" w14:textId="77777777" w:rsidTr="008B3777">
        <w:trPr>
          <w:ins w:id="223" w:author="Huawei" w:date="2021-10-15T10:47:00Z"/>
        </w:trPr>
        <w:tc>
          <w:tcPr>
            <w:tcW w:w="2551" w:type="dxa"/>
          </w:tcPr>
          <w:p w14:paraId="2E681AAF" w14:textId="77777777" w:rsidR="005606B8" w:rsidRPr="00C311B6" w:rsidRDefault="005606B8" w:rsidP="008B3777">
            <w:pPr>
              <w:keepNext/>
              <w:keepLines/>
              <w:overflowPunct w:val="0"/>
              <w:autoSpaceDE w:val="0"/>
              <w:autoSpaceDN w:val="0"/>
              <w:adjustRightInd w:val="0"/>
              <w:jc w:val="center"/>
              <w:textAlignment w:val="baseline"/>
              <w:rPr>
                <w:ins w:id="224" w:author="Huawei" w:date="2021-10-15T10:47:00Z"/>
                <w:rFonts w:ascii="Arial" w:eastAsia="DengXian" w:hAnsi="Arial"/>
                <w:b/>
                <w:sz w:val="18"/>
                <w:lang w:eastAsia="ko-KR"/>
              </w:rPr>
            </w:pPr>
            <w:ins w:id="225" w:author="Huawei" w:date="2021-10-15T10:47:00Z">
              <w:r w:rsidRPr="00C311B6">
                <w:rPr>
                  <w:rFonts w:ascii="Arial" w:eastAsia="DengXian" w:hAnsi="Arial"/>
                  <w:b/>
                  <w:sz w:val="18"/>
                  <w:lang w:eastAsia="ko-KR"/>
                </w:rPr>
                <w:t>IE/Group Name</w:t>
              </w:r>
            </w:ins>
          </w:p>
        </w:tc>
        <w:tc>
          <w:tcPr>
            <w:tcW w:w="1020" w:type="dxa"/>
          </w:tcPr>
          <w:p w14:paraId="6AD47C92" w14:textId="77777777" w:rsidR="005606B8" w:rsidRPr="00C311B6" w:rsidRDefault="005606B8" w:rsidP="008B3777">
            <w:pPr>
              <w:keepNext/>
              <w:keepLines/>
              <w:overflowPunct w:val="0"/>
              <w:autoSpaceDE w:val="0"/>
              <w:autoSpaceDN w:val="0"/>
              <w:adjustRightInd w:val="0"/>
              <w:jc w:val="center"/>
              <w:textAlignment w:val="baseline"/>
              <w:rPr>
                <w:ins w:id="226" w:author="Huawei" w:date="2021-10-15T10:47:00Z"/>
                <w:rFonts w:ascii="Arial" w:eastAsia="DengXian" w:hAnsi="Arial"/>
                <w:b/>
                <w:sz w:val="18"/>
                <w:lang w:eastAsia="ko-KR"/>
              </w:rPr>
            </w:pPr>
            <w:ins w:id="227" w:author="Huawei" w:date="2021-10-15T10:47:00Z">
              <w:r w:rsidRPr="00C311B6">
                <w:rPr>
                  <w:rFonts w:ascii="Arial" w:eastAsia="DengXian" w:hAnsi="Arial"/>
                  <w:b/>
                  <w:sz w:val="18"/>
                  <w:lang w:eastAsia="ko-KR"/>
                </w:rPr>
                <w:t>Presence</w:t>
              </w:r>
            </w:ins>
          </w:p>
        </w:tc>
        <w:tc>
          <w:tcPr>
            <w:tcW w:w="1474" w:type="dxa"/>
          </w:tcPr>
          <w:p w14:paraId="74BBD470" w14:textId="77777777" w:rsidR="005606B8" w:rsidRPr="00C311B6" w:rsidRDefault="005606B8" w:rsidP="008B3777">
            <w:pPr>
              <w:keepNext/>
              <w:keepLines/>
              <w:overflowPunct w:val="0"/>
              <w:autoSpaceDE w:val="0"/>
              <w:autoSpaceDN w:val="0"/>
              <w:adjustRightInd w:val="0"/>
              <w:jc w:val="center"/>
              <w:textAlignment w:val="baseline"/>
              <w:rPr>
                <w:ins w:id="228" w:author="Huawei" w:date="2021-10-15T10:47:00Z"/>
                <w:rFonts w:ascii="Arial" w:eastAsia="DengXian" w:hAnsi="Arial"/>
                <w:b/>
                <w:sz w:val="18"/>
                <w:lang w:eastAsia="ko-KR"/>
              </w:rPr>
            </w:pPr>
            <w:ins w:id="229" w:author="Huawei" w:date="2021-10-15T10:47:00Z">
              <w:r w:rsidRPr="00C311B6">
                <w:rPr>
                  <w:rFonts w:ascii="Arial" w:eastAsia="DengXian" w:hAnsi="Arial"/>
                  <w:b/>
                  <w:sz w:val="18"/>
                  <w:lang w:eastAsia="ko-KR"/>
                </w:rPr>
                <w:t>Range</w:t>
              </w:r>
            </w:ins>
          </w:p>
        </w:tc>
        <w:tc>
          <w:tcPr>
            <w:tcW w:w="1871" w:type="dxa"/>
          </w:tcPr>
          <w:p w14:paraId="64D1C000" w14:textId="77777777" w:rsidR="005606B8" w:rsidRPr="00C311B6" w:rsidRDefault="005606B8" w:rsidP="008B3777">
            <w:pPr>
              <w:keepNext/>
              <w:keepLines/>
              <w:overflowPunct w:val="0"/>
              <w:autoSpaceDE w:val="0"/>
              <w:autoSpaceDN w:val="0"/>
              <w:adjustRightInd w:val="0"/>
              <w:jc w:val="center"/>
              <w:textAlignment w:val="baseline"/>
              <w:rPr>
                <w:ins w:id="230" w:author="Huawei" w:date="2021-10-15T10:47:00Z"/>
                <w:rFonts w:ascii="Arial" w:eastAsia="DengXian" w:hAnsi="Arial"/>
                <w:b/>
                <w:sz w:val="18"/>
                <w:lang w:eastAsia="ko-KR"/>
              </w:rPr>
            </w:pPr>
            <w:ins w:id="231" w:author="Huawei" w:date="2021-10-15T10:47:00Z">
              <w:r w:rsidRPr="00C311B6">
                <w:rPr>
                  <w:rFonts w:ascii="Arial" w:eastAsia="DengXian" w:hAnsi="Arial"/>
                  <w:b/>
                  <w:sz w:val="18"/>
                  <w:lang w:eastAsia="ko-KR"/>
                </w:rPr>
                <w:t>IE type and reference</w:t>
              </w:r>
            </w:ins>
          </w:p>
        </w:tc>
        <w:tc>
          <w:tcPr>
            <w:tcW w:w="2891" w:type="dxa"/>
          </w:tcPr>
          <w:p w14:paraId="5DBFAED1" w14:textId="77777777" w:rsidR="005606B8" w:rsidRPr="00C311B6" w:rsidRDefault="005606B8" w:rsidP="008B3777">
            <w:pPr>
              <w:keepNext/>
              <w:keepLines/>
              <w:overflowPunct w:val="0"/>
              <w:autoSpaceDE w:val="0"/>
              <w:autoSpaceDN w:val="0"/>
              <w:adjustRightInd w:val="0"/>
              <w:jc w:val="center"/>
              <w:textAlignment w:val="baseline"/>
              <w:rPr>
                <w:ins w:id="232" w:author="Huawei" w:date="2021-10-15T10:47:00Z"/>
                <w:rFonts w:ascii="Arial" w:eastAsia="DengXian" w:hAnsi="Arial"/>
                <w:b/>
                <w:sz w:val="18"/>
                <w:lang w:eastAsia="ko-KR"/>
              </w:rPr>
            </w:pPr>
            <w:ins w:id="233" w:author="Huawei" w:date="2021-10-15T10:47:00Z">
              <w:r w:rsidRPr="00C311B6">
                <w:rPr>
                  <w:rFonts w:ascii="Arial" w:eastAsia="DengXian" w:hAnsi="Arial"/>
                  <w:b/>
                  <w:sz w:val="18"/>
                  <w:lang w:eastAsia="ko-KR"/>
                </w:rPr>
                <w:t>Semantics description</w:t>
              </w:r>
            </w:ins>
          </w:p>
        </w:tc>
      </w:tr>
      <w:tr w:rsidR="005606B8" w:rsidRPr="00C311B6" w14:paraId="1EC64784" w14:textId="77777777" w:rsidTr="008B3777">
        <w:trPr>
          <w:ins w:id="234" w:author="Huawei" w:date="2021-10-15T10:47:00Z"/>
        </w:trPr>
        <w:tc>
          <w:tcPr>
            <w:tcW w:w="2551" w:type="dxa"/>
          </w:tcPr>
          <w:p w14:paraId="7D44E311" w14:textId="77777777" w:rsidR="005606B8" w:rsidRPr="00C311B6" w:rsidRDefault="005606B8" w:rsidP="008B3777">
            <w:pPr>
              <w:keepNext/>
              <w:keepLines/>
              <w:overflowPunct w:val="0"/>
              <w:autoSpaceDE w:val="0"/>
              <w:autoSpaceDN w:val="0"/>
              <w:adjustRightInd w:val="0"/>
              <w:textAlignment w:val="baseline"/>
              <w:rPr>
                <w:ins w:id="235" w:author="Huawei" w:date="2021-10-15T10:47:00Z"/>
                <w:rFonts w:ascii="Arial" w:eastAsia="DengXian" w:hAnsi="Arial"/>
                <w:sz w:val="18"/>
                <w:lang w:eastAsia="ko-KR"/>
              </w:rPr>
            </w:pPr>
            <w:bookmarkStart w:id="236" w:name="_Hlk85188221"/>
            <w:ins w:id="237" w:author="Huawei" w:date="2021-10-15T10:47:00Z">
              <w:r>
                <w:rPr>
                  <w:rFonts w:ascii="Arial" w:eastAsia="DengXian" w:hAnsi="Arial"/>
                  <w:sz w:val="18"/>
                  <w:lang w:eastAsia="ja-JP"/>
                </w:rPr>
                <w:t>N</w:t>
              </w:r>
              <w:r>
                <w:rPr>
                  <w:rFonts w:ascii="Arial" w:eastAsia="DengXian" w:hAnsi="Arial" w:hint="eastAsia"/>
                  <w:sz w:val="18"/>
                  <w:lang w:eastAsia="zh-CN"/>
                </w:rPr>
                <w:t>R</w:t>
              </w:r>
              <w:r>
                <w:rPr>
                  <w:rFonts w:ascii="Arial" w:eastAsia="DengXian" w:hAnsi="Arial"/>
                  <w:sz w:val="18"/>
                  <w:lang w:eastAsia="ja-JP"/>
                </w:rPr>
                <w:t xml:space="preserve"> </w:t>
              </w:r>
              <w:r w:rsidRPr="00C311B6">
                <w:rPr>
                  <w:rFonts w:ascii="Arial" w:eastAsia="DengXian" w:hAnsi="Arial"/>
                  <w:sz w:val="18"/>
                  <w:lang w:eastAsia="ja-JP"/>
                </w:rPr>
                <w:t>ProSe Direct Discovery</w:t>
              </w:r>
            </w:ins>
          </w:p>
        </w:tc>
        <w:tc>
          <w:tcPr>
            <w:tcW w:w="1020" w:type="dxa"/>
          </w:tcPr>
          <w:p w14:paraId="56C7ED93" w14:textId="77777777" w:rsidR="005606B8" w:rsidRPr="00C311B6" w:rsidRDefault="005606B8" w:rsidP="008B3777">
            <w:pPr>
              <w:keepNext/>
              <w:keepLines/>
              <w:overflowPunct w:val="0"/>
              <w:autoSpaceDE w:val="0"/>
              <w:autoSpaceDN w:val="0"/>
              <w:adjustRightInd w:val="0"/>
              <w:textAlignment w:val="baseline"/>
              <w:rPr>
                <w:ins w:id="238" w:author="Huawei" w:date="2021-10-15T10:47:00Z"/>
                <w:rFonts w:ascii="Arial" w:eastAsia="DengXian" w:hAnsi="Arial"/>
                <w:sz w:val="18"/>
                <w:lang w:eastAsia="ko-KR"/>
              </w:rPr>
            </w:pPr>
            <w:ins w:id="239" w:author="Huawei" w:date="2021-10-15T10:47:00Z">
              <w:r w:rsidRPr="00C311B6">
                <w:rPr>
                  <w:rFonts w:ascii="Arial" w:eastAsia="DengXian" w:hAnsi="Arial"/>
                  <w:sz w:val="18"/>
                  <w:lang w:eastAsia="ko-KR"/>
                </w:rPr>
                <w:t>O</w:t>
              </w:r>
            </w:ins>
          </w:p>
        </w:tc>
        <w:tc>
          <w:tcPr>
            <w:tcW w:w="1474" w:type="dxa"/>
          </w:tcPr>
          <w:p w14:paraId="4EF1F78B" w14:textId="77777777" w:rsidR="005606B8" w:rsidRPr="00C311B6" w:rsidRDefault="005606B8" w:rsidP="008B3777">
            <w:pPr>
              <w:keepNext/>
              <w:keepLines/>
              <w:overflowPunct w:val="0"/>
              <w:autoSpaceDE w:val="0"/>
              <w:autoSpaceDN w:val="0"/>
              <w:adjustRightInd w:val="0"/>
              <w:textAlignment w:val="baseline"/>
              <w:rPr>
                <w:ins w:id="240" w:author="Huawei" w:date="2021-10-15T10:47:00Z"/>
                <w:rFonts w:ascii="Arial" w:eastAsia="DengXian" w:hAnsi="Arial"/>
                <w:sz w:val="18"/>
                <w:lang w:eastAsia="ko-KR"/>
              </w:rPr>
            </w:pPr>
          </w:p>
        </w:tc>
        <w:tc>
          <w:tcPr>
            <w:tcW w:w="1871" w:type="dxa"/>
          </w:tcPr>
          <w:p w14:paraId="33B272DA" w14:textId="77777777" w:rsidR="005606B8" w:rsidRPr="00C311B6" w:rsidRDefault="005606B8" w:rsidP="008B3777">
            <w:pPr>
              <w:keepNext/>
              <w:keepLines/>
              <w:overflowPunct w:val="0"/>
              <w:autoSpaceDE w:val="0"/>
              <w:autoSpaceDN w:val="0"/>
              <w:adjustRightInd w:val="0"/>
              <w:textAlignment w:val="baseline"/>
              <w:rPr>
                <w:ins w:id="241" w:author="Huawei" w:date="2021-10-15T10:47:00Z"/>
                <w:rFonts w:ascii="Arial" w:eastAsia="DengXian" w:hAnsi="Arial"/>
                <w:sz w:val="18"/>
                <w:lang w:eastAsia="ko-KR"/>
              </w:rPr>
            </w:pPr>
            <w:ins w:id="242" w:author="Huawei" w:date="2021-10-15T10:47:00Z">
              <w:r w:rsidRPr="00C311B6">
                <w:rPr>
                  <w:rFonts w:ascii="Arial" w:eastAsia="DengXian" w:hAnsi="Arial"/>
                  <w:snapToGrid w:val="0"/>
                  <w:sz w:val="18"/>
                  <w:lang w:eastAsia="ko-KR"/>
                </w:rPr>
                <w:t>ENUMERATED (authorized, not authorized, ...)</w:t>
              </w:r>
            </w:ins>
          </w:p>
        </w:tc>
        <w:tc>
          <w:tcPr>
            <w:tcW w:w="2891" w:type="dxa"/>
          </w:tcPr>
          <w:p w14:paraId="5FECE97D" w14:textId="77777777" w:rsidR="005606B8" w:rsidRPr="00C311B6" w:rsidRDefault="005606B8" w:rsidP="008B3777">
            <w:pPr>
              <w:keepNext/>
              <w:keepLines/>
              <w:overflowPunct w:val="0"/>
              <w:autoSpaceDE w:val="0"/>
              <w:autoSpaceDN w:val="0"/>
              <w:adjustRightInd w:val="0"/>
              <w:textAlignment w:val="baseline"/>
              <w:rPr>
                <w:ins w:id="243" w:author="Huawei" w:date="2021-10-15T10:47:00Z"/>
                <w:rFonts w:ascii="Arial" w:eastAsia="DengXian" w:hAnsi="Arial"/>
                <w:snapToGrid w:val="0"/>
                <w:sz w:val="18"/>
                <w:lang w:eastAsia="ko-KR"/>
              </w:rPr>
            </w:pPr>
            <w:ins w:id="244" w:author="Huawei" w:date="2021-10-15T10:47:00Z">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r w:rsidRPr="001D2A9F">
                <w:rPr>
                  <w:rFonts w:ascii="Arial" w:eastAsia="DengXian" w:hAnsi="Arial"/>
                  <w:snapToGrid w:val="0"/>
                  <w:sz w:val="18"/>
                  <w:lang w:eastAsia="ko-KR"/>
                </w:rPr>
                <w:t>ProSe Direct Discovery</w:t>
              </w:r>
            </w:ins>
          </w:p>
        </w:tc>
      </w:tr>
      <w:tr w:rsidR="005606B8" w:rsidRPr="00C311B6" w14:paraId="191B93E9" w14:textId="77777777" w:rsidTr="008B3777">
        <w:trPr>
          <w:ins w:id="245" w:author="Huawei" w:date="2021-10-15T10:47:00Z"/>
        </w:trPr>
        <w:tc>
          <w:tcPr>
            <w:tcW w:w="2551" w:type="dxa"/>
          </w:tcPr>
          <w:p w14:paraId="37B24408" w14:textId="77777777" w:rsidR="005606B8" w:rsidRPr="00C311B6" w:rsidRDefault="005606B8" w:rsidP="008B3777">
            <w:pPr>
              <w:keepNext/>
              <w:keepLines/>
              <w:overflowPunct w:val="0"/>
              <w:autoSpaceDE w:val="0"/>
              <w:autoSpaceDN w:val="0"/>
              <w:adjustRightInd w:val="0"/>
              <w:textAlignment w:val="baseline"/>
              <w:rPr>
                <w:ins w:id="246" w:author="Huawei" w:date="2021-10-15T10:47:00Z"/>
                <w:rFonts w:ascii="Arial" w:eastAsia="DengXian" w:hAnsi="Arial"/>
                <w:sz w:val="18"/>
                <w:lang w:eastAsia="ja-JP"/>
              </w:rPr>
            </w:pPr>
            <w:ins w:id="247" w:author="Huawei" w:date="2021-10-15T10:47:00Z">
              <w:r>
                <w:rPr>
                  <w:rFonts w:ascii="Arial" w:eastAsia="DengXian" w:hAnsi="Arial" w:cs="Arial"/>
                  <w:sz w:val="18"/>
                </w:rPr>
                <w:t xml:space="preserve">NR </w:t>
              </w:r>
              <w:r w:rsidRPr="001C6889">
                <w:rPr>
                  <w:rFonts w:ascii="Arial" w:eastAsia="DengXian" w:hAnsi="Arial" w:cs="Arial"/>
                  <w:sz w:val="18"/>
                </w:rPr>
                <w:t>ProSe Direct Communication</w:t>
              </w:r>
            </w:ins>
          </w:p>
        </w:tc>
        <w:tc>
          <w:tcPr>
            <w:tcW w:w="1020" w:type="dxa"/>
          </w:tcPr>
          <w:p w14:paraId="4CE8BFC5" w14:textId="77777777" w:rsidR="005606B8" w:rsidRPr="00C311B6" w:rsidRDefault="005606B8" w:rsidP="008B3777">
            <w:pPr>
              <w:keepNext/>
              <w:keepLines/>
              <w:overflowPunct w:val="0"/>
              <w:autoSpaceDE w:val="0"/>
              <w:autoSpaceDN w:val="0"/>
              <w:adjustRightInd w:val="0"/>
              <w:textAlignment w:val="baseline"/>
              <w:rPr>
                <w:ins w:id="248" w:author="Huawei" w:date="2021-10-15T10:47:00Z"/>
                <w:rFonts w:ascii="Arial" w:eastAsia="DengXian" w:hAnsi="Arial"/>
                <w:sz w:val="18"/>
                <w:lang w:eastAsia="ko-KR"/>
              </w:rPr>
            </w:pPr>
            <w:ins w:id="249" w:author="Huawei" w:date="2021-10-15T10:47:00Z">
              <w:r w:rsidRPr="00C311B6">
                <w:rPr>
                  <w:rFonts w:ascii="Arial" w:eastAsia="DengXian" w:hAnsi="Arial"/>
                  <w:sz w:val="18"/>
                  <w:lang w:eastAsia="ko-KR"/>
                </w:rPr>
                <w:t>O</w:t>
              </w:r>
            </w:ins>
          </w:p>
        </w:tc>
        <w:tc>
          <w:tcPr>
            <w:tcW w:w="1474" w:type="dxa"/>
          </w:tcPr>
          <w:p w14:paraId="1811D2BE" w14:textId="77777777" w:rsidR="005606B8" w:rsidRPr="00C311B6" w:rsidRDefault="005606B8" w:rsidP="008B3777">
            <w:pPr>
              <w:keepNext/>
              <w:keepLines/>
              <w:overflowPunct w:val="0"/>
              <w:autoSpaceDE w:val="0"/>
              <w:autoSpaceDN w:val="0"/>
              <w:adjustRightInd w:val="0"/>
              <w:textAlignment w:val="baseline"/>
              <w:rPr>
                <w:ins w:id="250" w:author="Huawei" w:date="2021-10-15T10:47:00Z"/>
                <w:rFonts w:ascii="Arial" w:eastAsia="DengXian" w:hAnsi="Arial"/>
                <w:sz w:val="18"/>
                <w:lang w:eastAsia="ko-KR"/>
              </w:rPr>
            </w:pPr>
          </w:p>
        </w:tc>
        <w:tc>
          <w:tcPr>
            <w:tcW w:w="1871" w:type="dxa"/>
          </w:tcPr>
          <w:p w14:paraId="7ECE8542" w14:textId="77777777" w:rsidR="005606B8" w:rsidRPr="00C311B6" w:rsidRDefault="005606B8" w:rsidP="008B3777">
            <w:pPr>
              <w:keepNext/>
              <w:keepLines/>
              <w:overflowPunct w:val="0"/>
              <w:autoSpaceDE w:val="0"/>
              <w:autoSpaceDN w:val="0"/>
              <w:adjustRightInd w:val="0"/>
              <w:textAlignment w:val="baseline"/>
              <w:rPr>
                <w:ins w:id="251" w:author="Huawei" w:date="2021-10-15T10:47:00Z"/>
                <w:rFonts w:ascii="Arial" w:eastAsia="DengXian" w:hAnsi="Arial"/>
                <w:snapToGrid w:val="0"/>
                <w:sz w:val="18"/>
                <w:lang w:eastAsia="ko-KR"/>
              </w:rPr>
            </w:pPr>
            <w:ins w:id="252" w:author="Huawei" w:date="2021-10-15T10:47:00Z">
              <w:r w:rsidRPr="00C311B6">
                <w:rPr>
                  <w:rFonts w:ascii="Arial" w:eastAsia="DengXian" w:hAnsi="Arial"/>
                  <w:snapToGrid w:val="0"/>
                  <w:sz w:val="18"/>
                  <w:lang w:eastAsia="ko-KR"/>
                </w:rPr>
                <w:t>ENUMERATED (authorized, not authorized, ...)</w:t>
              </w:r>
            </w:ins>
          </w:p>
        </w:tc>
        <w:tc>
          <w:tcPr>
            <w:tcW w:w="2891" w:type="dxa"/>
          </w:tcPr>
          <w:p w14:paraId="53DB24B2" w14:textId="77777777" w:rsidR="005606B8" w:rsidRPr="00C311B6" w:rsidRDefault="005606B8" w:rsidP="008B3777">
            <w:pPr>
              <w:keepNext/>
              <w:keepLines/>
              <w:overflowPunct w:val="0"/>
              <w:autoSpaceDE w:val="0"/>
              <w:autoSpaceDN w:val="0"/>
              <w:adjustRightInd w:val="0"/>
              <w:textAlignment w:val="baseline"/>
              <w:rPr>
                <w:ins w:id="253" w:author="Huawei" w:date="2021-10-15T10:47:00Z"/>
                <w:rFonts w:ascii="Arial" w:eastAsia="DengXian" w:hAnsi="Arial"/>
                <w:snapToGrid w:val="0"/>
                <w:sz w:val="18"/>
                <w:lang w:eastAsia="ko-KR"/>
              </w:rPr>
            </w:pPr>
            <w:ins w:id="254" w:author="Huawei" w:date="2021-10-15T10:47:00Z">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r w:rsidRPr="001D2A9F">
                <w:rPr>
                  <w:rFonts w:ascii="Arial" w:eastAsia="DengXian" w:hAnsi="Arial"/>
                  <w:snapToGrid w:val="0"/>
                  <w:sz w:val="18"/>
                  <w:lang w:eastAsia="ko-KR"/>
                </w:rPr>
                <w:t xml:space="preserve">ProSe Direct </w:t>
              </w:r>
              <w:r>
                <w:rPr>
                  <w:rFonts w:ascii="Arial" w:eastAsia="DengXian" w:hAnsi="Arial"/>
                  <w:snapToGrid w:val="0"/>
                  <w:sz w:val="18"/>
                  <w:lang w:eastAsia="ko-KR"/>
                </w:rPr>
                <w:t>Communication</w:t>
              </w:r>
            </w:ins>
          </w:p>
        </w:tc>
      </w:tr>
      <w:tr w:rsidR="005606B8" w:rsidRPr="00C311B6" w14:paraId="4EF0E140" w14:textId="77777777" w:rsidTr="008B3777">
        <w:trPr>
          <w:ins w:id="255" w:author="Huawei" w:date="2021-10-15T10:47:00Z"/>
        </w:trPr>
        <w:tc>
          <w:tcPr>
            <w:tcW w:w="2551" w:type="dxa"/>
          </w:tcPr>
          <w:p w14:paraId="520623EA" w14:textId="77777777" w:rsidR="005606B8" w:rsidRDefault="005606B8" w:rsidP="008B3777">
            <w:pPr>
              <w:keepNext/>
              <w:keepLines/>
              <w:overflowPunct w:val="0"/>
              <w:autoSpaceDE w:val="0"/>
              <w:autoSpaceDN w:val="0"/>
              <w:adjustRightInd w:val="0"/>
              <w:textAlignment w:val="baseline"/>
              <w:rPr>
                <w:ins w:id="256" w:author="Huawei" w:date="2021-10-15T10:47:00Z"/>
                <w:rFonts w:ascii="Arial" w:eastAsia="DengXian" w:hAnsi="Arial" w:cs="Arial"/>
                <w:sz w:val="18"/>
                <w:lang w:eastAsia="zh-CN"/>
              </w:rPr>
            </w:pPr>
            <w:ins w:id="257" w:author="Huawei" w:date="2021-10-15T10:47:00Z">
              <w:r>
                <w:rPr>
                  <w:rFonts w:ascii="Arial" w:eastAsia="DengXian" w:hAnsi="Arial" w:cs="Arial" w:hint="eastAsia"/>
                  <w:sz w:val="18"/>
                  <w:lang w:eastAsia="zh-CN"/>
                </w:rPr>
                <w:t>N</w:t>
              </w:r>
              <w:r>
                <w:rPr>
                  <w:rFonts w:ascii="Arial" w:eastAsia="DengXian" w:hAnsi="Arial" w:cs="Arial"/>
                  <w:sz w:val="18"/>
                  <w:lang w:eastAsia="zh-CN"/>
                </w:rPr>
                <w:t xml:space="preserve">R ProSe </w:t>
              </w:r>
              <w:r w:rsidRPr="00E70DEF">
                <w:rPr>
                  <w:rFonts w:ascii="Arial" w:eastAsia="DengXian" w:hAnsi="Arial"/>
                  <w:snapToGrid w:val="0"/>
                  <w:sz w:val="18"/>
                  <w:lang w:eastAsia="ko-KR"/>
                </w:rPr>
                <w:t>Layer-2</w:t>
              </w:r>
              <w:r>
                <w:rPr>
                  <w:rFonts w:ascii="Arial" w:eastAsia="DengXian" w:hAnsi="Arial"/>
                  <w:snapToGrid w:val="0"/>
                  <w:sz w:val="18"/>
                  <w:lang w:eastAsia="ko-KR"/>
                </w:rPr>
                <w:t xml:space="preserve"> </w:t>
              </w:r>
              <w:r w:rsidRPr="00965343">
                <w:rPr>
                  <w:rFonts w:ascii="Arial" w:eastAsia="DengXian" w:hAnsi="Arial" w:cs="Arial"/>
                  <w:sz w:val="18"/>
                  <w:lang w:eastAsia="zh-CN"/>
                </w:rPr>
                <w:t>UE-to-Network Relaying</w:t>
              </w:r>
            </w:ins>
          </w:p>
        </w:tc>
        <w:tc>
          <w:tcPr>
            <w:tcW w:w="1020" w:type="dxa"/>
          </w:tcPr>
          <w:p w14:paraId="509CB2C8" w14:textId="77777777" w:rsidR="005606B8" w:rsidRPr="00C311B6" w:rsidRDefault="005606B8" w:rsidP="008B3777">
            <w:pPr>
              <w:keepNext/>
              <w:keepLines/>
              <w:overflowPunct w:val="0"/>
              <w:autoSpaceDE w:val="0"/>
              <w:autoSpaceDN w:val="0"/>
              <w:adjustRightInd w:val="0"/>
              <w:textAlignment w:val="baseline"/>
              <w:rPr>
                <w:ins w:id="258" w:author="Huawei" w:date="2021-10-15T10:47:00Z"/>
                <w:rFonts w:ascii="Arial" w:eastAsia="DengXian" w:hAnsi="Arial"/>
                <w:sz w:val="18"/>
                <w:lang w:eastAsia="ko-KR"/>
              </w:rPr>
            </w:pPr>
            <w:ins w:id="259" w:author="Huawei" w:date="2021-10-15T10:47:00Z">
              <w:r w:rsidRPr="00C311B6">
                <w:rPr>
                  <w:rFonts w:ascii="Arial" w:eastAsia="DengXian" w:hAnsi="Arial"/>
                  <w:sz w:val="18"/>
                  <w:lang w:eastAsia="ko-KR"/>
                </w:rPr>
                <w:t>O</w:t>
              </w:r>
            </w:ins>
          </w:p>
        </w:tc>
        <w:tc>
          <w:tcPr>
            <w:tcW w:w="1474" w:type="dxa"/>
          </w:tcPr>
          <w:p w14:paraId="26837647" w14:textId="77777777" w:rsidR="005606B8" w:rsidRPr="00C311B6" w:rsidRDefault="005606B8" w:rsidP="008B3777">
            <w:pPr>
              <w:keepNext/>
              <w:keepLines/>
              <w:overflowPunct w:val="0"/>
              <w:autoSpaceDE w:val="0"/>
              <w:autoSpaceDN w:val="0"/>
              <w:adjustRightInd w:val="0"/>
              <w:textAlignment w:val="baseline"/>
              <w:rPr>
                <w:ins w:id="260" w:author="Huawei" w:date="2021-10-15T10:47:00Z"/>
                <w:rFonts w:ascii="Arial" w:eastAsia="DengXian" w:hAnsi="Arial"/>
                <w:sz w:val="18"/>
                <w:lang w:eastAsia="ko-KR"/>
              </w:rPr>
            </w:pPr>
          </w:p>
        </w:tc>
        <w:tc>
          <w:tcPr>
            <w:tcW w:w="1871" w:type="dxa"/>
          </w:tcPr>
          <w:p w14:paraId="1C5D508C" w14:textId="77777777" w:rsidR="005606B8" w:rsidRPr="00C311B6" w:rsidRDefault="005606B8" w:rsidP="008B3777">
            <w:pPr>
              <w:keepNext/>
              <w:keepLines/>
              <w:overflowPunct w:val="0"/>
              <w:autoSpaceDE w:val="0"/>
              <w:autoSpaceDN w:val="0"/>
              <w:adjustRightInd w:val="0"/>
              <w:textAlignment w:val="baseline"/>
              <w:rPr>
                <w:ins w:id="261" w:author="Huawei" w:date="2021-10-15T10:47:00Z"/>
                <w:rFonts w:ascii="Arial" w:eastAsia="DengXian" w:hAnsi="Arial"/>
                <w:snapToGrid w:val="0"/>
                <w:sz w:val="18"/>
                <w:lang w:eastAsia="ko-KR"/>
              </w:rPr>
            </w:pPr>
            <w:ins w:id="262" w:author="Huawei" w:date="2021-10-15T10:47:00Z">
              <w:r w:rsidRPr="00C311B6">
                <w:rPr>
                  <w:rFonts w:ascii="Arial" w:eastAsia="DengXian" w:hAnsi="Arial"/>
                  <w:snapToGrid w:val="0"/>
                  <w:sz w:val="18"/>
                  <w:lang w:eastAsia="ko-KR"/>
                </w:rPr>
                <w:t>ENUMERATED (authorized, not authorized, ...)</w:t>
              </w:r>
            </w:ins>
          </w:p>
        </w:tc>
        <w:tc>
          <w:tcPr>
            <w:tcW w:w="2891" w:type="dxa"/>
          </w:tcPr>
          <w:p w14:paraId="42E7BAAA" w14:textId="77777777" w:rsidR="005606B8" w:rsidRPr="001D2A9F" w:rsidRDefault="005606B8" w:rsidP="008B3777">
            <w:pPr>
              <w:keepNext/>
              <w:keepLines/>
              <w:overflowPunct w:val="0"/>
              <w:autoSpaceDE w:val="0"/>
              <w:autoSpaceDN w:val="0"/>
              <w:adjustRightInd w:val="0"/>
              <w:textAlignment w:val="baseline"/>
              <w:rPr>
                <w:ins w:id="263" w:author="Huawei" w:date="2021-10-15T10:47:00Z"/>
                <w:rFonts w:ascii="Arial" w:eastAsia="DengXian" w:hAnsi="Arial"/>
                <w:snapToGrid w:val="0"/>
                <w:sz w:val="18"/>
                <w:lang w:eastAsia="ko-KR"/>
              </w:rPr>
            </w:pPr>
            <w:ins w:id="264" w:author="Huawei" w:date="2021-10-15T10:47:00Z">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r w:rsidRPr="001D2A9F">
                <w:rPr>
                  <w:rFonts w:ascii="Arial" w:eastAsia="DengXian" w:hAnsi="Arial"/>
                  <w:snapToGrid w:val="0"/>
                  <w:sz w:val="18"/>
                  <w:lang w:eastAsia="ko-KR"/>
                </w:rPr>
                <w:t xml:space="preserve">ProSe </w:t>
              </w:r>
              <w:r w:rsidRPr="00E70DEF">
                <w:rPr>
                  <w:rFonts w:ascii="Arial" w:eastAsia="DengXian" w:hAnsi="Arial"/>
                  <w:snapToGrid w:val="0"/>
                  <w:sz w:val="18"/>
                  <w:lang w:eastAsia="ko-KR"/>
                </w:rPr>
                <w:t>Layer-2 UE-to-Network Relay</w:t>
              </w:r>
            </w:ins>
          </w:p>
        </w:tc>
      </w:tr>
      <w:tr w:rsidR="005606B8" w:rsidRPr="00C311B6" w14:paraId="4A3C0F02" w14:textId="77777777" w:rsidTr="008B3777">
        <w:trPr>
          <w:ins w:id="265" w:author="Huawei" w:date="2021-10-15T10:47:00Z"/>
        </w:trPr>
        <w:tc>
          <w:tcPr>
            <w:tcW w:w="2551" w:type="dxa"/>
          </w:tcPr>
          <w:p w14:paraId="09FE37C2" w14:textId="77777777" w:rsidR="005606B8" w:rsidRDefault="005606B8" w:rsidP="008B3777">
            <w:pPr>
              <w:keepNext/>
              <w:keepLines/>
              <w:overflowPunct w:val="0"/>
              <w:autoSpaceDE w:val="0"/>
              <w:autoSpaceDN w:val="0"/>
              <w:adjustRightInd w:val="0"/>
              <w:textAlignment w:val="baseline"/>
              <w:rPr>
                <w:ins w:id="266" w:author="Huawei" w:date="2021-10-15T10:47:00Z"/>
                <w:rFonts w:ascii="Arial" w:eastAsia="DengXian" w:hAnsi="Arial" w:cs="Arial"/>
                <w:sz w:val="18"/>
                <w:lang w:eastAsia="zh-CN"/>
              </w:rPr>
            </w:pPr>
            <w:ins w:id="267" w:author="Huawei" w:date="2021-10-15T10:47:00Z">
              <w:r>
                <w:rPr>
                  <w:rFonts w:ascii="Arial" w:eastAsia="DengXian" w:hAnsi="Arial" w:cs="Arial" w:hint="eastAsia"/>
                  <w:sz w:val="18"/>
                  <w:lang w:eastAsia="zh-CN"/>
                </w:rPr>
                <w:t>N</w:t>
              </w:r>
              <w:r>
                <w:rPr>
                  <w:rFonts w:ascii="Arial" w:eastAsia="DengXian" w:hAnsi="Arial" w:cs="Arial"/>
                  <w:sz w:val="18"/>
                  <w:lang w:eastAsia="zh-CN"/>
                </w:rPr>
                <w:t xml:space="preserve">R ProSe </w:t>
              </w:r>
              <w:r w:rsidRPr="00E70DEF">
                <w:rPr>
                  <w:rFonts w:ascii="Arial" w:eastAsia="DengXian" w:hAnsi="Arial"/>
                  <w:snapToGrid w:val="0"/>
                  <w:sz w:val="18"/>
                  <w:lang w:eastAsia="ko-KR"/>
                </w:rPr>
                <w:t>Layer-</w:t>
              </w:r>
              <w:r>
                <w:rPr>
                  <w:rFonts w:ascii="Arial" w:eastAsia="DengXian" w:hAnsi="Arial"/>
                  <w:snapToGrid w:val="0"/>
                  <w:sz w:val="18"/>
                  <w:lang w:eastAsia="ko-KR"/>
                </w:rPr>
                <w:t xml:space="preserve">3 </w:t>
              </w:r>
              <w:r w:rsidRPr="00965343">
                <w:rPr>
                  <w:rFonts w:ascii="Arial" w:eastAsia="DengXian" w:hAnsi="Arial" w:cs="Arial"/>
                  <w:sz w:val="18"/>
                  <w:lang w:eastAsia="zh-CN"/>
                </w:rPr>
                <w:t>UE-to-Network Relaying</w:t>
              </w:r>
            </w:ins>
          </w:p>
        </w:tc>
        <w:tc>
          <w:tcPr>
            <w:tcW w:w="1020" w:type="dxa"/>
          </w:tcPr>
          <w:p w14:paraId="78ADC957" w14:textId="77777777" w:rsidR="005606B8" w:rsidRPr="00C311B6" w:rsidRDefault="005606B8" w:rsidP="008B3777">
            <w:pPr>
              <w:keepNext/>
              <w:keepLines/>
              <w:overflowPunct w:val="0"/>
              <w:autoSpaceDE w:val="0"/>
              <w:autoSpaceDN w:val="0"/>
              <w:adjustRightInd w:val="0"/>
              <w:textAlignment w:val="baseline"/>
              <w:rPr>
                <w:ins w:id="268" w:author="Huawei" w:date="2021-10-15T10:47:00Z"/>
                <w:rFonts w:ascii="Arial" w:eastAsia="DengXian" w:hAnsi="Arial"/>
                <w:sz w:val="18"/>
                <w:lang w:eastAsia="ko-KR"/>
              </w:rPr>
            </w:pPr>
            <w:ins w:id="269" w:author="Huawei" w:date="2021-10-15T10:47:00Z">
              <w:r w:rsidRPr="00C311B6">
                <w:rPr>
                  <w:rFonts w:ascii="Arial" w:eastAsia="DengXian" w:hAnsi="Arial"/>
                  <w:sz w:val="18"/>
                  <w:lang w:eastAsia="ko-KR"/>
                </w:rPr>
                <w:t>O</w:t>
              </w:r>
            </w:ins>
          </w:p>
        </w:tc>
        <w:tc>
          <w:tcPr>
            <w:tcW w:w="1474" w:type="dxa"/>
          </w:tcPr>
          <w:p w14:paraId="3E1213D4" w14:textId="77777777" w:rsidR="005606B8" w:rsidRPr="00C311B6" w:rsidRDefault="005606B8" w:rsidP="008B3777">
            <w:pPr>
              <w:keepNext/>
              <w:keepLines/>
              <w:overflowPunct w:val="0"/>
              <w:autoSpaceDE w:val="0"/>
              <w:autoSpaceDN w:val="0"/>
              <w:adjustRightInd w:val="0"/>
              <w:textAlignment w:val="baseline"/>
              <w:rPr>
                <w:ins w:id="270" w:author="Huawei" w:date="2021-10-15T10:47:00Z"/>
                <w:rFonts w:ascii="Arial" w:eastAsia="DengXian" w:hAnsi="Arial"/>
                <w:sz w:val="18"/>
                <w:lang w:eastAsia="ko-KR"/>
              </w:rPr>
            </w:pPr>
          </w:p>
        </w:tc>
        <w:tc>
          <w:tcPr>
            <w:tcW w:w="1871" w:type="dxa"/>
          </w:tcPr>
          <w:p w14:paraId="568F845B" w14:textId="77777777" w:rsidR="005606B8" w:rsidRPr="00C311B6" w:rsidRDefault="005606B8" w:rsidP="008B3777">
            <w:pPr>
              <w:keepNext/>
              <w:keepLines/>
              <w:overflowPunct w:val="0"/>
              <w:autoSpaceDE w:val="0"/>
              <w:autoSpaceDN w:val="0"/>
              <w:adjustRightInd w:val="0"/>
              <w:textAlignment w:val="baseline"/>
              <w:rPr>
                <w:ins w:id="271" w:author="Huawei" w:date="2021-10-15T10:47:00Z"/>
                <w:rFonts w:ascii="Arial" w:eastAsia="DengXian" w:hAnsi="Arial"/>
                <w:snapToGrid w:val="0"/>
                <w:sz w:val="18"/>
                <w:lang w:eastAsia="ko-KR"/>
              </w:rPr>
            </w:pPr>
            <w:ins w:id="272" w:author="Huawei" w:date="2021-10-15T10:47:00Z">
              <w:r w:rsidRPr="00C311B6">
                <w:rPr>
                  <w:rFonts w:ascii="Arial" w:eastAsia="DengXian" w:hAnsi="Arial"/>
                  <w:snapToGrid w:val="0"/>
                  <w:sz w:val="18"/>
                  <w:lang w:eastAsia="ko-KR"/>
                </w:rPr>
                <w:t>ENUMERATED (authorized, not authorized, ...)</w:t>
              </w:r>
            </w:ins>
          </w:p>
        </w:tc>
        <w:tc>
          <w:tcPr>
            <w:tcW w:w="2891" w:type="dxa"/>
          </w:tcPr>
          <w:p w14:paraId="5AD576D1" w14:textId="77777777" w:rsidR="005606B8" w:rsidRPr="001D2A9F" w:rsidRDefault="005606B8" w:rsidP="008B3777">
            <w:pPr>
              <w:keepNext/>
              <w:keepLines/>
              <w:overflowPunct w:val="0"/>
              <w:autoSpaceDE w:val="0"/>
              <w:autoSpaceDN w:val="0"/>
              <w:adjustRightInd w:val="0"/>
              <w:textAlignment w:val="baseline"/>
              <w:rPr>
                <w:ins w:id="273" w:author="Huawei" w:date="2021-10-15T10:47:00Z"/>
                <w:rFonts w:ascii="Arial" w:eastAsia="DengXian" w:hAnsi="Arial"/>
                <w:snapToGrid w:val="0"/>
                <w:sz w:val="18"/>
                <w:lang w:eastAsia="ko-KR"/>
              </w:rPr>
            </w:pPr>
            <w:ins w:id="274" w:author="Huawei" w:date="2021-10-15T10:47:00Z">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r w:rsidRPr="001D2A9F">
                <w:rPr>
                  <w:rFonts w:ascii="Arial" w:eastAsia="DengXian" w:hAnsi="Arial"/>
                  <w:snapToGrid w:val="0"/>
                  <w:sz w:val="18"/>
                  <w:lang w:eastAsia="ko-KR"/>
                </w:rPr>
                <w:t xml:space="preserve">ProSe </w:t>
              </w:r>
              <w:r w:rsidRPr="00E70DEF">
                <w:rPr>
                  <w:rFonts w:ascii="Arial" w:eastAsia="DengXian" w:hAnsi="Arial"/>
                  <w:snapToGrid w:val="0"/>
                  <w:sz w:val="18"/>
                  <w:lang w:eastAsia="ko-KR"/>
                </w:rPr>
                <w:t>Layer-</w:t>
              </w:r>
              <w:r>
                <w:rPr>
                  <w:rFonts w:ascii="Arial" w:eastAsia="DengXian" w:hAnsi="Arial"/>
                  <w:snapToGrid w:val="0"/>
                  <w:sz w:val="18"/>
                  <w:lang w:eastAsia="ko-KR"/>
                </w:rPr>
                <w:t>3</w:t>
              </w:r>
              <w:r w:rsidRPr="00E70DEF">
                <w:rPr>
                  <w:rFonts w:ascii="Arial" w:eastAsia="DengXian" w:hAnsi="Arial"/>
                  <w:snapToGrid w:val="0"/>
                  <w:sz w:val="18"/>
                  <w:lang w:eastAsia="ko-KR"/>
                </w:rPr>
                <w:t xml:space="preserve"> UE-to-Network Relay</w:t>
              </w:r>
            </w:ins>
          </w:p>
        </w:tc>
      </w:tr>
      <w:tr w:rsidR="005606B8" w:rsidRPr="00AA72E5" w14:paraId="216C1767" w14:textId="77777777" w:rsidTr="008B3777">
        <w:trPr>
          <w:ins w:id="275" w:author="Huawei" w:date="2021-10-15T10:47:00Z"/>
        </w:trPr>
        <w:tc>
          <w:tcPr>
            <w:tcW w:w="2551" w:type="dxa"/>
          </w:tcPr>
          <w:p w14:paraId="7D18ACD2" w14:textId="77777777" w:rsidR="005606B8" w:rsidRDefault="005606B8" w:rsidP="008B3777">
            <w:pPr>
              <w:keepNext/>
              <w:keepLines/>
              <w:overflowPunct w:val="0"/>
              <w:autoSpaceDE w:val="0"/>
              <w:autoSpaceDN w:val="0"/>
              <w:adjustRightInd w:val="0"/>
              <w:textAlignment w:val="baseline"/>
              <w:rPr>
                <w:ins w:id="276" w:author="Huawei" w:date="2021-10-15T10:47:00Z"/>
                <w:rFonts w:ascii="Arial" w:eastAsia="DengXian" w:hAnsi="Arial" w:cs="Arial"/>
                <w:sz w:val="18"/>
                <w:lang w:eastAsia="zh-CN"/>
              </w:rPr>
            </w:pPr>
            <w:ins w:id="277" w:author="Huawei" w:date="2021-10-15T10:47:00Z">
              <w:r>
                <w:rPr>
                  <w:rFonts w:ascii="Arial" w:eastAsia="DengXian" w:hAnsi="Arial" w:cs="Arial" w:hint="eastAsia"/>
                  <w:sz w:val="18"/>
                  <w:lang w:eastAsia="zh-CN"/>
                </w:rPr>
                <w:t>N</w:t>
              </w:r>
              <w:r>
                <w:rPr>
                  <w:rFonts w:ascii="Arial" w:eastAsia="DengXian" w:hAnsi="Arial" w:cs="Arial"/>
                  <w:sz w:val="18"/>
                  <w:lang w:eastAsia="zh-CN"/>
                </w:rPr>
                <w:t xml:space="preserve">R ProSe </w:t>
              </w:r>
              <w:r w:rsidRPr="00E70DEF">
                <w:rPr>
                  <w:rFonts w:ascii="Arial" w:eastAsia="DengXian" w:hAnsi="Arial"/>
                  <w:snapToGrid w:val="0"/>
                  <w:sz w:val="18"/>
                  <w:lang w:eastAsia="ko-KR"/>
                </w:rPr>
                <w:t xml:space="preserve">Layer-2 </w:t>
              </w:r>
              <w:r w:rsidRPr="00ED692C">
                <w:rPr>
                  <w:rFonts w:ascii="Arial" w:eastAsia="DengXian" w:hAnsi="Arial"/>
                  <w:snapToGrid w:val="0"/>
                  <w:sz w:val="18"/>
                  <w:lang w:eastAsia="ko-KR"/>
                </w:rPr>
                <w:t>Remote UE</w:t>
              </w:r>
            </w:ins>
          </w:p>
        </w:tc>
        <w:tc>
          <w:tcPr>
            <w:tcW w:w="1020" w:type="dxa"/>
          </w:tcPr>
          <w:p w14:paraId="36AAE01D" w14:textId="77777777" w:rsidR="005606B8" w:rsidRPr="00C311B6" w:rsidRDefault="005606B8" w:rsidP="008B3777">
            <w:pPr>
              <w:keepNext/>
              <w:keepLines/>
              <w:overflowPunct w:val="0"/>
              <w:autoSpaceDE w:val="0"/>
              <w:autoSpaceDN w:val="0"/>
              <w:adjustRightInd w:val="0"/>
              <w:textAlignment w:val="baseline"/>
              <w:rPr>
                <w:ins w:id="278" w:author="Huawei" w:date="2021-10-15T10:47:00Z"/>
                <w:rFonts w:ascii="Arial" w:eastAsia="DengXian" w:hAnsi="Arial"/>
                <w:sz w:val="18"/>
                <w:lang w:eastAsia="ko-KR"/>
              </w:rPr>
            </w:pPr>
            <w:ins w:id="279" w:author="Huawei" w:date="2021-10-15T10:47:00Z">
              <w:r w:rsidRPr="00C311B6">
                <w:rPr>
                  <w:rFonts w:ascii="Arial" w:eastAsia="DengXian" w:hAnsi="Arial"/>
                  <w:sz w:val="18"/>
                  <w:lang w:eastAsia="ko-KR"/>
                </w:rPr>
                <w:t>O</w:t>
              </w:r>
            </w:ins>
          </w:p>
        </w:tc>
        <w:tc>
          <w:tcPr>
            <w:tcW w:w="1474" w:type="dxa"/>
          </w:tcPr>
          <w:p w14:paraId="54647AB2" w14:textId="77777777" w:rsidR="005606B8" w:rsidRPr="00C311B6" w:rsidRDefault="005606B8" w:rsidP="008B3777">
            <w:pPr>
              <w:keepNext/>
              <w:keepLines/>
              <w:overflowPunct w:val="0"/>
              <w:autoSpaceDE w:val="0"/>
              <w:autoSpaceDN w:val="0"/>
              <w:adjustRightInd w:val="0"/>
              <w:textAlignment w:val="baseline"/>
              <w:rPr>
                <w:ins w:id="280" w:author="Huawei" w:date="2021-10-15T10:47:00Z"/>
                <w:rFonts w:ascii="Arial" w:eastAsia="DengXian" w:hAnsi="Arial"/>
                <w:sz w:val="18"/>
                <w:lang w:eastAsia="ko-KR"/>
              </w:rPr>
            </w:pPr>
          </w:p>
        </w:tc>
        <w:tc>
          <w:tcPr>
            <w:tcW w:w="1871" w:type="dxa"/>
          </w:tcPr>
          <w:p w14:paraId="2DC3E76A" w14:textId="77777777" w:rsidR="005606B8" w:rsidRPr="00C311B6" w:rsidRDefault="005606B8" w:rsidP="008B3777">
            <w:pPr>
              <w:keepNext/>
              <w:keepLines/>
              <w:overflowPunct w:val="0"/>
              <w:autoSpaceDE w:val="0"/>
              <w:autoSpaceDN w:val="0"/>
              <w:adjustRightInd w:val="0"/>
              <w:textAlignment w:val="baseline"/>
              <w:rPr>
                <w:ins w:id="281" w:author="Huawei" w:date="2021-10-15T10:47:00Z"/>
                <w:rFonts w:ascii="Arial" w:eastAsia="DengXian" w:hAnsi="Arial"/>
                <w:snapToGrid w:val="0"/>
                <w:sz w:val="18"/>
                <w:lang w:eastAsia="ko-KR"/>
              </w:rPr>
            </w:pPr>
            <w:ins w:id="282" w:author="Huawei" w:date="2021-10-15T10:47:00Z">
              <w:r w:rsidRPr="00C311B6">
                <w:rPr>
                  <w:rFonts w:ascii="Arial" w:eastAsia="DengXian" w:hAnsi="Arial"/>
                  <w:snapToGrid w:val="0"/>
                  <w:sz w:val="18"/>
                  <w:lang w:eastAsia="ko-KR"/>
                </w:rPr>
                <w:t>ENUMERATED (authorized, not authorized, ...)</w:t>
              </w:r>
            </w:ins>
          </w:p>
        </w:tc>
        <w:tc>
          <w:tcPr>
            <w:tcW w:w="2891" w:type="dxa"/>
          </w:tcPr>
          <w:p w14:paraId="4F91A4CC" w14:textId="77777777" w:rsidR="005606B8" w:rsidRPr="001D2A9F" w:rsidRDefault="005606B8" w:rsidP="008B3777">
            <w:pPr>
              <w:keepNext/>
              <w:keepLines/>
              <w:overflowPunct w:val="0"/>
              <w:autoSpaceDE w:val="0"/>
              <w:autoSpaceDN w:val="0"/>
              <w:adjustRightInd w:val="0"/>
              <w:textAlignment w:val="baseline"/>
              <w:rPr>
                <w:ins w:id="283" w:author="Huawei" w:date="2021-10-15T10:47:00Z"/>
                <w:rFonts w:ascii="Arial" w:eastAsia="DengXian" w:hAnsi="Arial"/>
                <w:snapToGrid w:val="0"/>
                <w:sz w:val="18"/>
                <w:lang w:eastAsia="ko-KR"/>
              </w:rPr>
            </w:pPr>
            <w:ins w:id="284" w:author="Huawei" w:date="2021-10-15T10:47:00Z">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r w:rsidRPr="001D2A9F">
                <w:rPr>
                  <w:rFonts w:ascii="Arial" w:eastAsia="DengXian" w:hAnsi="Arial"/>
                  <w:snapToGrid w:val="0"/>
                  <w:sz w:val="18"/>
                  <w:lang w:eastAsia="ko-KR"/>
                </w:rPr>
                <w:t xml:space="preserve">ProSe </w:t>
              </w:r>
              <w:r w:rsidRPr="00E70DEF">
                <w:rPr>
                  <w:rFonts w:ascii="Arial" w:eastAsia="DengXian" w:hAnsi="Arial"/>
                  <w:snapToGrid w:val="0"/>
                  <w:sz w:val="18"/>
                  <w:lang w:eastAsia="ko-KR"/>
                </w:rPr>
                <w:t xml:space="preserve">Layer-2 </w:t>
              </w:r>
              <w:r w:rsidRPr="00ED692C">
                <w:rPr>
                  <w:rFonts w:ascii="Arial" w:eastAsia="DengXian" w:hAnsi="Arial"/>
                  <w:snapToGrid w:val="0"/>
                  <w:sz w:val="18"/>
                  <w:lang w:eastAsia="ko-KR"/>
                </w:rPr>
                <w:t>Remote UE</w:t>
              </w:r>
            </w:ins>
          </w:p>
        </w:tc>
      </w:tr>
      <w:bookmarkEnd w:id="221"/>
      <w:bookmarkEnd w:id="236"/>
    </w:tbl>
    <w:p w14:paraId="4ACA9678" w14:textId="77777777" w:rsidR="005606B8" w:rsidRPr="00A84302" w:rsidRDefault="005606B8" w:rsidP="005606B8">
      <w:pPr>
        <w:rPr>
          <w:rFonts w:eastAsia="DengXian"/>
          <w:color w:val="2E74B5"/>
          <w:lang w:eastAsia="zh-CN"/>
          <w:rPrChange w:id="285" w:author="Huawei" w:date="2021-10-15T10:47:00Z">
            <w:rPr>
              <w:rFonts w:eastAsia="DengXian"/>
              <w:color w:val="2E74B5"/>
              <w:lang w:val="en-US" w:eastAsia="zh-CN"/>
            </w:rPr>
          </w:rPrChange>
        </w:rPr>
        <w:sectPr w:rsidR="005606B8" w:rsidRPr="00A84302">
          <w:footerReference w:type="default" r:id="rId16"/>
          <w:footnotePr>
            <w:numRestart w:val="eachSect"/>
          </w:footnotePr>
          <w:pgSz w:w="11907" w:h="16840" w:code="9"/>
          <w:pgMar w:top="1416" w:right="1133" w:bottom="1133" w:left="1133" w:header="850" w:footer="340" w:gutter="0"/>
          <w:cols w:space="720"/>
          <w:formProt w:val="0"/>
        </w:sectPr>
      </w:pPr>
    </w:p>
    <w:p w14:paraId="58FB6171" w14:textId="77777777" w:rsidR="005606B8" w:rsidRPr="00550BC8" w:rsidRDefault="005606B8" w:rsidP="005606B8">
      <w:pPr>
        <w:jc w:val="center"/>
        <w:rPr>
          <w:color w:val="2E74B5"/>
          <w:lang w:val="en-US" w:eastAsia="zh-CN"/>
        </w:rPr>
      </w:pPr>
      <w:r w:rsidRPr="00550BC8">
        <w:rPr>
          <w:color w:val="2E74B5"/>
          <w:lang w:val="en-US" w:eastAsia="zh-CN"/>
        </w:rPr>
        <w:t>--------------------------------------------------------------Next CHANGE --------------------------------------------------------------</w:t>
      </w:r>
    </w:p>
    <w:p w14:paraId="3ED622D0" w14:textId="77777777" w:rsidR="005606B8" w:rsidRPr="00E259A0" w:rsidRDefault="005606B8" w:rsidP="005606B8">
      <w:pPr>
        <w:keepNext/>
        <w:keepLines/>
        <w:overflowPunct w:val="0"/>
        <w:autoSpaceDE w:val="0"/>
        <w:autoSpaceDN w:val="0"/>
        <w:adjustRightInd w:val="0"/>
        <w:spacing w:before="120"/>
        <w:textAlignment w:val="baseline"/>
        <w:outlineLvl w:val="2"/>
        <w:rPr>
          <w:rFonts w:ascii="Arial" w:eastAsia="DengXian" w:hAnsi="Arial"/>
          <w:sz w:val="28"/>
          <w:lang w:eastAsia="ko-KR"/>
        </w:rPr>
      </w:pPr>
      <w:bookmarkStart w:id="286" w:name="_Toc20955355"/>
      <w:bookmarkStart w:id="287" w:name="_Toc29503808"/>
      <w:bookmarkStart w:id="288" w:name="_Toc29504392"/>
      <w:bookmarkStart w:id="289" w:name="_Toc29504976"/>
      <w:bookmarkStart w:id="290" w:name="_Toc36553429"/>
      <w:bookmarkStart w:id="291" w:name="_Toc36555156"/>
      <w:bookmarkStart w:id="292" w:name="_Toc45652555"/>
      <w:bookmarkStart w:id="293" w:name="_Toc45658987"/>
      <w:bookmarkStart w:id="294" w:name="_Toc45720807"/>
      <w:bookmarkStart w:id="295" w:name="_Toc45798687"/>
      <w:bookmarkStart w:id="296" w:name="_Toc45898076"/>
      <w:bookmarkStart w:id="297" w:name="_Toc51746283"/>
      <w:bookmarkStart w:id="298" w:name="_Toc64446548"/>
      <w:bookmarkStart w:id="299" w:name="_Toc73982418"/>
      <w:bookmarkStart w:id="300" w:name="_Toc81305003"/>
      <w:r w:rsidRPr="00E259A0">
        <w:rPr>
          <w:rFonts w:ascii="Arial" w:eastAsia="DengXian" w:hAnsi="Arial"/>
          <w:sz w:val="28"/>
          <w:lang w:eastAsia="ko-KR"/>
        </w:rPr>
        <w:t>9.4.4</w:t>
      </w:r>
      <w:r w:rsidRPr="00E259A0">
        <w:rPr>
          <w:rFonts w:ascii="Arial" w:eastAsia="DengXian" w:hAnsi="Arial"/>
          <w:sz w:val="28"/>
          <w:lang w:eastAsia="ko-KR"/>
        </w:rPr>
        <w:tab/>
        <w:t>PDU Definitions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38025B9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 ASN1START</w:t>
      </w:r>
    </w:p>
    <w:p w14:paraId="4D802AAF"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 **************************************************************</w:t>
      </w:r>
    </w:p>
    <w:p w14:paraId="48F26752"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w:t>
      </w:r>
    </w:p>
    <w:p w14:paraId="1672964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 PDU definitions for NGAP.</w:t>
      </w:r>
    </w:p>
    <w:p w14:paraId="44FBBAF8"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w:t>
      </w:r>
    </w:p>
    <w:p w14:paraId="08409723"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 **************************************************************</w:t>
      </w:r>
    </w:p>
    <w:p w14:paraId="30F2C16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6BF356C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 xml:space="preserve">NGAP-PDU-Contents { </w:t>
      </w:r>
    </w:p>
    <w:p w14:paraId="7154E482"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 xml:space="preserve">itu-t (0) identified-organization (4) etsi (0) mobileDomain (0) </w:t>
      </w:r>
    </w:p>
    <w:p w14:paraId="60CF55B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ngran-Access (22) modules (3) ngap (1) version1 (1) ngap-PDU-Contents (1) }</w:t>
      </w:r>
    </w:p>
    <w:p w14:paraId="0D1875D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7E6DBEE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 xml:space="preserve">DEFINITIONS AUTOMATIC TAGS ::= </w:t>
      </w:r>
    </w:p>
    <w:p w14:paraId="534273A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375C64C7"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BEGIN</w:t>
      </w:r>
    </w:p>
    <w:p w14:paraId="6E92F138"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163CE3C3"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 **************************************************************</w:t>
      </w:r>
    </w:p>
    <w:p w14:paraId="38FA7167"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w:t>
      </w:r>
    </w:p>
    <w:p w14:paraId="7ADD53C8"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DengXian" w:hAnsi="Courier New"/>
          <w:snapToGrid w:val="0"/>
          <w:sz w:val="16"/>
          <w:lang w:eastAsia="ko-KR"/>
        </w:rPr>
      </w:pPr>
      <w:r w:rsidRPr="00E259A0">
        <w:rPr>
          <w:rFonts w:ascii="Courier New" w:eastAsia="DengXian" w:hAnsi="Courier New"/>
          <w:snapToGrid w:val="0"/>
          <w:sz w:val="16"/>
          <w:lang w:eastAsia="ko-KR"/>
        </w:rPr>
        <w:t>-- IE parameter types from other modules.</w:t>
      </w:r>
    </w:p>
    <w:p w14:paraId="17E417EB"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w:t>
      </w:r>
    </w:p>
    <w:p w14:paraId="24765A6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 **************************************************************</w:t>
      </w:r>
    </w:p>
    <w:p w14:paraId="6B76041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2986EF4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IMPORTS</w:t>
      </w:r>
    </w:p>
    <w:p w14:paraId="3896F87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12C706D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AllowedNSSAI,</w:t>
      </w:r>
    </w:p>
    <w:p w14:paraId="785E0127"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AMFName,</w:t>
      </w:r>
    </w:p>
    <w:p w14:paraId="495F24F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z w:val="16"/>
          <w:lang w:eastAsia="ko-KR"/>
        </w:rPr>
        <w:tab/>
      </w:r>
      <w:r w:rsidRPr="00E259A0">
        <w:rPr>
          <w:rFonts w:ascii="Courier New" w:eastAsia="DengXian" w:hAnsi="Courier New"/>
          <w:snapToGrid w:val="0"/>
          <w:sz w:val="16"/>
          <w:lang w:eastAsia="ko-KR"/>
        </w:rPr>
        <w:t>AMFSetID,</w:t>
      </w:r>
    </w:p>
    <w:p w14:paraId="6219CB8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AMF-TNLAssociationSetupList,</w:t>
      </w:r>
    </w:p>
    <w:p w14:paraId="12A1016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AMF-TNLAssociationToAddList,</w:t>
      </w:r>
    </w:p>
    <w:p w14:paraId="45BFE20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AMF-TNLAssociationToRemoveList,</w:t>
      </w:r>
    </w:p>
    <w:p w14:paraId="6D4FDC72"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AMF-TNLAssociationToUpdateList,</w:t>
      </w:r>
    </w:p>
    <w:p w14:paraId="2BC8E572"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snapToGrid w:val="0"/>
          <w:sz w:val="16"/>
          <w:lang w:eastAsia="ko-KR"/>
        </w:rPr>
        <w:tab/>
        <w:t>AMF-UE-NGAP-ID,</w:t>
      </w:r>
    </w:p>
    <w:p w14:paraId="55170CC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AssistanceDataForPaging,</w:t>
      </w:r>
    </w:p>
    <w:p w14:paraId="7051D0E8"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AuthenticatedIndication,</w:t>
      </w:r>
    </w:p>
    <w:p w14:paraId="0DC85157"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snapToGrid w:val="0"/>
          <w:sz w:val="16"/>
          <w:lang w:eastAsia="ko-KR"/>
        </w:rPr>
        <w:tab/>
        <w:t>BroadcastCancelledAreaList</w:t>
      </w:r>
      <w:r w:rsidRPr="00E259A0">
        <w:rPr>
          <w:rFonts w:ascii="Courier New" w:eastAsia="DengXian" w:hAnsi="Courier New"/>
          <w:snapToGrid w:val="0"/>
          <w:sz w:val="16"/>
          <w:lang w:eastAsia="zh-CN"/>
        </w:rPr>
        <w:t>,</w:t>
      </w:r>
    </w:p>
    <w:p w14:paraId="58E5303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BroadcastCompletedAreaList,</w:t>
      </w:r>
    </w:p>
    <w:p w14:paraId="6B77EEB2"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snapToGrid w:val="0"/>
          <w:sz w:val="16"/>
          <w:lang w:eastAsia="zh-CN"/>
        </w:rPr>
        <w:tab/>
        <w:t>CancelAllWarningMessages,</w:t>
      </w:r>
    </w:p>
    <w:p w14:paraId="730D036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Cause,</w:t>
      </w:r>
    </w:p>
    <w:p w14:paraId="554826B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snapToGrid w:val="0"/>
          <w:sz w:val="16"/>
          <w:lang w:eastAsia="zh-CN"/>
        </w:rPr>
        <w:tab/>
        <w:t>CellIDListForRestart,</w:t>
      </w:r>
    </w:p>
    <w:p w14:paraId="4C01F90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en-US" w:eastAsia="zh-CN"/>
        </w:rPr>
      </w:pPr>
      <w:r w:rsidRPr="00E259A0">
        <w:rPr>
          <w:rFonts w:ascii="Courier New" w:eastAsia="DengXian" w:hAnsi="Courier New"/>
          <w:noProof/>
          <w:snapToGrid w:val="0"/>
          <w:sz w:val="16"/>
          <w:lang w:val="en-US" w:eastAsia="zh-CN"/>
        </w:rPr>
        <w:tab/>
      </w:r>
      <w:r w:rsidRPr="00E259A0">
        <w:rPr>
          <w:rFonts w:ascii="Courier New" w:eastAsia="DengXian" w:hAnsi="Courier New" w:hint="eastAsia"/>
          <w:noProof/>
          <w:snapToGrid w:val="0"/>
          <w:sz w:val="16"/>
          <w:lang w:val="en-US" w:eastAsia="zh-CN"/>
        </w:rPr>
        <w:t>CEmodeBrestricted,</w:t>
      </w:r>
    </w:p>
    <w:p w14:paraId="02BC0E8A"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E259A0">
        <w:rPr>
          <w:rFonts w:ascii="Courier New" w:eastAsia="DengXian" w:hAnsi="Courier New" w:hint="eastAsia"/>
          <w:noProof/>
          <w:snapToGrid w:val="0"/>
          <w:sz w:val="16"/>
          <w:lang w:val="en-US" w:eastAsia="zh-CN"/>
        </w:rPr>
        <w:tab/>
        <w:t>CEmodeBSupport-Indicator,</w:t>
      </w:r>
    </w:p>
    <w:p w14:paraId="03867B0F"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snapToGrid w:val="0"/>
          <w:sz w:val="16"/>
          <w:lang w:eastAsia="zh-CN"/>
        </w:rPr>
        <w:tab/>
        <w:t>CNAssistedRANTuning,</w:t>
      </w:r>
    </w:p>
    <w:p w14:paraId="592BA76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ConcurrentWarningMessageInd,</w:t>
      </w:r>
    </w:p>
    <w:p w14:paraId="7AC1C052"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z w:val="16"/>
          <w:lang w:eastAsia="zh-CN"/>
        </w:rPr>
        <w:tab/>
      </w:r>
      <w:r w:rsidRPr="00E259A0">
        <w:rPr>
          <w:rFonts w:ascii="Courier New" w:eastAsia="DengXian" w:hAnsi="Courier New"/>
          <w:snapToGrid w:val="0"/>
          <w:sz w:val="16"/>
          <w:lang w:eastAsia="ko-KR"/>
        </w:rPr>
        <w:t>CoreNetworkAssistanceInformation</w:t>
      </w:r>
      <w:r w:rsidRPr="00E259A0">
        <w:rPr>
          <w:rFonts w:ascii="Courier New" w:eastAsia="DengXian" w:hAnsi="Courier New"/>
          <w:noProof/>
          <w:snapToGrid w:val="0"/>
          <w:sz w:val="16"/>
          <w:lang w:eastAsia="ko-KR"/>
        </w:rPr>
        <w:t>ForInactive</w:t>
      </w:r>
      <w:r w:rsidRPr="00E259A0">
        <w:rPr>
          <w:rFonts w:ascii="Courier New" w:eastAsia="DengXian" w:hAnsi="Courier New"/>
          <w:snapToGrid w:val="0"/>
          <w:sz w:val="16"/>
          <w:lang w:eastAsia="ko-KR"/>
        </w:rPr>
        <w:t>,</w:t>
      </w:r>
    </w:p>
    <w:p w14:paraId="75FBF742"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r>
      <w:r w:rsidRPr="00E259A0">
        <w:rPr>
          <w:rFonts w:ascii="Courier New" w:eastAsia="DengXian" w:hAnsi="Courier New"/>
          <w:sz w:val="16"/>
          <w:lang w:eastAsia="ko-KR"/>
        </w:rPr>
        <w:t>CPTransportLayerInformation,</w:t>
      </w:r>
    </w:p>
    <w:p w14:paraId="5E49875A"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CriticalityDiagnostics,</w:t>
      </w:r>
    </w:p>
    <w:p w14:paraId="45DA629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DataCodingScheme,</w:t>
      </w:r>
    </w:p>
    <w:p w14:paraId="6604D4A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DL-CP-SecurityInformation,</w:t>
      </w:r>
    </w:p>
    <w:p w14:paraId="625E10E8"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DirectForwardingPathAvailability,</w:t>
      </w:r>
    </w:p>
    <w:p w14:paraId="4DBB8E1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hint="eastAsia"/>
          <w:snapToGrid w:val="0"/>
          <w:sz w:val="16"/>
          <w:lang w:eastAsia="zh-CN"/>
        </w:rPr>
        <w:tab/>
      </w:r>
      <w:r w:rsidRPr="00E259A0">
        <w:rPr>
          <w:rFonts w:ascii="Courier New" w:eastAsia="DengXian" w:hAnsi="Courier New"/>
          <w:snapToGrid w:val="0"/>
          <w:sz w:val="16"/>
          <w:lang w:eastAsia="ko-KR"/>
        </w:rPr>
        <w:t>E</w:t>
      </w:r>
      <w:r w:rsidRPr="00E259A0">
        <w:rPr>
          <w:rFonts w:ascii="Courier New" w:eastAsia="DengXian" w:hAnsi="Courier New" w:hint="eastAsia"/>
          <w:snapToGrid w:val="0"/>
          <w:sz w:val="16"/>
          <w:lang w:eastAsia="zh-CN"/>
        </w:rPr>
        <w:t>arly</w:t>
      </w:r>
      <w:r w:rsidRPr="00E259A0">
        <w:rPr>
          <w:rFonts w:ascii="Courier New" w:eastAsia="DengXian" w:hAnsi="Courier New"/>
          <w:snapToGrid w:val="0"/>
          <w:sz w:val="16"/>
          <w:lang w:eastAsia="ko-KR"/>
        </w:rPr>
        <w:t>StatusTransfer-TransparentContainer,</w:t>
      </w:r>
    </w:p>
    <w:p w14:paraId="2F47D5B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r>
      <w:r w:rsidRPr="00E259A0">
        <w:rPr>
          <w:rFonts w:ascii="Courier New" w:eastAsia="DengXian" w:hAnsi="Courier New"/>
          <w:snapToGrid w:val="0"/>
          <w:sz w:val="16"/>
          <w:lang w:eastAsia="zh-CN"/>
        </w:rPr>
        <w:t>EDT</w:t>
      </w:r>
      <w:r w:rsidRPr="00E259A0">
        <w:rPr>
          <w:rFonts w:ascii="Courier New" w:eastAsia="DengXian" w:hAnsi="Courier New"/>
          <w:snapToGrid w:val="0"/>
          <w:sz w:val="16"/>
          <w:lang w:eastAsia="ko-KR"/>
        </w:rPr>
        <w:t>-Session,</w:t>
      </w:r>
    </w:p>
    <w:p w14:paraId="71DE858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snapToGrid w:val="0"/>
          <w:sz w:val="16"/>
          <w:lang w:eastAsia="zh-CN"/>
        </w:rPr>
        <w:tab/>
        <w:t>EmergencyAreaIDListForRestart,</w:t>
      </w:r>
    </w:p>
    <w:p w14:paraId="00B560CB"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z w:val="16"/>
          <w:lang w:eastAsia="ko-KR"/>
        </w:rPr>
        <w:tab/>
      </w:r>
      <w:r w:rsidRPr="00E259A0">
        <w:rPr>
          <w:rFonts w:ascii="Courier New" w:eastAsia="DengXian" w:hAnsi="Courier New"/>
          <w:snapToGrid w:val="0"/>
          <w:sz w:val="16"/>
          <w:lang w:eastAsia="ko-KR"/>
        </w:rPr>
        <w:t>EmergencyFallbackIndicator,</w:t>
      </w:r>
    </w:p>
    <w:p w14:paraId="494EE9A4"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EN-DCSONConfigurationTransfer,</w:t>
      </w:r>
    </w:p>
    <w:p w14:paraId="736624A0"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r>
      <w:r w:rsidRPr="00E259A0">
        <w:rPr>
          <w:rFonts w:ascii="Courier New" w:eastAsia="DengXian" w:hAnsi="Courier New"/>
          <w:noProof/>
          <w:snapToGrid w:val="0"/>
          <w:sz w:val="16"/>
          <w:lang w:eastAsia="ko-KR"/>
        </w:rPr>
        <w:t>EndIndication,</w:t>
      </w:r>
    </w:p>
    <w:p w14:paraId="3097F09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Enhanced-CoverageRestriction,</w:t>
      </w:r>
    </w:p>
    <w:p w14:paraId="4FF551A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EUTRA-CGI,</w:t>
      </w:r>
    </w:p>
    <w:p w14:paraId="114B59FA"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r>
      <w:r w:rsidRPr="00E259A0">
        <w:rPr>
          <w:rFonts w:ascii="Courier New" w:eastAsia="DengXian" w:hAnsi="Courier New"/>
          <w:noProof/>
          <w:snapToGrid w:val="0"/>
          <w:sz w:val="16"/>
          <w:lang w:eastAsia="ko-KR"/>
        </w:rPr>
        <w:t>Extended-AMFName,</w:t>
      </w:r>
    </w:p>
    <w:p w14:paraId="12C79687"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Extended-ConnectedTime,</w:t>
      </w:r>
    </w:p>
    <w:p w14:paraId="0DE67032"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r>
      <w:r w:rsidRPr="00E259A0">
        <w:rPr>
          <w:rFonts w:ascii="Courier New" w:eastAsia="DengXian" w:hAnsi="Courier New"/>
          <w:noProof/>
          <w:snapToGrid w:val="0"/>
          <w:sz w:val="16"/>
          <w:lang w:eastAsia="ko-KR"/>
        </w:rPr>
        <w:t>Extended-RANNodeName,</w:t>
      </w:r>
    </w:p>
    <w:p w14:paraId="5C6AD5A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FiveG-S-TMSI,</w:t>
      </w:r>
    </w:p>
    <w:p w14:paraId="099336F2"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GlobalRANNodeID,</w:t>
      </w:r>
    </w:p>
    <w:p w14:paraId="6FAF9C2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GUAMI,</w:t>
      </w:r>
    </w:p>
    <w:p w14:paraId="3F05A35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HandoverFlag,</w:t>
      </w:r>
    </w:p>
    <w:p w14:paraId="5658E68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HandoverType,</w:t>
      </w:r>
    </w:p>
    <w:p w14:paraId="2B9178C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IAB-Authorized,</w:t>
      </w:r>
    </w:p>
    <w:p w14:paraId="06D4388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IAB-Supported,</w:t>
      </w:r>
    </w:p>
    <w:p w14:paraId="168A382A"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noProof/>
          <w:snapToGrid w:val="0"/>
          <w:sz w:val="16"/>
          <w:lang w:eastAsia="ko-KR"/>
        </w:rPr>
        <w:tab/>
        <w:t>IABNodeIndication,</w:t>
      </w:r>
    </w:p>
    <w:p w14:paraId="4F996CE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IMSVoiceSupportIndicator,</w:t>
      </w:r>
    </w:p>
    <w:p w14:paraId="4BF415B0"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IndexToRFSP,</w:t>
      </w:r>
    </w:p>
    <w:p w14:paraId="6DF0E21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snapToGrid w:val="0"/>
          <w:sz w:val="16"/>
          <w:lang w:eastAsia="zh-CN"/>
        </w:rPr>
        <w:tab/>
      </w:r>
      <w:r w:rsidRPr="00E259A0">
        <w:rPr>
          <w:rFonts w:ascii="Courier New" w:eastAsia="DengXian" w:hAnsi="Courier New"/>
          <w:snapToGrid w:val="0"/>
          <w:sz w:val="16"/>
          <w:lang w:eastAsia="ko-KR"/>
        </w:rPr>
        <w:t>InfoOnRecommendedCellsAndRANNodesForPaging</w:t>
      </w:r>
      <w:r w:rsidRPr="00E259A0">
        <w:rPr>
          <w:rFonts w:ascii="Courier New" w:eastAsia="DengXian" w:hAnsi="Courier New"/>
          <w:snapToGrid w:val="0"/>
          <w:sz w:val="16"/>
          <w:lang w:eastAsia="zh-CN"/>
        </w:rPr>
        <w:t>,</w:t>
      </w:r>
    </w:p>
    <w:p w14:paraId="4D1F894A"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E259A0">
        <w:rPr>
          <w:rFonts w:ascii="Courier New" w:eastAsia="DengXian" w:hAnsi="Courier New"/>
          <w:noProof/>
          <w:snapToGrid w:val="0"/>
          <w:sz w:val="16"/>
          <w:lang w:eastAsia="zh-CN"/>
        </w:rPr>
        <w:tab/>
        <w:t>IntersystemSONConfigurationTransfer,</w:t>
      </w:r>
    </w:p>
    <w:p w14:paraId="4DE2C768"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LAI,</w:t>
      </w:r>
    </w:p>
    <w:p w14:paraId="1008AD5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E259A0">
        <w:rPr>
          <w:rFonts w:ascii="Courier New" w:eastAsia="DengXian" w:hAnsi="Courier New"/>
          <w:noProof/>
          <w:snapToGrid w:val="0"/>
          <w:sz w:val="16"/>
          <w:lang w:eastAsia="ko-KR"/>
        </w:rPr>
        <w:tab/>
        <w:t>LTEM-Indication,</w:t>
      </w:r>
    </w:p>
    <w:p w14:paraId="37EF6E53"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LocationReportingRequestType,</w:t>
      </w:r>
    </w:p>
    <w:p w14:paraId="77684010"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LTEUE</w:t>
      </w:r>
      <w:r w:rsidRPr="00E259A0">
        <w:rPr>
          <w:rFonts w:ascii="Courier New" w:eastAsia="DengXian" w:hAnsi="Courier New" w:hint="eastAsia"/>
          <w:snapToGrid w:val="0"/>
          <w:sz w:val="16"/>
          <w:lang w:eastAsia="ko-KR"/>
        </w:rPr>
        <w:t>Sidelink</w:t>
      </w:r>
      <w:r w:rsidRPr="00E259A0">
        <w:rPr>
          <w:rFonts w:ascii="Courier New" w:eastAsia="DengXian" w:hAnsi="Courier New"/>
          <w:snapToGrid w:val="0"/>
          <w:sz w:val="16"/>
          <w:lang w:eastAsia="ko-KR"/>
        </w:rPr>
        <w:t>AggregateMaximumBitrate,</w:t>
      </w:r>
    </w:p>
    <w:p w14:paraId="756EA4D0"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LTEV2XServicesAuthorized,</w:t>
      </w:r>
    </w:p>
    <w:p w14:paraId="30B5BB4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MaskedIMEISV,</w:t>
      </w:r>
    </w:p>
    <w:p w14:paraId="46DE1BB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MessageIdentifier,</w:t>
      </w:r>
    </w:p>
    <w:p w14:paraId="51D9E032"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MDTPLMNList,</w:t>
      </w:r>
    </w:p>
    <w:p w14:paraId="2E7AB828"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MobilityRestrictionList,</w:t>
      </w:r>
    </w:p>
    <w:p w14:paraId="34F78FC7"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t>NAS-PDU,</w:t>
      </w:r>
    </w:p>
    <w:p w14:paraId="1853967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r>
      <w:r w:rsidRPr="00E259A0">
        <w:rPr>
          <w:rFonts w:ascii="Courier New" w:eastAsia="DengXian" w:hAnsi="Courier New"/>
          <w:snapToGrid w:val="0"/>
          <w:sz w:val="16"/>
          <w:lang w:eastAsia="ko-KR"/>
        </w:rPr>
        <w:t>NASSecurityParametersFromNGRAN,</w:t>
      </w:r>
    </w:p>
    <w:p w14:paraId="59BF3C0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NB-IoT-DefaultPagingDRX,</w:t>
      </w:r>
    </w:p>
    <w:p w14:paraId="186E9D4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noProof/>
          <w:snapToGrid w:val="0"/>
          <w:sz w:val="16"/>
          <w:lang w:eastAsia="ko-KR"/>
        </w:rPr>
        <w:tab/>
        <w:t>NB-IoT-PagingDRX,</w:t>
      </w:r>
    </w:p>
    <w:p w14:paraId="66938FB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NB-IoT-Paging-eDRXInfo,</w:t>
      </w:r>
    </w:p>
    <w:p w14:paraId="45FE50A7"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napToGrid w:val="0"/>
          <w:sz w:val="16"/>
          <w:lang w:eastAsia="ko-KR"/>
        </w:rPr>
        <w:tab/>
        <w:t>NB-IoT-UEPriority,</w:t>
      </w:r>
    </w:p>
    <w:p w14:paraId="4868EE5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t>NewSecurityContextInd,</w:t>
      </w:r>
    </w:p>
    <w:p w14:paraId="7C8C20A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NGRAN-CGI,</w:t>
      </w:r>
    </w:p>
    <w:p w14:paraId="26CD5E1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NGRAN-TNLAssociationToRemoveList,</w:t>
      </w:r>
    </w:p>
    <w:p w14:paraId="2FA06843"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NGRANTraceID,</w:t>
      </w:r>
    </w:p>
    <w:p w14:paraId="37CC912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snapToGrid w:val="0"/>
          <w:sz w:val="16"/>
          <w:lang w:eastAsia="ko-KR"/>
        </w:rPr>
      </w:pPr>
      <w:r w:rsidRPr="00E259A0">
        <w:rPr>
          <w:rFonts w:ascii="Courier New" w:eastAsia="DengXian" w:hAnsi="Courier New"/>
          <w:snapToGrid w:val="0"/>
          <w:sz w:val="16"/>
          <w:lang w:eastAsia="ko-KR"/>
        </w:rPr>
        <w:tab/>
      </w:r>
      <w:r w:rsidRPr="00E259A0">
        <w:rPr>
          <w:rFonts w:ascii="Courier New" w:eastAsia="SimSun" w:hAnsi="Courier New"/>
          <w:snapToGrid w:val="0"/>
          <w:sz w:val="16"/>
          <w:lang w:eastAsia="ko-KR"/>
        </w:rPr>
        <w:t>NotifySourceNGRANNode,</w:t>
      </w:r>
    </w:p>
    <w:p w14:paraId="3DE88112"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NPN-AccessInformation,</w:t>
      </w:r>
    </w:p>
    <w:p w14:paraId="1BAC6077"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NR-CGI,</w:t>
      </w:r>
    </w:p>
    <w:p w14:paraId="3EFD6F4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r>
      <w:r w:rsidRPr="00E259A0">
        <w:rPr>
          <w:rFonts w:ascii="Courier New" w:eastAsia="DengXian" w:hAnsi="Courier New"/>
          <w:snapToGrid w:val="0"/>
          <w:sz w:val="16"/>
          <w:lang w:eastAsia="zh-CN"/>
        </w:rPr>
        <w:t>NRPPa</w:t>
      </w:r>
      <w:r w:rsidRPr="00E259A0">
        <w:rPr>
          <w:rFonts w:ascii="Courier New" w:eastAsia="DengXian" w:hAnsi="Courier New"/>
          <w:snapToGrid w:val="0"/>
          <w:sz w:val="16"/>
          <w:lang w:eastAsia="ko-KR"/>
        </w:rPr>
        <w:t>-PDU,</w:t>
      </w:r>
    </w:p>
    <w:p w14:paraId="1BA3AE0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NumberOfBroadcastsRequested,</w:t>
      </w:r>
    </w:p>
    <w:p w14:paraId="7158CA5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NRUE</w:t>
      </w:r>
      <w:r w:rsidRPr="00E259A0">
        <w:rPr>
          <w:rFonts w:ascii="Courier New" w:eastAsia="DengXian" w:hAnsi="Courier New" w:hint="eastAsia"/>
          <w:snapToGrid w:val="0"/>
          <w:sz w:val="16"/>
          <w:lang w:eastAsia="ko-KR"/>
        </w:rPr>
        <w:t>Sidelink</w:t>
      </w:r>
      <w:r w:rsidRPr="00E259A0">
        <w:rPr>
          <w:rFonts w:ascii="Courier New" w:eastAsia="DengXian" w:hAnsi="Courier New"/>
          <w:snapToGrid w:val="0"/>
          <w:sz w:val="16"/>
          <w:lang w:eastAsia="ko-KR"/>
        </w:rPr>
        <w:t>AggregateMaximumBitrate,</w:t>
      </w:r>
    </w:p>
    <w:p w14:paraId="765840FA"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NRV2XServicesAuthorized,</w:t>
      </w:r>
    </w:p>
    <w:p w14:paraId="32C1A5F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OverloadResponse,</w:t>
      </w:r>
    </w:p>
    <w:p w14:paraId="4A07D06A"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OverloadStartNSSAIList,</w:t>
      </w:r>
    </w:p>
    <w:p w14:paraId="28D33F63"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PagingAssisDataforCEcapabUE,</w:t>
      </w:r>
    </w:p>
    <w:p w14:paraId="4B337A60"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PagingDRX,</w:t>
      </w:r>
    </w:p>
    <w:p w14:paraId="10EAA4A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PagingOrigin,</w:t>
      </w:r>
    </w:p>
    <w:p w14:paraId="14BC0E43"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PagingPriority,</w:t>
      </w:r>
    </w:p>
    <w:p w14:paraId="0D7BE78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E259A0">
        <w:rPr>
          <w:rFonts w:ascii="Courier New" w:eastAsia="DengXian" w:hAnsi="Courier New"/>
          <w:noProof/>
          <w:snapToGrid w:val="0"/>
          <w:sz w:val="16"/>
          <w:lang w:eastAsia="ko-KR"/>
        </w:rPr>
        <w:tab/>
      </w:r>
      <w:r w:rsidRPr="00E259A0">
        <w:rPr>
          <w:rFonts w:ascii="Courier New" w:eastAsia="DengXian" w:hAnsi="Courier New" w:hint="eastAsia"/>
          <w:noProof/>
          <w:snapToGrid w:val="0"/>
          <w:sz w:val="16"/>
          <w:lang w:val="en-US" w:eastAsia="zh-CN"/>
        </w:rPr>
        <w:t>PagingeDRXInformation,</w:t>
      </w:r>
    </w:p>
    <w:p w14:paraId="656DC89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PDUSessionAggregateMaximumBitRate,</w:t>
      </w:r>
    </w:p>
    <w:p w14:paraId="3FB4F237"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PDUSessionResourceAdmittedList,</w:t>
      </w:r>
    </w:p>
    <w:p w14:paraId="1BBD0C03"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napToGrid w:val="0"/>
          <w:sz w:val="16"/>
          <w:lang w:eastAsia="ko-KR"/>
        </w:rPr>
        <w:tab/>
        <w:t>PDUSessionResource</w:t>
      </w:r>
      <w:r w:rsidRPr="00E259A0">
        <w:rPr>
          <w:rFonts w:ascii="Courier New" w:eastAsia="DengXian" w:hAnsi="Courier New"/>
          <w:sz w:val="16"/>
          <w:lang w:eastAsia="ko-KR"/>
        </w:rPr>
        <w:t>FailedToModifyListModCfm,</w:t>
      </w:r>
    </w:p>
    <w:p w14:paraId="3E82955F"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napToGrid w:val="0"/>
          <w:sz w:val="16"/>
          <w:lang w:eastAsia="ko-KR"/>
        </w:rPr>
        <w:tab/>
        <w:t>PDUSessionResource</w:t>
      </w:r>
      <w:r w:rsidRPr="00E259A0">
        <w:rPr>
          <w:rFonts w:ascii="Courier New" w:eastAsia="DengXian" w:hAnsi="Courier New"/>
          <w:sz w:val="16"/>
          <w:lang w:eastAsia="ko-KR"/>
        </w:rPr>
        <w:t>FailedToModifyListModRes,</w:t>
      </w:r>
    </w:p>
    <w:p w14:paraId="32A945E3"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PDUSessionResourceFailedToResumeListRESReq,</w:t>
      </w:r>
    </w:p>
    <w:p w14:paraId="22EAF048"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PDUSessionResourceFailedToResumeListRESRes,</w:t>
      </w:r>
    </w:p>
    <w:p w14:paraId="2A10B354"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z w:val="16"/>
          <w:lang w:eastAsia="ko-KR"/>
        </w:rPr>
        <w:tab/>
      </w:r>
      <w:r w:rsidRPr="00E259A0">
        <w:rPr>
          <w:rFonts w:ascii="Courier New" w:eastAsia="DengXian" w:hAnsi="Courier New"/>
          <w:snapToGrid w:val="0"/>
          <w:sz w:val="16"/>
          <w:lang w:eastAsia="ko-KR"/>
        </w:rPr>
        <w:t>PDUSessionResource</w:t>
      </w:r>
      <w:r w:rsidRPr="00E259A0">
        <w:rPr>
          <w:rFonts w:ascii="Courier New" w:eastAsia="DengXian" w:hAnsi="Courier New"/>
          <w:sz w:val="16"/>
          <w:lang w:eastAsia="ko-KR"/>
        </w:rPr>
        <w:t>FailedToSetupListCxtFail,</w:t>
      </w:r>
    </w:p>
    <w:p w14:paraId="5DBC67B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PDUSessionResource</w:t>
      </w:r>
      <w:r w:rsidRPr="00E259A0">
        <w:rPr>
          <w:rFonts w:ascii="Courier New" w:eastAsia="DengXian" w:hAnsi="Courier New"/>
          <w:sz w:val="16"/>
          <w:lang w:eastAsia="ko-KR"/>
        </w:rPr>
        <w:t>FailedToSetupListCxtRes</w:t>
      </w:r>
      <w:r w:rsidRPr="00E259A0">
        <w:rPr>
          <w:rFonts w:ascii="Courier New" w:eastAsia="DengXian" w:hAnsi="Courier New"/>
          <w:snapToGrid w:val="0"/>
          <w:sz w:val="16"/>
          <w:lang w:eastAsia="ko-KR"/>
        </w:rPr>
        <w:t>,</w:t>
      </w:r>
    </w:p>
    <w:p w14:paraId="1FE2EAC3"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PDUSessionResource</w:t>
      </w:r>
      <w:r w:rsidRPr="00E259A0">
        <w:rPr>
          <w:rFonts w:ascii="Courier New" w:eastAsia="DengXian" w:hAnsi="Courier New"/>
          <w:sz w:val="16"/>
          <w:lang w:eastAsia="ko-KR"/>
        </w:rPr>
        <w:t>FailedToSetupListHOAck</w:t>
      </w:r>
      <w:r w:rsidRPr="00E259A0">
        <w:rPr>
          <w:rFonts w:ascii="Courier New" w:eastAsia="DengXian" w:hAnsi="Courier New"/>
          <w:snapToGrid w:val="0"/>
          <w:sz w:val="16"/>
          <w:lang w:eastAsia="ko-KR"/>
        </w:rPr>
        <w:t>,</w:t>
      </w:r>
    </w:p>
    <w:p w14:paraId="5F54FF2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PDUSessionResource</w:t>
      </w:r>
      <w:r w:rsidRPr="00E259A0">
        <w:rPr>
          <w:rFonts w:ascii="Courier New" w:eastAsia="DengXian" w:hAnsi="Courier New"/>
          <w:sz w:val="16"/>
          <w:lang w:eastAsia="ko-KR"/>
        </w:rPr>
        <w:t>FailedToSetupListPSReq</w:t>
      </w:r>
      <w:r w:rsidRPr="00E259A0">
        <w:rPr>
          <w:rFonts w:ascii="Courier New" w:eastAsia="DengXian" w:hAnsi="Courier New"/>
          <w:snapToGrid w:val="0"/>
          <w:sz w:val="16"/>
          <w:lang w:eastAsia="ko-KR"/>
        </w:rPr>
        <w:t>,</w:t>
      </w:r>
    </w:p>
    <w:p w14:paraId="5ACE2DFF"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PDUSessionResource</w:t>
      </w:r>
      <w:r w:rsidRPr="00E259A0">
        <w:rPr>
          <w:rFonts w:ascii="Courier New" w:eastAsia="DengXian" w:hAnsi="Courier New"/>
          <w:sz w:val="16"/>
          <w:lang w:eastAsia="ko-KR"/>
        </w:rPr>
        <w:t>FailedToSetupListSURes</w:t>
      </w:r>
      <w:r w:rsidRPr="00E259A0">
        <w:rPr>
          <w:rFonts w:ascii="Courier New" w:eastAsia="DengXian" w:hAnsi="Courier New"/>
          <w:snapToGrid w:val="0"/>
          <w:sz w:val="16"/>
          <w:lang w:eastAsia="ko-KR"/>
        </w:rPr>
        <w:t>,</w:t>
      </w:r>
    </w:p>
    <w:p w14:paraId="32C788DF"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PDUSessionResourceHandoverList,</w:t>
      </w:r>
    </w:p>
    <w:p w14:paraId="2BDAA8C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PDUSessionResource</w:t>
      </w:r>
      <w:r w:rsidRPr="00E259A0">
        <w:rPr>
          <w:rFonts w:ascii="Courier New" w:eastAsia="DengXian" w:hAnsi="Courier New"/>
          <w:sz w:val="16"/>
          <w:lang w:eastAsia="ko-KR"/>
        </w:rPr>
        <w:t>List</w:t>
      </w:r>
      <w:r w:rsidRPr="00E259A0">
        <w:rPr>
          <w:rFonts w:ascii="Courier New" w:eastAsia="DengXian" w:hAnsi="Courier New"/>
          <w:snapToGrid w:val="0"/>
          <w:sz w:val="16"/>
          <w:lang w:eastAsia="ko-KR"/>
        </w:rPr>
        <w:t>CxtRelCpl,</w:t>
      </w:r>
    </w:p>
    <w:p w14:paraId="7E8ABFD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PDUSessionResource</w:t>
      </w:r>
      <w:r w:rsidRPr="00E259A0">
        <w:rPr>
          <w:rFonts w:ascii="Courier New" w:eastAsia="DengXian" w:hAnsi="Courier New"/>
          <w:sz w:val="16"/>
          <w:lang w:eastAsia="ko-KR"/>
        </w:rPr>
        <w:t>List</w:t>
      </w:r>
      <w:r w:rsidRPr="00E259A0">
        <w:rPr>
          <w:rFonts w:ascii="Courier New" w:eastAsia="DengXian" w:hAnsi="Courier New"/>
          <w:snapToGrid w:val="0"/>
          <w:sz w:val="16"/>
          <w:lang w:eastAsia="ko-KR"/>
        </w:rPr>
        <w:t>CxtRelReq,</w:t>
      </w:r>
    </w:p>
    <w:p w14:paraId="2BEEDFF2"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PDUSessionResource</w:t>
      </w:r>
      <w:r w:rsidRPr="00E259A0">
        <w:rPr>
          <w:rFonts w:ascii="Courier New" w:eastAsia="DengXian" w:hAnsi="Courier New"/>
          <w:sz w:val="16"/>
          <w:lang w:eastAsia="ko-KR"/>
        </w:rPr>
        <w:t>List</w:t>
      </w:r>
      <w:r w:rsidRPr="00E259A0">
        <w:rPr>
          <w:rFonts w:ascii="Courier New" w:eastAsia="DengXian" w:hAnsi="Courier New"/>
          <w:snapToGrid w:val="0"/>
          <w:sz w:val="16"/>
          <w:lang w:eastAsia="ko-KR"/>
        </w:rPr>
        <w:t>HORqd,</w:t>
      </w:r>
    </w:p>
    <w:p w14:paraId="061200F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napToGrid w:val="0"/>
          <w:sz w:val="16"/>
          <w:lang w:eastAsia="ko-KR"/>
        </w:rPr>
        <w:tab/>
        <w:t>PDUSessionResource</w:t>
      </w:r>
      <w:r w:rsidRPr="00E259A0">
        <w:rPr>
          <w:rFonts w:ascii="Courier New" w:eastAsia="DengXian" w:hAnsi="Courier New"/>
          <w:sz w:val="16"/>
          <w:lang w:eastAsia="ko-KR"/>
        </w:rPr>
        <w:t>ModifyListModCfm,</w:t>
      </w:r>
    </w:p>
    <w:p w14:paraId="7BBC949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r>
      <w:r w:rsidRPr="00E259A0">
        <w:rPr>
          <w:rFonts w:ascii="Courier New" w:eastAsia="DengXian" w:hAnsi="Courier New"/>
          <w:snapToGrid w:val="0"/>
          <w:sz w:val="16"/>
          <w:lang w:eastAsia="ko-KR"/>
        </w:rPr>
        <w:t>PDUSessionResource</w:t>
      </w:r>
      <w:r w:rsidRPr="00E259A0">
        <w:rPr>
          <w:rFonts w:ascii="Courier New" w:eastAsia="DengXian" w:hAnsi="Courier New"/>
          <w:sz w:val="16"/>
          <w:lang w:eastAsia="ko-KR"/>
        </w:rPr>
        <w:t>ModifyListModInd,</w:t>
      </w:r>
    </w:p>
    <w:p w14:paraId="0C9E5FC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napToGrid w:val="0"/>
          <w:sz w:val="16"/>
          <w:lang w:eastAsia="ko-KR"/>
        </w:rPr>
        <w:tab/>
        <w:t>PDUSessionResource</w:t>
      </w:r>
      <w:r w:rsidRPr="00E259A0">
        <w:rPr>
          <w:rFonts w:ascii="Courier New" w:eastAsia="DengXian" w:hAnsi="Courier New"/>
          <w:sz w:val="16"/>
          <w:lang w:eastAsia="ko-KR"/>
        </w:rPr>
        <w:t>ModifyListModReq,</w:t>
      </w:r>
    </w:p>
    <w:p w14:paraId="32CCD17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r>
      <w:r w:rsidRPr="00E259A0">
        <w:rPr>
          <w:rFonts w:ascii="Courier New" w:eastAsia="DengXian" w:hAnsi="Courier New"/>
          <w:snapToGrid w:val="0"/>
          <w:sz w:val="16"/>
          <w:lang w:eastAsia="ko-KR"/>
        </w:rPr>
        <w:t>PDUSessionResource</w:t>
      </w:r>
      <w:r w:rsidRPr="00E259A0">
        <w:rPr>
          <w:rFonts w:ascii="Courier New" w:eastAsia="DengXian" w:hAnsi="Courier New"/>
          <w:sz w:val="16"/>
          <w:lang w:eastAsia="ko-KR"/>
        </w:rPr>
        <w:t>ModifyListModRes,</w:t>
      </w:r>
    </w:p>
    <w:p w14:paraId="768CDEA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PDUSessionResource</w:t>
      </w:r>
      <w:r w:rsidRPr="00E259A0">
        <w:rPr>
          <w:rFonts w:ascii="Courier New" w:eastAsia="DengXian" w:hAnsi="Courier New"/>
          <w:sz w:val="16"/>
          <w:lang w:eastAsia="ko-KR"/>
        </w:rPr>
        <w:t>NotifyList,</w:t>
      </w:r>
    </w:p>
    <w:p w14:paraId="15479D3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napToGrid w:val="0"/>
          <w:sz w:val="16"/>
          <w:lang w:eastAsia="ko-KR"/>
        </w:rPr>
        <w:tab/>
        <w:t>PDUSessionResource</w:t>
      </w:r>
      <w:r w:rsidRPr="00E259A0">
        <w:rPr>
          <w:rFonts w:ascii="Courier New" w:eastAsia="DengXian" w:hAnsi="Courier New"/>
          <w:sz w:val="16"/>
          <w:lang w:eastAsia="ko-KR"/>
        </w:rPr>
        <w:t>ReleasedListNot,</w:t>
      </w:r>
    </w:p>
    <w:p w14:paraId="776819E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napToGrid w:val="0"/>
          <w:sz w:val="16"/>
          <w:lang w:eastAsia="ko-KR"/>
        </w:rPr>
        <w:tab/>
        <w:t>PDUSessionResource</w:t>
      </w:r>
      <w:r w:rsidRPr="00E259A0">
        <w:rPr>
          <w:rFonts w:ascii="Courier New" w:eastAsia="DengXian" w:hAnsi="Courier New"/>
          <w:sz w:val="16"/>
          <w:lang w:eastAsia="ko-KR"/>
        </w:rPr>
        <w:t>ReleasedListPSAck,</w:t>
      </w:r>
    </w:p>
    <w:p w14:paraId="6FB5BC14"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r>
      <w:r w:rsidRPr="00E259A0">
        <w:rPr>
          <w:rFonts w:ascii="Courier New" w:eastAsia="DengXian" w:hAnsi="Courier New"/>
          <w:snapToGrid w:val="0"/>
          <w:sz w:val="16"/>
          <w:lang w:eastAsia="ko-KR"/>
        </w:rPr>
        <w:t>PDUSessionResource</w:t>
      </w:r>
      <w:r w:rsidRPr="00E259A0">
        <w:rPr>
          <w:rFonts w:ascii="Courier New" w:eastAsia="DengXian" w:hAnsi="Courier New"/>
          <w:sz w:val="16"/>
          <w:lang w:eastAsia="ko-KR"/>
        </w:rPr>
        <w:t>ReleasedListPSFail,</w:t>
      </w:r>
    </w:p>
    <w:p w14:paraId="29FD487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r>
      <w:r w:rsidRPr="00E259A0">
        <w:rPr>
          <w:rFonts w:ascii="Courier New" w:eastAsia="DengXian" w:hAnsi="Courier New"/>
          <w:noProof/>
          <w:snapToGrid w:val="0"/>
          <w:sz w:val="16"/>
          <w:lang w:eastAsia="ko-KR"/>
        </w:rPr>
        <w:t>PDUSessionResource</w:t>
      </w:r>
      <w:r w:rsidRPr="00E259A0">
        <w:rPr>
          <w:rFonts w:ascii="Courier New" w:eastAsia="DengXian" w:hAnsi="Courier New"/>
          <w:noProof/>
          <w:sz w:val="16"/>
          <w:lang w:eastAsia="ko-KR"/>
        </w:rPr>
        <w:t>ReleasedListRelRes,</w:t>
      </w:r>
    </w:p>
    <w:p w14:paraId="74D21183"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PDUSessionResourceResumeListRESReq,</w:t>
      </w:r>
    </w:p>
    <w:p w14:paraId="39F6BA5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PDUSessionResourceResumeListRESRes,</w:t>
      </w:r>
    </w:p>
    <w:p w14:paraId="495756E0"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PDUSessionResourceSecondaryRATUsageList,</w:t>
      </w:r>
    </w:p>
    <w:p w14:paraId="36AC9CDA"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napToGrid w:val="0"/>
          <w:sz w:val="16"/>
          <w:lang w:eastAsia="ko-KR"/>
        </w:rPr>
        <w:tab/>
        <w:t>PDUSessionResourceSetup</w:t>
      </w:r>
      <w:r w:rsidRPr="00E259A0">
        <w:rPr>
          <w:rFonts w:ascii="Courier New" w:eastAsia="DengXian" w:hAnsi="Courier New"/>
          <w:sz w:val="16"/>
          <w:lang w:eastAsia="ko-KR"/>
        </w:rPr>
        <w:t>List</w:t>
      </w:r>
      <w:r w:rsidRPr="00E259A0">
        <w:rPr>
          <w:rFonts w:ascii="Courier New" w:eastAsia="DengXian" w:hAnsi="Courier New"/>
          <w:snapToGrid w:val="0"/>
          <w:sz w:val="16"/>
          <w:lang w:eastAsia="ko-KR"/>
        </w:rPr>
        <w:t>CxtReq</w:t>
      </w:r>
      <w:r w:rsidRPr="00E259A0">
        <w:rPr>
          <w:rFonts w:ascii="Courier New" w:eastAsia="DengXian" w:hAnsi="Courier New"/>
          <w:sz w:val="16"/>
          <w:lang w:eastAsia="ko-KR"/>
        </w:rPr>
        <w:t>,</w:t>
      </w:r>
    </w:p>
    <w:p w14:paraId="170A29F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r>
      <w:r w:rsidRPr="00E259A0">
        <w:rPr>
          <w:rFonts w:ascii="Courier New" w:eastAsia="DengXian" w:hAnsi="Courier New"/>
          <w:snapToGrid w:val="0"/>
          <w:sz w:val="16"/>
          <w:lang w:eastAsia="ko-KR"/>
        </w:rPr>
        <w:t>PDUSessionResource</w:t>
      </w:r>
      <w:r w:rsidRPr="00E259A0">
        <w:rPr>
          <w:rFonts w:ascii="Courier New" w:eastAsia="DengXian" w:hAnsi="Courier New"/>
          <w:sz w:val="16"/>
          <w:lang w:eastAsia="ko-KR"/>
        </w:rPr>
        <w:t>SetupListCxtRes,</w:t>
      </w:r>
    </w:p>
    <w:p w14:paraId="7BF9C418"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napToGrid w:val="0"/>
          <w:sz w:val="16"/>
          <w:lang w:eastAsia="ko-KR"/>
        </w:rPr>
        <w:tab/>
        <w:t>PDUSessionResourceSetup</w:t>
      </w:r>
      <w:r w:rsidRPr="00E259A0">
        <w:rPr>
          <w:rFonts w:ascii="Courier New" w:eastAsia="DengXian" w:hAnsi="Courier New"/>
          <w:sz w:val="16"/>
          <w:lang w:eastAsia="ko-KR"/>
        </w:rPr>
        <w:t>ListHOReq,</w:t>
      </w:r>
    </w:p>
    <w:p w14:paraId="37E4D038"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napToGrid w:val="0"/>
          <w:sz w:val="16"/>
          <w:lang w:eastAsia="ko-KR"/>
        </w:rPr>
        <w:tab/>
        <w:t>PDUSessionResourceSetup</w:t>
      </w:r>
      <w:r w:rsidRPr="00E259A0">
        <w:rPr>
          <w:rFonts w:ascii="Courier New" w:eastAsia="DengXian" w:hAnsi="Courier New"/>
          <w:sz w:val="16"/>
          <w:lang w:eastAsia="ko-KR"/>
        </w:rPr>
        <w:t>ListSUReq,</w:t>
      </w:r>
    </w:p>
    <w:p w14:paraId="6014C5CA"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z w:val="16"/>
          <w:lang w:eastAsia="ko-KR"/>
        </w:rPr>
        <w:tab/>
      </w:r>
      <w:r w:rsidRPr="00E259A0">
        <w:rPr>
          <w:rFonts w:ascii="Courier New" w:eastAsia="DengXian" w:hAnsi="Courier New"/>
          <w:snapToGrid w:val="0"/>
          <w:sz w:val="16"/>
          <w:lang w:eastAsia="ko-KR"/>
        </w:rPr>
        <w:t>PDUSessionResource</w:t>
      </w:r>
      <w:r w:rsidRPr="00E259A0">
        <w:rPr>
          <w:rFonts w:ascii="Courier New" w:eastAsia="DengXian" w:hAnsi="Courier New"/>
          <w:sz w:val="16"/>
          <w:lang w:eastAsia="ko-KR"/>
        </w:rPr>
        <w:t>SetupListSURes,</w:t>
      </w:r>
    </w:p>
    <w:p w14:paraId="17F4C13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PDUSessionResourceSuspendListSUSReq,</w:t>
      </w:r>
    </w:p>
    <w:p w14:paraId="23A5CF0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napToGrid w:val="0"/>
          <w:sz w:val="16"/>
          <w:lang w:eastAsia="ko-KR"/>
        </w:rPr>
        <w:tab/>
        <w:t>PDUSessionResourceSwitchedList,</w:t>
      </w:r>
    </w:p>
    <w:p w14:paraId="2B03E3CF"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napToGrid w:val="0"/>
          <w:sz w:val="16"/>
          <w:lang w:eastAsia="ko-KR"/>
        </w:rPr>
        <w:tab/>
        <w:t>PDUSessionResourceToBeSwitchedDLList,</w:t>
      </w:r>
    </w:p>
    <w:p w14:paraId="4F4752B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r>
      <w:r w:rsidRPr="00E259A0">
        <w:rPr>
          <w:rFonts w:ascii="Courier New" w:eastAsia="DengXian" w:hAnsi="Courier New"/>
          <w:snapToGrid w:val="0"/>
          <w:sz w:val="16"/>
          <w:lang w:eastAsia="ko-KR"/>
        </w:rPr>
        <w:t>PDUSessionResource</w:t>
      </w:r>
      <w:r w:rsidRPr="00E259A0">
        <w:rPr>
          <w:rFonts w:ascii="Courier New" w:eastAsia="DengXian" w:hAnsi="Courier New"/>
          <w:sz w:val="16"/>
          <w:lang w:eastAsia="ko-KR"/>
        </w:rPr>
        <w:t>ToReleaseListHOCmd,</w:t>
      </w:r>
    </w:p>
    <w:p w14:paraId="7E3E14F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r>
      <w:r w:rsidRPr="00E259A0">
        <w:rPr>
          <w:rFonts w:ascii="Courier New" w:eastAsia="DengXian" w:hAnsi="Courier New"/>
          <w:snapToGrid w:val="0"/>
          <w:sz w:val="16"/>
          <w:lang w:eastAsia="ko-KR"/>
        </w:rPr>
        <w:t>PDUSessionResource</w:t>
      </w:r>
      <w:r w:rsidRPr="00E259A0">
        <w:rPr>
          <w:rFonts w:ascii="Courier New" w:eastAsia="DengXian" w:hAnsi="Courier New"/>
          <w:sz w:val="16"/>
          <w:lang w:eastAsia="ko-KR"/>
        </w:rPr>
        <w:t>ToReleaseListRelCmd,</w:t>
      </w:r>
    </w:p>
    <w:p w14:paraId="2EB8498A"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PLMNIdentity,</w:t>
      </w:r>
    </w:p>
    <w:p w14:paraId="6EE9F0F2"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PLMNSupportList,</w:t>
      </w:r>
    </w:p>
    <w:p w14:paraId="1FCD6E80"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PrivacyIndicator,</w:t>
      </w:r>
    </w:p>
    <w:p w14:paraId="2714DE4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snapToGrid w:val="0"/>
          <w:sz w:val="16"/>
          <w:lang w:eastAsia="zh-CN"/>
        </w:rPr>
        <w:tab/>
        <w:t>PWSFailedCellIDList,</w:t>
      </w:r>
    </w:p>
    <w:p w14:paraId="669FD8A0"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snapToGrid w:val="0"/>
          <w:sz w:val="16"/>
          <w:lang w:eastAsia="zh-CN"/>
        </w:rPr>
        <w:tab/>
      </w:r>
      <w:r w:rsidRPr="00E259A0">
        <w:rPr>
          <w:rFonts w:ascii="Courier New" w:eastAsia="DengXian" w:hAnsi="Courier New" w:hint="eastAsia"/>
          <w:snapToGrid w:val="0"/>
          <w:sz w:val="16"/>
          <w:lang w:eastAsia="zh-CN"/>
        </w:rPr>
        <w:t>PC5QoSParameters,</w:t>
      </w:r>
    </w:p>
    <w:p w14:paraId="1D4670FB"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RANNodeName,</w:t>
      </w:r>
    </w:p>
    <w:p w14:paraId="32691484"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RANPagingPriority,</w:t>
      </w:r>
    </w:p>
    <w:p w14:paraId="0444E2C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RANStatusTransfer-TransparentContainer,</w:t>
      </w:r>
    </w:p>
    <w:p w14:paraId="61BD7397"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RAN-UE-NGAP-ID,</w:t>
      </w:r>
    </w:p>
    <w:p w14:paraId="3C084CA2"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RedirectionVoiceFallback,</w:t>
      </w:r>
    </w:p>
    <w:p w14:paraId="2570C87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RelativeAMFCapacity,</w:t>
      </w:r>
    </w:p>
    <w:p w14:paraId="72C6EFAA"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RepetitionPeriod,</w:t>
      </w:r>
    </w:p>
    <w:p w14:paraId="54E551A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r>
      <w:r w:rsidRPr="00E259A0">
        <w:rPr>
          <w:rFonts w:ascii="Courier New" w:eastAsia="DengXian" w:hAnsi="Courier New"/>
          <w:iCs/>
          <w:sz w:val="16"/>
          <w:lang w:eastAsia="ko-KR"/>
        </w:rPr>
        <w:t>ResetType,</w:t>
      </w:r>
    </w:p>
    <w:p w14:paraId="7C7B630A"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RGLevelWirelineAccessCharacteristics,</w:t>
      </w:r>
    </w:p>
    <w:p w14:paraId="249366E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zh-CN"/>
        </w:rPr>
      </w:pPr>
      <w:r w:rsidRPr="00E259A0">
        <w:rPr>
          <w:rFonts w:ascii="Courier New" w:eastAsia="DengXian" w:hAnsi="Courier New"/>
          <w:sz w:val="16"/>
          <w:lang w:eastAsia="zh-CN"/>
        </w:rPr>
        <w:tab/>
        <w:t>Routing</w:t>
      </w:r>
      <w:r w:rsidRPr="00E259A0">
        <w:rPr>
          <w:rFonts w:ascii="Courier New" w:eastAsia="DengXian" w:hAnsi="Courier New"/>
          <w:sz w:val="16"/>
          <w:lang w:eastAsia="ko-KR"/>
        </w:rPr>
        <w:t>ID</w:t>
      </w:r>
      <w:r w:rsidRPr="00E259A0">
        <w:rPr>
          <w:rFonts w:ascii="Courier New" w:eastAsia="DengXian" w:hAnsi="Courier New"/>
          <w:sz w:val="16"/>
          <w:lang w:eastAsia="zh-CN"/>
        </w:rPr>
        <w:t>,</w:t>
      </w:r>
    </w:p>
    <w:p w14:paraId="45DE7D1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zh-CN"/>
        </w:rPr>
      </w:pPr>
      <w:r w:rsidRPr="00E259A0">
        <w:rPr>
          <w:rFonts w:ascii="Courier New" w:eastAsia="DengXian" w:hAnsi="Courier New"/>
          <w:sz w:val="16"/>
          <w:lang w:eastAsia="zh-CN"/>
        </w:rPr>
        <w:tab/>
      </w:r>
      <w:r w:rsidRPr="00E259A0">
        <w:rPr>
          <w:rFonts w:ascii="Courier New" w:eastAsia="DengXian" w:hAnsi="Courier New"/>
          <w:snapToGrid w:val="0"/>
          <w:sz w:val="16"/>
          <w:lang w:eastAsia="ko-KR"/>
        </w:rPr>
        <w:t>RRCEstablishmentCause,</w:t>
      </w:r>
    </w:p>
    <w:p w14:paraId="03727DE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RRCInactiveTransitionReportRequest,</w:t>
      </w:r>
    </w:p>
    <w:p w14:paraId="5A55D65F"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RRCState,</w:t>
      </w:r>
    </w:p>
    <w:p w14:paraId="2A0DDC38"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snapToGrid w:val="0"/>
          <w:sz w:val="16"/>
          <w:lang w:eastAsia="ko-KR"/>
        </w:rPr>
        <w:tab/>
        <w:t>SecurityContext,</w:t>
      </w:r>
    </w:p>
    <w:p w14:paraId="70C624C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SecurityKey,</w:t>
      </w:r>
    </w:p>
    <w:p w14:paraId="7C7E280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SerialNumber,</w:t>
      </w:r>
    </w:p>
    <w:p w14:paraId="0ED396C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ServedGUAMIList,</w:t>
      </w:r>
    </w:p>
    <w:p w14:paraId="664CF7B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SliceSupportList,</w:t>
      </w:r>
    </w:p>
    <w:p w14:paraId="31C8C928"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S-NSSAI,</w:t>
      </w:r>
    </w:p>
    <w:p w14:paraId="7ED9BF8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SONConfigurationTransfer,</w:t>
      </w:r>
    </w:p>
    <w:p w14:paraId="02964AA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SourceToTarget-TransparentContainer,</w:t>
      </w:r>
    </w:p>
    <w:p w14:paraId="5ABADEFA"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SourceToTarget-AMFInformationReroute,</w:t>
      </w:r>
    </w:p>
    <w:p w14:paraId="4E0915C2"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SRVCCOperationPossible,</w:t>
      </w:r>
    </w:p>
    <w:p w14:paraId="4D94846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SupportedTAList,</w:t>
      </w:r>
    </w:p>
    <w:p w14:paraId="55A81D7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Suspend-Request-Indication,</w:t>
      </w:r>
    </w:p>
    <w:p w14:paraId="2D80157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Suspend-Response-Indication,</w:t>
      </w:r>
    </w:p>
    <w:p w14:paraId="25C4FE0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TAI,</w:t>
      </w:r>
    </w:p>
    <w:p w14:paraId="115327EB"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TAIListForPaging,</w:t>
      </w:r>
    </w:p>
    <w:p w14:paraId="3E2F2B20"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snapToGrid w:val="0"/>
          <w:sz w:val="16"/>
          <w:lang w:eastAsia="zh-CN"/>
        </w:rPr>
        <w:tab/>
        <w:t>TAIListForRestart,</w:t>
      </w:r>
    </w:p>
    <w:p w14:paraId="329652C7"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TargetID,</w:t>
      </w:r>
    </w:p>
    <w:p w14:paraId="4BF26233"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TargetToSource-TransparentContainer,</w:t>
      </w:r>
    </w:p>
    <w:p w14:paraId="2CAE2A6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TargettoSource-Failure-TransparentContainer,</w:t>
      </w:r>
    </w:p>
    <w:p w14:paraId="309E60A7"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TimeToWait,</w:t>
      </w:r>
    </w:p>
    <w:p w14:paraId="46EEC454"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TNLAssociationList,</w:t>
      </w:r>
    </w:p>
    <w:p w14:paraId="50EEA64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t>TraceActivation,</w:t>
      </w:r>
    </w:p>
    <w:p w14:paraId="6E6EC55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r>
      <w:r w:rsidRPr="00E259A0">
        <w:rPr>
          <w:rFonts w:ascii="Courier New" w:eastAsia="DengXian" w:hAnsi="Courier New"/>
          <w:snapToGrid w:val="0"/>
          <w:sz w:val="16"/>
          <w:lang w:eastAsia="ko-KR"/>
        </w:rPr>
        <w:t>TrafficLoadReductionIndication,</w:t>
      </w:r>
    </w:p>
    <w:p w14:paraId="2A96887B"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t>TransportLayerAddress,</w:t>
      </w:r>
    </w:p>
    <w:p w14:paraId="6BFEAEB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UEAggregateMaximumBitRate,</w:t>
      </w:r>
    </w:p>
    <w:p w14:paraId="2481D97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E259A0">
        <w:rPr>
          <w:rFonts w:ascii="Courier New" w:eastAsia="DengXian" w:hAnsi="Courier New"/>
          <w:iCs/>
          <w:sz w:val="16"/>
          <w:lang w:eastAsia="ko-KR"/>
        </w:rPr>
        <w:tab/>
        <w:t>UE-associatedLogicalNG-connectionList</w:t>
      </w:r>
      <w:r w:rsidRPr="00E259A0">
        <w:rPr>
          <w:rFonts w:ascii="Courier New" w:eastAsia="DengXian" w:hAnsi="Courier New"/>
          <w:snapToGrid w:val="0"/>
          <w:sz w:val="16"/>
          <w:lang w:eastAsia="ko-KR"/>
        </w:rPr>
        <w:t>,</w:t>
      </w:r>
    </w:p>
    <w:p w14:paraId="248026D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UECapabilityInfoRequest,</w:t>
      </w:r>
    </w:p>
    <w:p w14:paraId="635F9917"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UEContextRequest,</w:t>
      </w:r>
    </w:p>
    <w:p w14:paraId="6580F90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UE-DifferentiationInfo,</w:t>
      </w:r>
    </w:p>
    <w:p w14:paraId="1FDE23B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UE-NGAP-IDs,</w:t>
      </w:r>
    </w:p>
    <w:p w14:paraId="280CD05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UEPagingIdentity,</w:t>
      </w:r>
    </w:p>
    <w:p w14:paraId="0EA2520F"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UEPresenceInAreaOfInterestList,</w:t>
      </w:r>
    </w:p>
    <w:p w14:paraId="0432CDD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UERadioCapability,</w:t>
      </w:r>
    </w:p>
    <w:p w14:paraId="2C10448B"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UERadioCapabilityForPaging,</w:t>
      </w:r>
    </w:p>
    <w:p w14:paraId="07225740"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z w:val="16"/>
          <w:lang w:eastAsia="ko-KR"/>
        </w:rPr>
        <w:tab/>
        <w:t>UERadioCapabilityID,</w:t>
      </w:r>
    </w:p>
    <w:p w14:paraId="4B79E20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UERetentionInformation,</w:t>
      </w:r>
    </w:p>
    <w:p w14:paraId="1DE2089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UESecurityCapabilities,</w:t>
      </w:r>
    </w:p>
    <w:p w14:paraId="036FF94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UE-UP-CIoT-Support,</w:t>
      </w:r>
    </w:p>
    <w:p w14:paraId="79BAAE4B"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UL-CP-SecurityInformation,</w:t>
      </w:r>
    </w:p>
    <w:p w14:paraId="09BD787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UnavailableGUAMIList,</w:t>
      </w:r>
    </w:p>
    <w:p w14:paraId="44C36BEF"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URI-address,</w:t>
      </w:r>
    </w:p>
    <w:p w14:paraId="18108F9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snapToGrid w:val="0"/>
          <w:sz w:val="16"/>
          <w:lang w:eastAsia="zh-CN"/>
        </w:rPr>
        <w:tab/>
        <w:t>UserLocationInformation,</w:t>
      </w:r>
    </w:p>
    <w:p w14:paraId="4E61263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snapToGrid w:val="0"/>
          <w:sz w:val="16"/>
          <w:lang w:eastAsia="ko-KR"/>
        </w:rPr>
        <w:tab/>
        <w:t>WarningAreaCoordinates,</w:t>
      </w:r>
    </w:p>
    <w:p w14:paraId="0003D2B8"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WarningAreaList,</w:t>
      </w:r>
    </w:p>
    <w:p w14:paraId="2DB77BF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WarningMessageContents,</w:t>
      </w:r>
    </w:p>
    <w:p w14:paraId="731A8EA3"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WarningSecurityInfo,</w:t>
      </w:r>
    </w:p>
    <w:p w14:paraId="5CDEF2D2"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WarningType,</w:t>
      </w:r>
    </w:p>
    <w:p w14:paraId="70163E3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zh-CN"/>
        </w:rPr>
        <w:tab/>
        <w:t>WUS-Assistance-Information,</w:t>
      </w:r>
    </w:p>
    <w:p w14:paraId="205E0C0B" w14:textId="77777777" w:rsidR="005606B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1" w:author="xuruixiong" w:date="2021-10-13T16:54:00Z"/>
          <w:rFonts w:ascii="Courier New" w:eastAsia="DengXian" w:hAnsi="Courier New"/>
          <w:snapToGrid w:val="0"/>
          <w:sz w:val="16"/>
          <w:lang w:eastAsia="ko-KR"/>
        </w:rPr>
      </w:pPr>
      <w:r w:rsidRPr="00E259A0">
        <w:rPr>
          <w:rFonts w:ascii="Courier New" w:eastAsia="DengXian" w:hAnsi="Courier New"/>
          <w:snapToGrid w:val="0"/>
          <w:sz w:val="16"/>
          <w:lang w:eastAsia="ko-KR"/>
        </w:rPr>
        <w:tab/>
      </w:r>
      <w:bookmarkStart w:id="302" w:name="OLE_LINK360"/>
      <w:r w:rsidRPr="00E259A0">
        <w:rPr>
          <w:rFonts w:ascii="Courier New" w:eastAsia="DengXian" w:hAnsi="Courier New"/>
          <w:snapToGrid w:val="0"/>
          <w:sz w:val="16"/>
          <w:lang w:eastAsia="ko-KR"/>
        </w:rPr>
        <w:t>RIMInformationTransfer</w:t>
      </w:r>
      <w:ins w:id="303" w:author="xuruixiong" w:date="2021-10-13T16:54:00Z">
        <w:r>
          <w:rPr>
            <w:rFonts w:ascii="Courier New" w:eastAsia="DengXian" w:hAnsi="Courier New"/>
            <w:snapToGrid w:val="0"/>
            <w:sz w:val="16"/>
            <w:lang w:eastAsia="ko-KR"/>
          </w:rPr>
          <w:t>,</w:t>
        </w:r>
      </w:ins>
    </w:p>
    <w:p w14:paraId="5300B4DF" w14:textId="77777777" w:rsidR="005606B8" w:rsidRPr="00C66182"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lang w:eastAsia="ko-KR"/>
        </w:rPr>
      </w:pPr>
      <w:ins w:id="304" w:author="xuruixiong" w:date="2021-10-13T16:56:00Z">
        <w:r>
          <w:rPr>
            <w:rFonts w:ascii="Courier New" w:eastAsia="Malgun Gothic" w:hAnsi="Courier New"/>
            <w:snapToGrid w:val="0"/>
            <w:sz w:val="16"/>
            <w:lang w:eastAsia="ko-KR"/>
          </w:rPr>
          <w:tab/>
        </w:r>
      </w:ins>
      <w:bookmarkStart w:id="305" w:name="OLE_LINK196"/>
      <w:bookmarkStart w:id="306" w:name="OLE_LINK171"/>
      <w:ins w:id="307" w:author="Huawei" w:date="2021-10-15T12:00:00Z">
        <w:r>
          <w:rPr>
            <w:rFonts w:ascii="Courier New" w:eastAsia="Malgun Gothic" w:hAnsi="Courier New"/>
            <w:snapToGrid w:val="0"/>
            <w:sz w:val="16"/>
            <w:lang w:eastAsia="ko-KR"/>
          </w:rPr>
          <w:t>NR</w:t>
        </w:r>
      </w:ins>
      <w:ins w:id="308" w:author="Huawei" w:date="2021-10-15T11:36:00Z">
        <w:r w:rsidRPr="0043159E">
          <w:rPr>
            <w:rFonts w:ascii="Courier New" w:eastAsia="Malgun Gothic" w:hAnsi="Courier New"/>
            <w:snapToGrid w:val="0"/>
            <w:sz w:val="16"/>
            <w:lang w:eastAsia="ko-KR"/>
          </w:rPr>
          <w:t>ProSeAuthorized</w:t>
        </w:r>
      </w:ins>
      <w:bookmarkEnd w:id="302"/>
      <w:bookmarkEnd w:id="305"/>
    </w:p>
    <w:bookmarkEnd w:id="306"/>
    <w:p w14:paraId="5D27B5A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57710EC0"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FROM NGAP-IEs</w:t>
      </w:r>
    </w:p>
    <w:p w14:paraId="274FCD58"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3B856A88"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PrivateIE-Container{},</w:t>
      </w:r>
    </w:p>
    <w:p w14:paraId="0854BAC7"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ProtocolExtensionContainer{},</w:t>
      </w:r>
    </w:p>
    <w:p w14:paraId="358E0FD4"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ProtocolIE-Container{},</w:t>
      </w:r>
    </w:p>
    <w:p w14:paraId="2601FFF3"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ProtocolIE-ContainerList{},</w:t>
      </w:r>
    </w:p>
    <w:p w14:paraId="35C4CF24"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ProtocolIE-ContainerPair{},</w:t>
      </w:r>
    </w:p>
    <w:p w14:paraId="5A4B64F4"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ProtocolIE-SingleContainer{},</w:t>
      </w:r>
    </w:p>
    <w:p w14:paraId="196CCC6B"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NGAP-PRIVATE-IES,</w:t>
      </w:r>
    </w:p>
    <w:p w14:paraId="7DEAEE4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NGAP-PROTOCOL-EXTENSION,</w:t>
      </w:r>
    </w:p>
    <w:p w14:paraId="38C4DA1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NGAP-PROTOCOL-IES,</w:t>
      </w:r>
    </w:p>
    <w:p w14:paraId="72F051CA"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NGAP-PROTOCOL-IES-PAIR</w:t>
      </w:r>
    </w:p>
    <w:p w14:paraId="087EA8A0"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FROM NGAP-Containers</w:t>
      </w:r>
    </w:p>
    <w:p w14:paraId="7E17A783"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6C823EE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id-AllowedNSSAI,</w:t>
      </w:r>
    </w:p>
    <w:p w14:paraId="5BB5117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id-AMFName,</w:t>
      </w:r>
    </w:p>
    <w:p w14:paraId="4C6CF14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id-AMFOverloadResponse,</w:t>
      </w:r>
    </w:p>
    <w:p w14:paraId="0A7211B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id-AMFSetID,</w:t>
      </w:r>
    </w:p>
    <w:p w14:paraId="551E147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id-AMF-TNLAssociationFailedToSetupList,</w:t>
      </w:r>
    </w:p>
    <w:p w14:paraId="7E03C62F"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id-AMF-TNLAssociationSetupList,</w:t>
      </w:r>
    </w:p>
    <w:p w14:paraId="71D6F8A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id-AMF-TNLAssociationToAddList,</w:t>
      </w:r>
    </w:p>
    <w:p w14:paraId="5F0EEB93"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id-AMF-TNLAssociationToRemoveList,</w:t>
      </w:r>
    </w:p>
    <w:p w14:paraId="5A704170"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id-AMF-TNLAssociationToUpdateList,</w:t>
      </w:r>
    </w:p>
    <w:p w14:paraId="1F8B5A2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id-AMFTrafficLoadReductionIndication,</w:t>
      </w:r>
    </w:p>
    <w:p w14:paraId="400D61C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id-AMF-UE-NGAP-ID,</w:t>
      </w:r>
    </w:p>
    <w:p w14:paraId="5C6DF00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id-AssistanceDataForPaging,</w:t>
      </w:r>
    </w:p>
    <w:p w14:paraId="009F293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id-AuthenticatedIndication,</w:t>
      </w:r>
    </w:p>
    <w:p w14:paraId="74FD24E7"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snapToGrid w:val="0"/>
          <w:sz w:val="16"/>
          <w:lang w:eastAsia="ko-KR"/>
        </w:rPr>
        <w:tab/>
        <w:t>id-BroadcastCancelledAreaList</w:t>
      </w:r>
      <w:r w:rsidRPr="00E259A0">
        <w:rPr>
          <w:rFonts w:ascii="Courier New" w:eastAsia="DengXian" w:hAnsi="Courier New"/>
          <w:snapToGrid w:val="0"/>
          <w:sz w:val="16"/>
          <w:lang w:eastAsia="zh-CN"/>
        </w:rPr>
        <w:t>,</w:t>
      </w:r>
    </w:p>
    <w:p w14:paraId="2E7DB0C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id-BroadcastCompletedAreaList,</w:t>
      </w:r>
    </w:p>
    <w:p w14:paraId="26F36EE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snapToGrid w:val="0"/>
          <w:sz w:val="16"/>
          <w:lang w:eastAsia="zh-CN"/>
        </w:rPr>
        <w:tab/>
      </w:r>
      <w:r w:rsidRPr="00E259A0">
        <w:rPr>
          <w:rFonts w:ascii="Courier New" w:eastAsia="DengXian" w:hAnsi="Courier New"/>
          <w:snapToGrid w:val="0"/>
          <w:sz w:val="16"/>
          <w:lang w:eastAsia="ko-KR"/>
        </w:rPr>
        <w:t>id-</w:t>
      </w:r>
      <w:r w:rsidRPr="00E259A0">
        <w:rPr>
          <w:rFonts w:ascii="Courier New" w:eastAsia="DengXian" w:hAnsi="Courier New"/>
          <w:snapToGrid w:val="0"/>
          <w:sz w:val="16"/>
          <w:lang w:eastAsia="zh-CN"/>
        </w:rPr>
        <w:t>CancelAllWarningMessages,</w:t>
      </w:r>
    </w:p>
    <w:p w14:paraId="63F16422"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id-Cause,</w:t>
      </w:r>
    </w:p>
    <w:p w14:paraId="3E9B679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snapToGrid w:val="0"/>
          <w:sz w:val="16"/>
          <w:lang w:eastAsia="zh-CN"/>
        </w:rPr>
        <w:tab/>
      </w:r>
      <w:r w:rsidRPr="00E259A0">
        <w:rPr>
          <w:rFonts w:ascii="Courier New" w:eastAsia="DengXian" w:hAnsi="Courier New"/>
          <w:snapToGrid w:val="0"/>
          <w:sz w:val="16"/>
          <w:lang w:eastAsia="ko-KR"/>
        </w:rPr>
        <w:t>id-</w:t>
      </w:r>
      <w:r w:rsidRPr="00E259A0">
        <w:rPr>
          <w:rFonts w:ascii="Courier New" w:eastAsia="DengXian" w:hAnsi="Courier New"/>
          <w:snapToGrid w:val="0"/>
          <w:sz w:val="16"/>
          <w:lang w:eastAsia="zh-CN"/>
        </w:rPr>
        <w:t>CellIDListForRestart,</w:t>
      </w:r>
    </w:p>
    <w:p w14:paraId="6AE29DCA" w14:textId="77777777" w:rsidR="005606B8" w:rsidRPr="00E259A0" w:rsidRDefault="005606B8" w:rsidP="005606B8">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en-US" w:eastAsia="zh-CN"/>
        </w:rPr>
      </w:pPr>
      <w:r w:rsidRPr="00E259A0">
        <w:rPr>
          <w:rFonts w:ascii="Courier New" w:eastAsia="DengXian" w:hAnsi="Courier New"/>
          <w:noProof/>
          <w:snapToGrid w:val="0"/>
          <w:sz w:val="16"/>
          <w:lang w:eastAsia="ko-KR"/>
        </w:rPr>
        <w:tab/>
      </w:r>
      <w:r w:rsidRPr="00E259A0">
        <w:rPr>
          <w:rFonts w:ascii="Courier New" w:eastAsia="DengXian" w:hAnsi="Courier New"/>
          <w:noProof/>
          <w:snapToGrid w:val="0"/>
          <w:sz w:val="16"/>
          <w:lang w:val="en-US" w:eastAsia="zh-CN"/>
        </w:rPr>
        <w:t>id-</w:t>
      </w:r>
      <w:r w:rsidRPr="00E259A0">
        <w:rPr>
          <w:rFonts w:ascii="Courier New" w:eastAsia="DengXian" w:hAnsi="Courier New" w:hint="eastAsia"/>
          <w:noProof/>
          <w:snapToGrid w:val="0"/>
          <w:sz w:val="16"/>
          <w:lang w:val="en-US" w:eastAsia="zh-CN"/>
        </w:rPr>
        <w:t>CEmodeBrestricted,</w:t>
      </w:r>
    </w:p>
    <w:p w14:paraId="12CC519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E259A0">
        <w:rPr>
          <w:rFonts w:ascii="Courier New" w:eastAsia="DengXian" w:hAnsi="Courier New" w:hint="eastAsia"/>
          <w:noProof/>
          <w:snapToGrid w:val="0"/>
          <w:sz w:val="16"/>
          <w:lang w:val="en-US" w:eastAsia="zh-CN"/>
        </w:rPr>
        <w:tab/>
      </w:r>
      <w:r w:rsidRPr="00E259A0">
        <w:rPr>
          <w:rFonts w:ascii="Courier New" w:eastAsia="DengXian" w:hAnsi="Courier New"/>
          <w:noProof/>
          <w:snapToGrid w:val="0"/>
          <w:sz w:val="16"/>
          <w:lang w:val="en-US" w:eastAsia="zh-CN"/>
        </w:rPr>
        <w:t>id-</w:t>
      </w:r>
      <w:r w:rsidRPr="00E259A0">
        <w:rPr>
          <w:rFonts w:ascii="Courier New" w:eastAsia="DengXian" w:hAnsi="Courier New" w:hint="eastAsia"/>
          <w:noProof/>
          <w:snapToGrid w:val="0"/>
          <w:sz w:val="16"/>
          <w:lang w:val="en-US" w:eastAsia="zh-CN"/>
        </w:rPr>
        <w:t>CEmodeBSupport-Indicator,</w:t>
      </w:r>
    </w:p>
    <w:p w14:paraId="43629D1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noProof/>
          <w:snapToGrid w:val="0"/>
          <w:sz w:val="16"/>
          <w:lang w:eastAsia="ko-KR"/>
        </w:rPr>
        <w:tab/>
        <w:t>id-CNAssistedRANTuning,</w:t>
      </w:r>
    </w:p>
    <w:p w14:paraId="39306A2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id-ConcurrentWarningMessageInd,</w:t>
      </w:r>
    </w:p>
    <w:p w14:paraId="1164E68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bCs/>
          <w:sz w:val="16"/>
          <w:lang w:eastAsia="zh-CN"/>
        </w:rPr>
        <w:tab/>
      </w:r>
      <w:r w:rsidRPr="00E259A0">
        <w:rPr>
          <w:rFonts w:ascii="Courier New" w:eastAsia="DengXian" w:hAnsi="Courier New"/>
          <w:snapToGrid w:val="0"/>
          <w:sz w:val="16"/>
          <w:lang w:eastAsia="ko-KR"/>
        </w:rPr>
        <w:t>id-CoreNetworkAssistanceInformation</w:t>
      </w:r>
      <w:r w:rsidRPr="00E259A0">
        <w:rPr>
          <w:rFonts w:ascii="Courier New" w:eastAsia="DengXian" w:hAnsi="Courier New"/>
          <w:noProof/>
          <w:snapToGrid w:val="0"/>
          <w:sz w:val="16"/>
          <w:lang w:eastAsia="ko-KR"/>
        </w:rPr>
        <w:t>ForInactive</w:t>
      </w:r>
      <w:r w:rsidRPr="00E259A0">
        <w:rPr>
          <w:rFonts w:ascii="Courier New" w:eastAsia="DengXian" w:hAnsi="Courier New"/>
          <w:snapToGrid w:val="0"/>
          <w:sz w:val="16"/>
          <w:lang w:eastAsia="ko-KR"/>
        </w:rPr>
        <w:t>,</w:t>
      </w:r>
    </w:p>
    <w:p w14:paraId="66ECC81F"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id-CriticalityDiagnostics,</w:t>
      </w:r>
    </w:p>
    <w:p w14:paraId="24C62980"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id-DataCodingScheme,</w:t>
      </w:r>
    </w:p>
    <w:p w14:paraId="6132DDFA"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id-DefaultPagingDRX,</w:t>
      </w:r>
    </w:p>
    <w:p w14:paraId="777AAEC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id-DirectForwardingPathAvailability,</w:t>
      </w:r>
    </w:p>
    <w:p w14:paraId="3890559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id-DL-CP-SecurityInformation,</w:t>
      </w:r>
    </w:p>
    <w:p w14:paraId="14309CB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hint="eastAsia"/>
          <w:snapToGrid w:val="0"/>
          <w:sz w:val="16"/>
          <w:lang w:eastAsia="zh-CN"/>
        </w:rPr>
        <w:tab/>
        <w:t>id-</w:t>
      </w:r>
      <w:r w:rsidRPr="00E259A0">
        <w:rPr>
          <w:rFonts w:ascii="Courier New" w:eastAsia="DengXian" w:hAnsi="Courier New"/>
          <w:snapToGrid w:val="0"/>
          <w:sz w:val="16"/>
          <w:lang w:eastAsia="ko-KR"/>
        </w:rPr>
        <w:t>E</w:t>
      </w:r>
      <w:r w:rsidRPr="00E259A0">
        <w:rPr>
          <w:rFonts w:ascii="Courier New" w:eastAsia="DengXian" w:hAnsi="Courier New" w:hint="eastAsia"/>
          <w:snapToGrid w:val="0"/>
          <w:sz w:val="16"/>
          <w:lang w:eastAsia="zh-CN"/>
        </w:rPr>
        <w:t>arly</w:t>
      </w:r>
      <w:r w:rsidRPr="00E259A0">
        <w:rPr>
          <w:rFonts w:ascii="Courier New" w:eastAsia="DengXian" w:hAnsi="Courier New"/>
          <w:snapToGrid w:val="0"/>
          <w:sz w:val="16"/>
          <w:lang w:eastAsia="ko-KR"/>
        </w:rPr>
        <w:t>StatusTransfer-TransparentContainer,</w:t>
      </w:r>
    </w:p>
    <w:p w14:paraId="27F99D1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w:t>
      </w:r>
      <w:r w:rsidRPr="00E259A0">
        <w:rPr>
          <w:rFonts w:ascii="Courier New" w:eastAsia="DengXian" w:hAnsi="Courier New"/>
          <w:snapToGrid w:val="0"/>
          <w:sz w:val="16"/>
          <w:lang w:eastAsia="zh-CN"/>
        </w:rPr>
        <w:t>EDT</w:t>
      </w:r>
      <w:r w:rsidRPr="00E259A0">
        <w:rPr>
          <w:rFonts w:ascii="Courier New" w:eastAsia="DengXian" w:hAnsi="Courier New"/>
          <w:snapToGrid w:val="0"/>
          <w:sz w:val="16"/>
          <w:lang w:eastAsia="ko-KR"/>
        </w:rPr>
        <w:t>-Session,</w:t>
      </w:r>
    </w:p>
    <w:p w14:paraId="2E0BFEBB"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snapToGrid w:val="0"/>
          <w:sz w:val="16"/>
          <w:lang w:eastAsia="zh-CN"/>
        </w:rPr>
        <w:tab/>
      </w:r>
      <w:r w:rsidRPr="00E259A0">
        <w:rPr>
          <w:rFonts w:ascii="Courier New" w:eastAsia="DengXian" w:hAnsi="Courier New"/>
          <w:snapToGrid w:val="0"/>
          <w:sz w:val="16"/>
          <w:lang w:eastAsia="ko-KR"/>
        </w:rPr>
        <w:t>id-</w:t>
      </w:r>
      <w:r w:rsidRPr="00E259A0">
        <w:rPr>
          <w:rFonts w:ascii="Courier New" w:eastAsia="DengXian" w:hAnsi="Courier New"/>
          <w:snapToGrid w:val="0"/>
          <w:sz w:val="16"/>
          <w:lang w:eastAsia="zh-CN"/>
        </w:rPr>
        <w:t>EmergencyAreaIDListForRestart,</w:t>
      </w:r>
    </w:p>
    <w:p w14:paraId="1D38061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id-EmergencyFallbackIndicator,</w:t>
      </w:r>
    </w:p>
    <w:p w14:paraId="094E054F"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id-ENDC-SONConfigurationTransferDL,</w:t>
      </w:r>
    </w:p>
    <w:p w14:paraId="112E6B9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id-ENDC-SONConfigurationTransferUL,</w:t>
      </w:r>
    </w:p>
    <w:p w14:paraId="3CE222B3"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id-EndIndication,</w:t>
      </w:r>
    </w:p>
    <w:p w14:paraId="4A59F243"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id-Enhanced-CoverageRestriction,</w:t>
      </w:r>
    </w:p>
    <w:p w14:paraId="77AFC7E2"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id-EUTRA-CGI,</w:t>
      </w:r>
    </w:p>
    <w:p w14:paraId="2D94173F"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w:t>
      </w:r>
      <w:r w:rsidRPr="00E259A0">
        <w:rPr>
          <w:rFonts w:ascii="Courier New" w:eastAsia="DengXian" w:hAnsi="Courier New"/>
          <w:noProof/>
          <w:snapToGrid w:val="0"/>
          <w:sz w:val="16"/>
          <w:lang w:eastAsia="ko-KR"/>
        </w:rPr>
        <w:t>Extended-AMFName,</w:t>
      </w:r>
    </w:p>
    <w:p w14:paraId="254CA654"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id-Extended-ConnectedTime,</w:t>
      </w:r>
    </w:p>
    <w:p w14:paraId="0895A13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r>
      <w:r w:rsidRPr="00E259A0">
        <w:rPr>
          <w:rFonts w:ascii="Courier New" w:eastAsia="DengXian" w:hAnsi="Courier New"/>
          <w:noProof/>
          <w:snapToGrid w:val="0"/>
          <w:sz w:val="16"/>
          <w:lang w:eastAsia="ko-KR"/>
        </w:rPr>
        <w:t>id-Extended-RANNodeName,</w:t>
      </w:r>
    </w:p>
    <w:p w14:paraId="6F564D0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id-FiveG-S-TMSI,</w:t>
      </w:r>
    </w:p>
    <w:p w14:paraId="5CD649DB"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id-GlobalRANNodeID,</w:t>
      </w:r>
    </w:p>
    <w:p w14:paraId="23DC2C8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id-GUAMI,</w:t>
      </w:r>
    </w:p>
    <w:p w14:paraId="50A41173"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id-HandoverFlag,</w:t>
      </w:r>
    </w:p>
    <w:p w14:paraId="413E58A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id-HandoverType,</w:t>
      </w:r>
    </w:p>
    <w:p w14:paraId="0FDB930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E259A0">
        <w:rPr>
          <w:rFonts w:ascii="Courier New" w:eastAsia="DengXian" w:hAnsi="Courier New"/>
          <w:noProof/>
          <w:snapToGrid w:val="0"/>
          <w:sz w:val="16"/>
          <w:lang w:eastAsia="ko-KR"/>
        </w:rPr>
        <w:tab/>
        <w:t>id-IAB-Authorized,</w:t>
      </w:r>
    </w:p>
    <w:p w14:paraId="75A51CC8"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E259A0">
        <w:rPr>
          <w:rFonts w:ascii="Courier New" w:eastAsia="DengXian" w:hAnsi="Courier New"/>
          <w:noProof/>
          <w:snapToGrid w:val="0"/>
          <w:sz w:val="16"/>
          <w:lang w:eastAsia="ko-KR"/>
        </w:rPr>
        <w:tab/>
        <w:t>id-IAB-Supported,</w:t>
      </w:r>
    </w:p>
    <w:p w14:paraId="5A4E144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E259A0">
        <w:rPr>
          <w:rFonts w:ascii="Courier New" w:eastAsia="DengXian" w:hAnsi="Courier New"/>
          <w:noProof/>
          <w:snapToGrid w:val="0"/>
          <w:sz w:val="16"/>
          <w:lang w:eastAsia="ko-KR"/>
        </w:rPr>
        <w:tab/>
        <w:t>id-IABNodeIndication,</w:t>
      </w:r>
    </w:p>
    <w:p w14:paraId="006D9A54"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id-IMSVoiceSupportIndicator,</w:t>
      </w:r>
    </w:p>
    <w:p w14:paraId="07C63F84"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id-IndexToRFSP,</w:t>
      </w:r>
    </w:p>
    <w:p w14:paraId="5B7F6AD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id-InfoOnRecommendedCellsAndRANNodesForPaging,</w:t>
      </w:r>
    </w:p>
    <w:p w14:paraId="4233A9AB"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E259A0">
        <w:rPr>
          <w:rFonts w:ascii="Courier New" w:eastAsia="DengXian" w:hAnsi="Courier New"/>
          <w:noProof/>
          <w:snapToGrid w:val="0"/>
          <w:sz w:val="16"/>
          <w:lang w:eastAsia="ko-KR"/>
        </w:rPr>
        <w:tab/>
        <w:t>id-IntersystemSONConfigurationTransferDL,</w:t>
      </w:r>
    </w:p>
    <w:p w14:paraId="5300CD34"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E259A0">
        <w:rPr>
          <w:rFonts w:ascii="Courier New" w:eastAsia="DengXian" w:hAnsi="Courier New"/>
          <w:noProof/>
          <w:snapToGrid w:val="0"/>
          <w:sz w:val="16"/>
          <w:lang w:eastAsia="ko-KR"/>
        </w:rPr>
        <w:tab/>
        <w:t>id-IntersystemSONConfigurationTransferUL,</w:t>
      </w:r>
    </w:p>
    <w:p w14:paraId="60CD13B0"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id-LocationReportingRequestType,</w:t>
      </w:r>
    </w:p>
    <w:p w14:paraId="367931F0"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E259A0">
        <w:rPr>
          <w:rFonts w:ascii="Courier New" w:eastAsia="DengXian" w:hAnsi="Courier New" w:hint="eastAsia"/>
          <w:noProof/>
          <w:snapToGrid w:val="0"/>
          <w:sz w:val="16"/>
          <w:lang w:val="en-US" w:eastAsia="zh-CN"/>
        </w:rPr>
        <w:tab/>
      </w:r>
      <w:r w:rsidRPr="00E259A0">
        <w:rPr>
          <w:rFonts w:ascii="Courier New" w:eastAsia="DengXian" w:hAnsi="Courier New"/>
          <w:noProof/>
          <w:snapToGrid w:val="0"/>
          <w:sz w:val="16"/>
          <w:lang w:val="en-US" w:eastAsia="zh-CN"/>
        </w:rPr>
        <w:t>id-</w:t>
      </w:r>
      <w:r w:rsidRPr="00E259A0">
        <w:rPr>
          <w:rFonts w:ascii="Courier New" w:eastAsia="DengXian" w:hAnsi="Courier New" w:hint="eastAsia"/>
          <w:noProof/>
          <w:snapToGrid w:val="0"/>
          <w:sz w:val="16"/>
          <w:lang w:val="en-US" w:eastAsia="zh-CN"/>
        </w:rPr>
        <w:t>LTEM-Indication,</w:t>
      </w:r>
    </w:p>
    <w:p w14:paraId="627D865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id-LTEV2XServicesAuthorized,</w:t>
      </w:r>
    </w:p>
    <w:p w14:paraId="0497ED1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id-LTEUE</w:t>
      </w:r>
      <w:r w:rsidRPr="00E259A0">
        <w:rPr>
          <w:rFonts w:ascii="Courier New" w:eastAsia="DengXian" w:hAnsi="Courier New" w:hint="eastAsia"/>
          <w:snapToGrid w:val="0"/>
          <w:sz w:val="16"/>
          <w:lang w:eastAsia="ko-KR"/>
        </w:rPr>
        <w:t>Sidelink</w:t>
      </w:r>
      <w:r w:rsidRPr="00E259A0">
        <w:rPr>
          <w:rFonts w:ascii="Courier New" w:eastAsia="DengXian" w:hAnsi="Courier New"/>
          <w:snapToGrid w:val="0"/>
          <w:sz w:val="16"/>
          <w:lang w:eastAsia="ko-KR"/>
        </w:rPr>
        <w:t>AggregateMaximumBitrate,</w:t>
      </w:r>
    </w:p>
    <w:p w14:paraId="536F15EB"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id-ManagementBasedMDTPLMNList,</w:t>
      </w:r>
    </w:p>
    <w:p w14:paraId="67A8C9A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id-MaskedIMEISV,</w:t>
      </w:r>
    </w:p>
    <w:p w14:paraId="514D4ACF"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id-MessageIdentifier,</w:t>
      </w:r>
    </w:p>
    <w:p w14:paraId="1D3BCF0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id-MobilityRestrictionList,</w:t>
      </w:r>
    </w:p>
    <w:p w14:paraId="1A82F620"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id-NAS-PDU,</w:t>
      </w:r>
    </w:p>
    <w:p w14:paraId="2D28D948"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id-NASC,</w:t>
      </w:r>
    </w:p>
    <w:p w14:paraId="132466B7"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id-NASSecurityParametersFromNGRAN,</w:t>
      </w:r>
    </w:p>
    <w:p w14:paraId="76853FD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id-NB-IoT-DefaultPagingDRX,</w:t>
      </w:r>
    </w:p>
    <w:p w14:paraId="70EFE2C4"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r>
      <w:r w:rsidRPr="00E259A0">
        <w:rPr>
          <w:rFonts w:ascii="Courier New" w:eastAsia="DengXian" w:hAnsi="Courier New"/>
          <w:noProof/>
          <w:snapToGrid w:val="0"/>
          <w:sz w:val="16"/>
          <w:lang w:eastAsia="ko-KR"/>
        </w:rPr>
        <w:t>id-NB-IoT-PagingDRX,</w:t>
      </w:r>
    </w:p>
    <w:p w14:paraId="3DDB5F2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id-NB-IoT-Paging-eDRXInfo,</w:t>
      </w:r>
    </w:p>
    <w:p w14:paraId="23DF49CB"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id-NB-IoT-UEPriority,</w:t>
      </w:r>
    </w:p>
    <w:p w14:paraId="481EC1AB"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id-NewAMF-UE-NGAP-ID,</w:t>
      </w:r>
    </w:p>
    <w:p w14:paraId="5EF89D8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id-NewGUAMI,</w:t>
      </w:r>
    </w:p>
    <w:p w14:paraId="02C121AA"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w:t>
      </w:r>
      <w:r w:rsidRPr="00E259A0">
        <w:rPr>
          <w:rFonts w:ascii="Courier New" w:eastAsia="DengXian" w:hAnsi="Courier New"/>
          <w:sz w:val="16"/>
          <w:lang w:eastAsia="ko-KR"/>
        </w:rPr>
        <w:t>NewSecurityContextInd,</w:t>
      </w:r>
    </w:p>
    <w:p w14:paraId="46351867"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snapToGrid w:val="0"/>
          <w:sz w:val="16"/>
          <w:lang w:eastAsia="zh-CN"/>
        </w:rPr>
        <w:tab/>
        <w:t>id-NGAP-Message,</w:t>
      </w:r>
    </w:p>
    <w:p w14:paraId="7DF5F03F"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id-NGRAN-CGI,</w:t>
      </w:r>
    </w:p>
    <w:p w14:paraId="5F0EA702"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id-NGRAN-TNLAssociationToRemoveList,</w:t>
      </w:r>
    </w:p>
    <w:p w14:paraId="5029D6F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id-NGRANTraceID,</w:t>
      </w:r>
    </w:p>
    <w:p w14:paraId="7028700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59A0">
        <w:rPr>
          <w:rFonts w:ascii="Courier New" w:eastAsia="SimSun" w:hAnsi="Courier New"/>
          <w:noProof/>
          <w:snapToGrid w:val="0"/>
          <w:sz w:val="16"/>
          <w:lang w:eastAsia="ko-KR"/>
        </w:rPr>
        <w:tab/>
        <w:t>id-NotifySourceNGRANNode,</w:t>
      </w:r>
    </w:p>
    <w:p w14:paraId="5A5EECD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id-NPN-AccessInformation,</w:t>
      </w:r>
    </w:p>
    <w:p w14:paraId="06B12A1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id-NR-CGI,</w:t>
      </w:r>
    </w:p>
    <w:p w14:paraId="55A92F84"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w:t>
      </w:r>
      <w:r w:rsidRPr="00E259A0">
        <w:rPr>
          <w:rFonts w:ascii="Courier New" w:eastAsia="DengXian" w:hAnsi="Courier New"/>
          <w:snapToGrid w:val="0"/>
          <w:sz w:val="16"/>
          <w:lang w:eastAsia="zh-CN"/>
        </w:rPr>
        <w:t>NRPPa</w:t>
      </w:r>
      <w:r w:rsidRPr="00E259A0">
        <w:rPr>
          <w:rFonts w:ascii="Courier New" w:eastAsia="DengXian" w:hAnsi="Courier New"/>
          <w:snapToGrid w:val="0"/>
          <w:sz w:val="16"/>
          <w:lang w:eastAsia="ko-KR"/>
        </w:rPr>
        <w:t>-PDU,</w:t>
      </w:r>
    </w:p>
    <w:p w14:paraId="5690AF6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id-NRV2XServicesAuthorized,</w:t>
      </w:r>
    </w:p>
    <w:p w14:paraId="07A5AAB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id-NRUE</w:t>
      </w:r>
      <w:r w:rsidRPr="00E259A0">
        <w:rPr>
          <w:rFonts w:ascii="Courier New" w:eastAsia="DengXian" w:hAnsi="Courier New" w:hint="eastAsia"/>
          <w:snapToGrid w:val="0"/>
          <w:sz w:val="16"/>
          <w:lang w:eastAsia="ko-KR"/>
        </w:rPr>
        <w:t>Sidelink</w:t>
      </w:r>
      <w:r w:rsidRPr="00E259A0">
        <w:rPr>
          <w:rFonts w:ascii="Courier New" w:eastAsia="DengXian" w:hAnsi="Courier New"/>
          <w:snapToGrid w:val="0"/>
          <w:sz w:val="16"/>
          <w:lang w:eastAsia="ko-KR"/>
        </w:rPr>
        <w:t>AggregateMaximumBitrate,</w:t>
      </w:r>
    </w:p>
    <w:p w14:paraId="7993972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id-NumberOfBroadcastsRequested,</w:t>
      </w:r>
    </w:p>
    <w:p w14:paraId="2E19CCF8"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id-OldAMF,</w:t>
      </w:r>
    </w:p>
    <w:p w14:paraId="2ED902D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w:t>
      </w:r>
      <w:r w:rsidRPr="00E259A0">
        <w:rPr>
          <w:rFonts w:ascii="Courier New" w:eastAsia="SimSun" w:hAnsi="Courier New" w:hint="eastAsia"/>
          <w:snapToGrid w:val="0"/>
          <w:sz w:val="16"/>
          <w:lang w:eastAsia="zh-CN"/>
        </w:rPr>
        <w:t>OverloadStartNSSAIList</w:t>
      </w:r>
      <w:r w:rsidRPr="00E259A0">
        <w:rPr>
          <w:rFonts w:ascii="Courier New" w:eastAsia="SimSun" w:hAnsi="Courier New"/>
          <w:snapToGrid w:val="0"/>
          <w:sz w:val="16"/>
          <w:lang w:eastAsia="zh-CN"/>
        </w:rPr>
        <w:t>,</w:t>
      </w:r>
    </w:p>
    <w:p w14:paraId="564F97A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SimSun" w:hAnsi="Courier New"/>
          <w:snapToGrid w:val="0"/>
          <w:sz w:val="16"/>
          <w:lang w:eastAsia="zh-CN"/>
        </w:rPr>
        <w:tab/>
        <w:t>id-PagingAssisDataforCEcapabUE,</w:t>
      </w:r>
    </w:p>
    <w:p w14:paraId="467A94F3"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id-PagingDRX,</w:t>
      </w:r>
    </w:p>
    <w:p w14:paraId="67B10498"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E259A0">
        <w:rPr>
          <w:rFonts w:ascii="Courier New" w:eastAsia="DengXian" w:hAnsi="Courier New" w:hint="eastAsia"/>
          <w:noProof/>
          <w:snapToGrid w:val="0"/>
          <w:sz w:val="16"/>
          <w:lang w:val="en-US" w:eastAsia="zh-CN"/>
        </w:rPr>
        <w:tab/>
      </w:r>
      <w:r w:rsidRPr="00E259A0">
        <w:rPr>
          <w:rFonts w:ascii="Courier New" w:eastAsia="DengXian" w:hAnsi="Courier New"/>
          <w:noProof/>
          <w:snapToGrid w:val="0"/>
          <w:sz w:val="16"/>
          <w:lang w:val="en-US" w:eastAsia="zh-CN"/>
        </w:rPr>
        <w:t>id-</w:t>
      </w:r>
      <w:r w:rsidRPr="00E259A0">
        <w:rPr>
          <w:rFonts w:ascii="Courier New" w:eastAsia="DengXian" w:hAnsi="Courier New" w:hint="eastAsia"/>
          <w:noProof/>
          <w:snapToGrid w:val="0"/>
          <w:sz w:val="16"/>
          <w:lang w:val="en-US" w:eastAsia="zh-CN"/>
        </w:rPr>
        <w:t>PagingeDRXInformation,</w:t>
      </w:r>
    </w:p>
    <w:p w14:paraId="0D0A1EA7"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id-PagingOrigin,</w:t>
      </w:r>
    </w:p>
    <w:p w14:paraId="5846A19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id-PagingPriority,</w:t>
      </w:r>
    </w:p>
    <w:p w14:paraId="28B11AA8"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id-PDUSessionResourceAdmittedList,</w:t>
      </w:r>
    </w:p>
    <w:p w14:paraId="2D5876D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napToGrid w:val="0"/>
          <w:sz w:val="16"/>
          <w:lang w:eastAsia="ko-KR"/>
        </w:rPr>
        <w:tab/>
        <w:t>id-PDUSessionResource</w:t>
      </w:r>
      <w:r w:rsidRPr="00E259A0">
        <w:rPr>
          <w:rFonts w:ascii="Courier New" w:eastAsia="DengXian" w:hAnsi="Courier New"/>
          <w:sz w:val="16"/>
          <w:lang w:eastAsia="ko-KR"/>
        </w:rPr>
        <w:t>FailedToModifyListModCfm,</w:t>
      </w:r>
    </w:p>
    <w:p w14:paraId="35D4382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napToGrid w:val="0"/>
          <w:sz w:val="16"/>
          <w:lang w:eastAsia="ko-KR"/>
        </w:rPr>
        <w:tab/>
        <w:t>id-PDUSessionResource</w:t>
      </w:r>
      <w:r w:rsidRPr="00E259A0">
        <w:rPr>
          <w:rFonts w:ascii="Courier New" w:eastAsia="DengXian" w:hAnsi="Courier New"/>
          <w:sz w:val="16"/>
          <w:lang w:eastAsia="ko-KR"/>
        </w:rPr>
        <w:t>FailedToModifyListModRes,</w:t>
      </w:r>
    </w:p>
    <w:p w14:paraId="297BEBEB"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id-PDUSessionResourceFailedToResumeListRESReq,</w:t>
      </w:r>
    </w:p>
    <w:p w14:paraId="12165A7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id-PDUSessionResourceFailedToResumeListRESRes,</w:t>
      </w:r>
    </w:p>
    <w:p w14:paraId="7E99FECA"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r>
      <w:r w:rsidRPr="00E259A0">
        <w:rPr>
          <w:rFonts w:ascii="Courier New" w:eastAsia="DengXian" w:hAnsi="Courier New"/>
          <w:snapToGrid w:val="0"/>
          <w:sz w:val="16"/>
          <w:lang w:eastAsia="ko-KR"/>
        </w:rPr>
        <w:t>id-PDUSessionResource</w:t>
      </w:r>
      <w:r w:rsidRPr="00E259A0">
        <w:rPr>
          <w:rFonts w:ascii="Courier New" w:eastAsia="DengXian" w:hAnsi="Courier New"/>
          <w:sz w:val="16"/>
          <w:lang w:eastAsia="ko-KR"/>
        </w:rPr>
        <w:t>FailedToSetupListCxtFail,</w:t>
      </w:r>
    </w:p>
    <w:p w14:paraId="74D090FA"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id-PDUSessionResource</w:t>
      </w:r>
      <w:r w:rsidRPr="00E259A0">
        <w:rPr>
          <w:rFonts w:ascii="Courier New" w:eastAsia="DengXian" w:hAnsi="Courier New"/>
          <w:sz w:val="16"/>
          <w:lang w:eastAsia="ko-KR"/>
        </w:rPr>
        <w:t>FailedToSetupListCxtRes</w:t>
      </w:r>
      <w:r w:rsidRPr="00E259A0">
        <w:rPr>
          <w:rFonts w:ascii="Courier New" w:eastAsia="DengXian" w:hAnsi="Courier New"/>
          <w:snapToGrid w:val="0"/>
          <w:sz w:val="16"/>
          <w:lang w:eastAsia="ko-KR"/>
        </w:rPr>
        <w:t>,</w:t>
      </w:r>
    </w:p>
    <w:p w14:paraId="0056C1EF"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id-PDUSessionResource</w:t>
      </w:r>
      <w:r w:rsidRPr="00E259A0">
        <w:rPr>
          <w:rFonts w:ascii="Courier New" w:eastAsia="DengXian" w:hAnsi="Courier New"/>
          <w:sz w:val="16"/>
          <w:lang w:eastAsia="ko-KR"/>
        </w:rPr>
        <w:t>FailedToSetupListHOAck</w:t>
      </w:r>
      <w:r w:rsidRPr="00E259A0">
        <w:rPr>
          <w:rFonts w:ascii="Courier New" w:eastAsia="DengXian" w:hAnsi="Courier New"/>
          <w:snapToGrid w:val="0"/>
          <w:sz w:val="16"/>
          <w:lang w:eastAsia="ko-KR"/>
        </w:rPr>
        <w:t>,</w:t>
      </w:r>
    </w:p>
    <w:p w14:paraId="1B5A8BB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id-PDUSessionResource</w:t>
      </w:r>
      <w:r w:rsidRPr="00E259A0">
        <w:rPr>
          <w:rFonts w:ascii="Courier New" w:eastAsia="DengXian" w:hAnsi="Courier New"/>
          <w:sz w:val="16"/>
          <w:lang w:eastAsia="ko-KR"/>
        </w:rPr>
        <w:t>FailedToSetupListPSReq</w:t>
      </w:r>
      <w:r w:rsidRPr="00E259A0">
        <w:rPr>
          <w:rFonts w:ascii="Courier New" w:eastAsia="DengXian" w:hAnsi="Courier New"/>
          <w:snapToGrid w:val="0"/>
          <w:sz w:val="16"/>
          <w:lang w:eastAsia="ko-KR"/>
        </w:rPr>
        <w:t>,</w:t>
      </w:r>
    </w:p>
    <w:p w14:paraId="7BAEFDE3"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id-PDUSessionResource</w:t>
      </w:r>
      <w:r w:rsidRPr="00E259A0">
        <w:rPr>
          <w:rFonts w:ascii="Courier New" w:eastAsia="DengXian" w:hAnsi="Courier New"/>
          <w:sz w:val="16"/>
          <w:lang w:eastAsia="ko-KR"/>
        </w:rPr>
        <w:t>FailedToSetupListSURes</w:t>
      </w:r>
      <w:r w:rsidRPr="00E259A0">
        <w:rPr>
          <w:rFonts w:ascii="Courier New" w:eastAsia="DengXian" w:hAnsi="Courier New"/>
          <w:snapToGrid w:val="0"/>
          <w:sz w:val="16"/>
          <w:lang w:eastAsia="ko-KR"/>
        </w:rPr>
        <w:t>,</w:t>
      </w:r>
    </w:p>
    <w:p w14:paraId="034EF93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id-PDUSessionResourceHandoverList,</w:t>
      </w:r>
    </w:p>
    <w:p w14:paraId="07BB36F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id-PDUSessionResource</w:t>
      </w:r>
      <w:r w:rsidRPr="00E259A0">
        <w:rPr>
          <w:rFonts w:ascii="Courier New" w:eastAsia="DengXian" w:hAnsi="Courier New"/>
          <w:sz w:val="16"/>
          <w:lang w:eastAsia="ko-KR"/>
        </w:rPr>
        <w:t>List</w:t>
      </w:r>
      <w:r w:rsidRPr="00E259A0">
        <w:rPr>
          <w:rFonts w:ascii="Courier New" w:eastAsia="DengXian" w:hAnsi="Courier New"/>
          <w:snapToGrid w:val="0"/>
          <w:sz w:val="16"/>
          <w:lang w:eastAsia="ko-KR"/>
        </w:rPr>
        <w:t>CxtRelCpl</w:t>
      </w:r>
      <w:r w:rsidRPr="00E259A0">
        <w:rPr>
          <w:rFonts w:ascii="Courier New" w:eastAsia="DengXian" w:hAnsi="Courier New"/>
          <w:sz w:val="16"/>
          <w:lang w:eastAsia="ko-KR"/>
        </w:rPr>
        <w:t>,</w:t>
      </w:r>
    </w:p>
    <w:p w14:paraId="3437FA2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id-PDUSessionResource</w:t>
      </w:r>
      <w:r w:rsidRPr="00E259A0">
        <w:rPr>
          <w:rFonts w:ascii="Courier New" w:eastAsia="DengXian" w:hAnsi="Courier New"/>
          <w:sz w:val="16"/>
          <w:lang w:eastAsia="ko-KR"/>
        </w:rPr>
        <w:t>List</w:t>
      </w:r>
      <w:r w:rsidRPr="00E259A0">
        <w:rPr>
          <w:rFonts w:ascii="Courier New" w:eastAsia="DengXian" w:hAnsi="Courier New"/>
          <w:snapToGrid w:val="0"/>
          <w:sz w:val="16"/>
          <w:lang w:eastAsia="ko-KR"/>
        </w:rPr>
        <w:t>CxtRelReq</w:t>
      </w:r>
      <w:r w:rsidRPr="00E259A0">
        <w:rPr>
          <w:rFonts w:ascii="Courier New" w:eastAsia="DengXian" w:hAnsi="Courier New"/>
          <w:sz w:val="16"/>
          <w:lang w:eastAsia="ko-KR"/>
        </w:rPr>
        <w:t>,</w:t>
      </w:r>
    </w:p>
    <w:p w14:paraId="6285380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id-PDUSessionResource</w:t>
      </w:r>
      <w:r w:rsidRPr="00E259A0">
        <w:rPr>
          <w:rFonts w:ascii="Courier New" w:eastAsia="DengXian" w:hAnsi="Courier New"/>
          <w:sz w:val="16"/>
          <w:lang w:eastAsia="ko-KR"/>
        </w:rPr>
        <w:t>List</w:t>
      </w:r>
      <w:r w:rsidRPr="00E259A0">
        <w:rPr>
          <w:rFonts w:ascii="Courier New" w:eastAsia="DengXian" w:hAnsi="Courier New"/>
          <w:snapToGrid w:val="0"/>
          <w:sz w:val="16"/>
          <w:lang w:eastAsia="ko-KR"/>
        </w:rPr>
        <w:t>HORqd</w:t>
      </w:r>
      <w:r w:rsidRPr="00E259A0">
        <w:rPr>
          <w:rFonts w:ascii="Courier New" w:eastAsia="DengXian" w:hAnsi="Courier New"/>
          <w:sz w:val="16"/>
          <w:lang w:eastAsia="ko-KR"/>
        </w:rPr>
        <w:t>,</w:t>
      </w:r>
    </w:p>
    <w:p w14:paraId="2BC41FA8"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napToGrid w:val="0"/>
          <w:sz w:val="16"/>
          <w:lang w:eastAsia="ko-KR"/>
        </w:rPr>
        <w:tab/>
        <w:t>id-PDUSessionResource</w:t>
      </w:r>
      <w:r w:rsidRPr="00E259A0">
        <w:rPr>
          <w:rFonts w:ascii="Courier New" w:eastAsia="DengXian" w:hAnsi="Courier New"/>
          <w:sz w:val="16"/>
          <w:lang w:eastAsia="ko-KR"/>
        </w:rPr>
        <w:t>ModifyListModCfm,</w:t>
      </w:r>
    </w:p>
    <w:p w14:paraId="1DFF326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r>
      <w:r w:rsidRPr="00E259A0">
        <w:rPr>
          <w:rFonts w:ascii="Courier New" w:eastAsia="DengXian" w:hAnsi="Courier New"/>
          <w:snapToGrid w:val="0"/>
          <w:sz w:val="16"/>
          <w:lang w:eastAsia="ko-KR"/>
        </w:rPr>
        <w:t>id-PDUSessionResource</w:t>
      </w:r>
      <w:r w:rsidRPr="00E259A0">
        <w:rPr>
          <w:rFonts w:ascii="Courier New" w:eastAsia="DengXian" w:hAnsi="Courier New"/>
          <w:sz w:val="16"/>
          <w:lang w:eastAsia="ko-KR"/>
        </w:rPr>
        <w:t>ModifyListModInd,</w:t>
      </w:r>
    </w:p>
    <w:p w14:paraId="623E0A2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napToGrid w:val="0"/>
          <w:sz w:val="16"/>
          <w:lang w:eastAsia="ko-KR"/>
        </w:rPr>
        <w:tab/>
        <w:t>id-PDUSessionResource</w:t>
      </w:r>
      <w:r w:rsidRPr="00E259A0">
        <w:rPr>
          <w:rFonts w:ascii="Courier New" w:eastAsia="DengXian" w:hAnsi="Courier New"/>
          <w:sz w:val="16"/>
          <w:lang w:eastAsia="ko-KR"/>
        </w:rPr>
        <w:t>ModifyListModReq,</w:t>
      </w:r>
    </w:p>
    <w:p w14:paraId="0118B83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r>
      <w:r w:rsidRPr="00E259A0">
        <w:rPr>
          <w:rFonts w:ascii="Courier New" w:eastAsia="DengXian" w:hAnsi="Courier New"/>
          <w:snapToGrid w:val="0"/>
          <w:sz w:val="16"/>
          <w:lang w:eastAsia="ko-KR"/>
        </w:rPr>
        <w:t>id-PDUSessionResource</w:t>
      </w:r>
      <w:r w:rsidRPr="00E259A0">
        <w:rPr>
          <w:rFonts w:ascii="Courier New" w:eastAsia="DengXian" w:hAnsi="Courier New"/>
          <w:sz w:val="16"/>
          <w:lang w:eastAsia="ko-KR"/>
        </w:rPr>
        <w:t>ModifyListModRes,</w:t>
      </w:r>
    </w:p>
    <w:p w14:paraId="2C5ED57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r>
      <w:r w:rsidRPr="00E259A0">
        <w:rPr>
          <w:rFonts w:ascii="Courier New" w:eastAsia="DengXian" w:hAnsi="Courier New"/>
          <w:snapToGrid w:val="0"/>
          <w:sz w:val="16"/>
          <w:lang w:eastAsia="ko-KR"/>
        </w:rPr>
        <w:t>id-PDUSessionResource</w:t>
      </w:r>
      <w:r w:rsidRPr="00E259A0">
        <w:rPr>
          <w:rFonts w:ascii="Courier New" w:eastAsia="DengXian" w:hAnsi="Courier New"/>
          <w:sz w:val="16"/>
          <w:lang w:eastAsia="ko-KR"/>
        </w:rPr>
        <w:t>NotifyList,</w:t>
      </w:r>
    </w:p>
    <w:p w14:paraId="4D310443"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napToGrid w:val="0"/>
          <w:sz w:val="16"/>
          <w:lang w:eastAsia="ko-KR"/>
        </w:rPr>
        <w:tab/>
        <w:t>id-PDUSessionResource</w:t>
      </w:r>
      <w:r w:rsidRPr="00E259A0">
        <w:rPr>
          <w:rFonts w:ascii="Courier New" w:eastAsia="DengXian" w:hAnsi="Courier New"/>
          <w:sz w:val="16"/>
          <w:lang w:eastAsia="ko-KR"/>
        </w:rPr>
        <w:t>ReleasedListNot,</w:t>
      </w:r>
    </w:p>
    <w:p w14:paraId="6C7D5A3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napToGrid w:val="0"/>
          <w:sz w:val="16"/>
          <w:lang w:eastAsia="ko-KR"/>
        </w:rPr>
        <w:tab/>
        <w:t>id-PDUSessionResource</w:t>
      </w:r>
      <w:r w:rsidRPr="00E259A0">
        <w:rPr>
          <w:rFonts w:ascii="Courier New" w:eastAsia="DengXian" w:hAnsi="Courier New"/>
          <w:sz w:val="16"/>
          <w:lang w:eastAsia="ko-KR"/>
        </w:rPr>
        <w:t>ReleasedListPSAck,</w:t>
      </w:r>
    </w:p>
    <w:p w14:paraId="1FFBBAD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t>id-</w:t>
      </w:r>
      <w:r w:rsidRPr="00E259A0">
        <w:rPr>
          <w:rFonts w:ascii="Courier New" w:eastAsia="DengXian" w:hAnsi="Courier New"/>
          <w:snapToGrid w:val="0"/>
          <w:sz w:val="16"/>
          <w:lang w:eastAsia="ko-KR"/>
        </w:rPr>
        <w:t>PDUSessionResource</w:t>
      </w:r>
      <w:r w:rsidRPr="00E259A0">
        <w:rPr>
          <w:rFonts w:ascii="Courier New" w:eastAsia="DengXian" w:hAnsi="Courier New"/>
          <w:sz w:val="16"/>
          <w:lang w:eastAsia="ko-KR"/>
        </w:rPr>
        <w:t>ReleasedListPSFail,</w:t>
      </w:r>
    </w:p>
    <w:p w14:paraId="173C8EE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E259A0">
        <w:rPr>
          <w:rFonts w:ascii="Courier New" w:eastAsia="DengXian" w:hAnsi="Courier New"/>
          <w:sz w:val="16"/>
          <w:lang w:eastAsia="ko-KR"/>
        </w:rPr>
        <w:tab/>
      </w:r>
      <w:r w:rsidRPr="00E259A0">
        <w:rPr>
          <w:rFonts w:ascii="Courier New" w:eastAsia="DengXian" w:hAnsi="Courier New"/>
          <w:noProof/>
          <w:snapToGrid w:val="0"/>
          <w:sz w:val="16"/>
          <w:lang w:eastAsia="ko-KR"/>
        </w:rPr>
        <w:t>id-PDUSessionResource</w:t>
      </w:r>
      <w:r w:rsidRPr="00E259A0">
        <w:rPr>
          <w:rFonts w:ascii="Courier New" w:eastAsia="DengXian" w:hAnsi="Courier New"/>
          <w:noProof/>
          <w:sz w:val="16"/>
          <w:lang w:eastAsia="ko-KR"/>
        </w:rPr>
        <w:t>ReleasedListRelRes,</w:t>
      </w:r>
    </w:p>
    <w:p w14:paraId="0943B70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t>id-PDUSessionResourceResumeListRESReq,</w:t>
      </w:r>
    </w:p>
    <w:p w14:paraId="05D1190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t>id-PDUSessionResourceResumeListRESRes,</w:t>
      </w:r>
    </w:p>
    <w:p w14:paraId="41B8FB34"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noProof/>
          <w:sz w:val="16"/>
          <w:lang w:eastAsia="ko-KR"/>
        </w:rPr>
        <w:tab/>
        <w:t>id-PDUSessionResourceSecondaryRATUsageList,</w:t>
      </w:r>
    </w:p>
    <w:p w14:paraId="7089CA70"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napToGrid w:val="0"/>
          <w:sz w:val="16"/>
          <w:lang w:eastAsia="ko-KR"/>
        </w:rPr>
        <w:tab/>
        <w:t>id-PDUSessionResourceSetup</w:t>
      </w:r>
      <w:r w:rsidRPr="00E259A0">
        <w:rPr>
          <w:rFonts w:ascii="Courier New" w:eastAsia="DengXian" w:hAnsi="Courier New"/>
          <w:sz w:val="16"/>
          <w:lang w:eastAsia="ko-KR"/>
        </w:rPr>
        <w:t>List</w:t>
      </w:r>
      <w:r w:rsidRPr="00E259A0">
        <w:rPr>
          <w:rFonts w:ascii="Courier New" w:eastAsia="DengXian" w:hAnsi="Courier New"/>
          <w:snapToGrid w:val="0"/>
          <w:sz w:val="16"/>
          <w:lang w:eastAsia="ko-KR"/>
        </w:rPr>
        <w:t>CxtReq</w:t>
      </w:r>
      <w:r w:rsidRPr="00E259A0">
        <w:rPr>
          <w:rFonts w:ascii="Courier New" w:eastAsia="DengXian" w:hAnsi="Courier New"/>
          <w:sz w:val="16"/>
          <w:lang w:eastAsia="ko-KR"/>
        </w:rPr>
        <w:t>,</w:t>
      </w:r>
    </w:p>
    <w:p w14:paraId="71280EA4"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r>
      <w:r w:rsidRPr="00E259A0">
        <w:rPr>
          <w:rFonts w:ascii="Courier New" w:eastAsia="DengXian" w:hAnsi="Courier New"/>
          <w:snapToGrid w:val="0"/>
          <w:sz w:val="16"/>
          <w:lang w:eastAsia="ko-KR"/>
        </w:rPr>
        <w:t>id-PDUSessionResource</w:t>
      </w:r>
      <w:r w:rsidRPr="00E259A0">
        <w:rPr>
          <w:rFonts w:ascii="Courier New" w:eastAsia="DengXian" w:hAnsi="Courier New"/>
          <w:sz w:val="16"/>
          <w:lang w:eastAsia="ko-KR"/>
        </w:rPr>
        <w:t>SetupListCxtRes,</w:t>
      </w:r>
    </w:p>
    <w:p w14:paraId="28C68F68"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napToGrid w:val="0"/>
          <w:sz w:val="16"/>
          <w:lang w:eastAsia="ko-KR"/>
        </w:rPr>
        <w:tab/>
        <w:t>id-PDUSessionResourceSetup</w:t>
      </w:r>
      <w:r w:rsidRPr="00E259A0">
        <w:rPr>
          <w:rFonts w:ascii="Courier New" w:eastAsia="DengXian" w:hAnsi="Courier New"/>
          <w:sz w:val="16"/>
          <w:lang w:eastAsia="ko-KR"/>
        </w:rPr>
        <w:t>ListHOReq,</w:t>
      </w:r>
    </w:p>
    <w:p w14:paraId="64785CE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napToGrid w:val="0"/>
          <w:sz w:val="16"/>
          <w:lang w:eastAsia="ko-KR"/>
        </w:rPr>
        <w:tab/>
        <w:t>id-PDUSessionResourceSetup</w:t>
      </w:r>
      <w:r w:rsidRPr="00E259A0">
        <w:rPr>
          <w:rFonts w:ascii="Courier New" w:eastAsia="DengXian" w:hAnsi="Courier New"/>
          <w:sz w:val="16"/>
          <w:lang w:eastAsia="ko-KR"/>
        </w:rPr>
        <w:t>ListSUReq,</w:t>
      </w:r>
    </w:p>
    <w:p w14:paraId="7891C942"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r>
      <w:r w:rsidRPr="00E259A0">
        <w:rPr>
          <w:rFonts w:ascii="Courier New" w:eastAsia="DengXian" w:hAnsi="Courier New"/>
          <w:snapToGrid w:val="0"/>
          <w:sz w:val="16"/>
          <w:lang w:eastAsia="ko-KR"/>
        </w:rPr>
        <w:t>id-PDUSessionResource</w:t>
      </w:r>
      <w:r w:rsidRPr="00E259A0">
        <w:rPr>
          <w:rFonts w:ascii="Courier New" w:eastAsia="DengXian" w:hAnsi="Courier New"/>
          <w:sz w:val="16"/>
          <w:lang w:eastAsia="ko-KR"/>
        </w:rPr>
        <w:t>SetupListSURes,</w:t>
      </w:r>
    </w:p>
    <w:p w14:paraId="0BE2EF07"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id-PDUSessionResourceSuspendListSUSReq,</w:t>
      </w:r>
    </w:p>
    <w:p w14:paraId="1BF8915F"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napToGrid w:val="0"/>
          <w:sz w:val="16"/>
          <w:lang w:eastAsia="ko-KR"/>
        </w:rPr>
        <w:tab/>
        <w:t>id-PDUSessionResourceSwitchedList,</w:t>
      </w:r>
    </w:p>
    <w:p w14:paraId="29EDBB5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napToGrid w:val="0"/>
          <w:sz w:val="16"/>
          <w:lang w:eastAsia="ko-KR"/>
        </w:rPr>
        <w:tab/>
        <w:t>id-PDUSessionResourceToBeSwitchedDLList,</w:t>
      </w:r>
    </w:p>
    <w:p w14:paraId="2038933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r>
      <w:r w:rsidRPr="00E259A0">
        <w:rPr>
          <w:rFonts w:ascii="Courier New" w:eastAsia="DengXian" w:hAnsi="Courier New"/>
          <w:snapToGrid w:val="0"/>
          <w:sz w:val="16"/>
          <w:lang w:eastAsia="ko-KR"/>
        </w:rPr>
        <w:t>id-PDUSessionResource</w:t>
      </w:r>
      <w:r w:rsidRPr="00E259A0">
        <w:rPr>
          <w:rFonts w:ascii="Courier New" w:eastAsia="DengXian" w:hAnsi="Courier New"/>
          <w:sz w:val="16"/>
          <w:lang w:eastAsia="ko-KR"/>
        </w:rPr>
        <w:t>ToReleaseListHOCmd,</w:t>
      </w:r>
    </w:p>
    <w:p w14:paraId="35741E3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r>
      <w:r w:rsidRPr="00E259A0">
        <w:rPr>
          <w:rFonts w:ascii="Courier New" w:eastAsia="DengXian" w:hAnsi="Courier New"/>
          <w:snapToGrid w:val="0"/>
          <w:sz w:val="16"/>
          <w:lang w:eastAsia="ko-KR"/>
        </w:rPr>
        <w:t>id-PDUSessionResource</w:t>
      </w:r>
      <w:r w:rsidRPr="00E259A0">
        <w:rPr>
          <w:rFonts w:ascii="Courier New" w:eastAsia="DengXian" w:hAnsi="Courier New"/>
          <w:sz w:val="16"/>
          <w:lang w:eastAsia="ko-KR"/>
        </w:rPr>
        <w:t>ToReleaseListRelCmd,</w:t>
      </w:r>
    </w:p>
    <w:p w14:paraId="42B8D6A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z w:val="16"/>
          <w:lang w:eastAsia="ko-KR"/>
        </w:rPr>
        <w:tab/>
      </w:r>
      <w:r w:rsidRPr="00E259A0">
        <w:rPr>
          <w:rFonts w:ascii="Courier New" w:eastAsia="DengXian" w:hAnsi="Courier New"/>
          <w:snapToGrid w:val="0"/>
          <w:sz w:val="16"/>
          <w:lang w:eastAsia="ko-KR"/>
        </w:rPr>
        <w:t>id-PLMNSupportList,</w:t>
      </w:r>
    </w:p>
    <w:p w14:paraId="480FFCB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E259A0">
        <w:rPr>
          <w:rFonts w:ascii="Courier New" w:eastAsia="DengXian" w:hAnsi="Courier New"/>
          <w:sz w:val="16"/>
          <w:lang w:eastAsia="ko-KR"/>
        </w:rPr>
        <w:tab/>
        <w:t>id-PrivacyIndicator,</w:t>
      </w:r>
    </w:p>
    <w:p w14:paraId="285DF05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snapToGrid w:val="0"/>
          <w:sz w:val="16"/>
          <w:lang w:eastAsia="zh-CN"/>
        </w:rPr>
        <w:tab/>
      </w:r>
      <w:r w:rsidRPr="00E259A0">
        <w:rPr>
          <w:rFonts w:ascii="Courier New" w:eastAsia="DengXian" w:hAnsi="Courier New"/>
          <w:snapToGrid w:val="0"/>
          <w:sz w:val="16"/>
          <w:lang w:eastAsia="ko-KR"/>
        </w:rPr>
        <w:t>id-</w:t>
      </w:r>
      <w:r w:rsidRPr="00E259A0">
        <w:rPr>
          <w:rFonts w:ascii="Courier New" w:eastAsia="DengXian" w:hAnsi="Courier New"/>
          <w:snapToGrid w:val="0"/>
          <w:sz w:val="16"/>
          <w:lang w:eastAsia="zh-CN"/>
        </w:rPr>
        <w:t>PWSFailedCellIDList,</w:t>
      </w:r>
    </w:p>
    <w:p w14:paraId="36D9EB82"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snapToGrid w:val="0"/>
          <w:sz w:val="16"/>
          <w:lang w:eastAsia="zh-CN"/>
        </w:rPr>
        <w:tab/>
        <w:t>id-</w:t>
      </w:r>
      <w:r w:rsidRPr="00E259A0">
        <w:rPr>
          <w:rFonts w:ascii="Courier New" w:eastAsia="DengXian" w:hAnsi="Courier New" w:hint="eastAsia"/>
          <w:snapToGrid w:val="0"/>
          <w:sz w:val="16"/>
          <w:lang w:eastAsia="zh-CN"/>
        </w:rPr>
        <w:t>PC5QoSParameters,</w:t>
      </w:r>
    </w:p>
    <w:p w14:paraId="612CB304"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id-RANNodeName,</w:t>
      </w:r>
    </w:p>
    <w:p w14:paraId="0ADC83A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id-RANPagingPriority,</w:t>
      </w:r>
    </w:p>
    <w:p w14:paraId="48B3B0C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id-RANStatusTransfer-TransparentContainer,</w:t>
      </w:r>
    </w:p>
    <w:p w14:paraId="3090A518"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 xml:space="preserve">id-RAN-UE-NGAP-ID, </w:t>
      </w:r>
    </w:p>
    <w:p w14:paraId="381A606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id-RedirectionVoiceFallback,</w:t>
      </w:r>
    </w:p>
    <w:p w14:paraId="66F17C0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id-RelativeAMFCapacity,</w:t>
      </w:r>
    </w:p>
    <w:p w14:paraId="5930EBB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id-RepetitionPeriod,</w:t>
      </w:r>
    </w:p>
    <w:p w14:paraId="44D0BCE0"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iCs/>
          <w:sz w:val="16"/>
          <w:lang w:eastAsia="ko-KR"/>
        </w:rPr>
        <w:tab/>
      </w:r>
      <w:r w:rsidRPr="00E259A0">
        <w:rPr>
          <w:rFonts w:ascii="Courier New" w:eastAsia="DengXian" w:hAnsi="Courier New"/>
          <w:snapToGrid w:val="0"/>
          <w:sz w:val="16"/>
          <w:lang w:eastAsia="ko-KR"/>
        </w:rPr>
        <w:t>id-ResetType,</w:t>
      </w:r>
    </w:p>
    <w:p w14:paraId="16EAC9F3"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id-RGLevelWirelineAccessCharacteristics,</w:t>
      </w:r>
    </w:p>
    <w:p w14:paraId="48522A52"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bCs/>
          <w:sz w:val="16"/>
          <w:lang w:eastAsia="zh-CN"/>
        </w:rPr>
      </w:pPr>
      <w:r w:rsidRPr="00E259A0">
        <w:rPr>
          <w:rFonts w:ascii="Courier New" w:eastAsia="DengXian" w:hAnsi="Courier New"/>
          <w:snapToGrid w:val="0"/>
          <w:sz w:val="16"/>
          <w:lang w:eastAsia="ko-KR"/>
        </w:rPr>
        <w:tab/>
        <w:t>id-</w:t>
      </w:r>
      <w:r w:rsidRPr="00E259A0">
        <w:rPr>
          <w:rFonts w:ascii="Courier New" w:eastAsia="DengXian" w:hAnsi="Courier New"/>
          <w:bCs/>
          <w:sz w:val="16"/>
          <w:lang w:eastAsia="zh-CN"/>
        </w:rPr>
        <w:t>Routing</w:t>
      </w:r>
      <w:r w:rsidRPr="00E259A0">
        <w:rPr>
          <w:rFonts w:ascii="Courier New" w:eastAsia="DengXian" w:hAnsi="Courier New"/>
          <w:bCs/>
          <w:sz w:val="16"/>
          <w:lang w:eastAsia="ko-KR"/>
        </w:rPr>
        <w:t>ID</w:t>
      </w:r>
      <w:r w:rsidRPr="00E259A0">
        <w:rPr>
          <w:rFonts w:ascii="Courier New" w:eastAsia="DengXian" w:hAnsi="Courier New"/>
          <w:bCs/>
          <w:sz w:val="16"/>
          <w:lang w:eastAsia="zh-CN"/>
        </w:rPr>
        <w:t>,</w:t>
      </w:r>
    </w:p>
    <w:p w14:paraId="132E6ABA"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bCs/>
          <w:sz w:val="16"/>
          <w:lang w:eastAsia="zh-CN"/>
        </w:rPr>
      </w:pPr>
      <w:r w:rsidRPr="00E259A0">
        <w:rPr>
          <w:rFonts w:ascii="Courier New" w:eastAsia="DengXian" w:hAnsi="Courier New"/>
          <w:bCs/>
          <w:sz w:val="16"/>
          <w:lang w:eastAsia="zh-CN"/>
        </w:rPr>
        <w:tab/>
        <w:t>id-</w:t>
      </w:r>
      <w:r w:rsidRPr="00E259A0">
        <w:rPr>
          <w:rFonts w:ascii="Courier New" w:eastAsia="DengXian" w:hAnsi="Courier New"/>
          <w:snapToGrid w:val="0"/>
          <w:sz w:val="16"/>
          <w:lang w:eastAsia="ko-KR"/>
        </w:rPr>
        <w:t>RRCEstablishmentCause,</w:t>
      </w:r>
    </w:p>
    <w:p w14:paraId="76C11A5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id-RRCInactiveTransitionReportRequest,</w:t>
      </w:r>
    </w:p>
    <w:p w14:paraId="691D55D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id-RRC-Resume-Cause,</w:t>
      </w:r>
    </w:p>
    <w:p w14:paraId="25734D9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id-RRCState,</w:t>
      </w:r>
    </w:p>
    <w:p w14:paraId="5375231A"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E259A0">
        <w:rPr>
          <w:rFonts w:ascii="Courier New" w:eastAsia="DengXian" w:hAnsi="Courier New"/>
          <w:snapToGrid w:val="0"/>
          <w:sz w:val="16"/>
          <w:lang w:eastAsia="ko-KR"/>
        </w:rPr>
        <w:tab/>
        <w:t>id-SecurityContext,</w:t>
      </w:r>
    </w:p>
    <w:p w14:paraId="4FD0769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id-SecurityKey,</w:t>
      </w:r>
    </w:p>
    <w:p w14:paraId="0B621FA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id-SelectedPLMNIdentity,</w:t>
      </w:r>
    </w:p>
    <w:p w14:paraId="4E65F8C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id-SerialNumber,</w:t>
      </w:r>
    </w:p>
    <w:p w14:paraId="3904D3D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id-ServedGUAMIList,</w:t>
      </w:r>
    </w:p>
    <w:p w14:paraId="093F9CC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id-SliceSupportList,</w:t>
      </w:r>
    </w:p>
    <w:p w14:paraId="686E1E3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id-S-NSSAI,</w:t>
      </w:r>
    </w:p>
    <w:p w14:paraId="6389E5F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id-SONConfigurationTransferDL,</w:t>
      </w:r>
    </w:p>
    <w:p w14:paraId="3C491C1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id-SONConfigurationTransferUL,</w:t>
      </w:r>
    </w:p>
    <w:p w14:paraId="5BC7578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id-SourceAMF-UE-NGAP-ID,</w:t>
      </w:r>
    </w:p>
    <w:p w14:paraId="0975A03A"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id-SourceToTarget-TransparentContainer,</w:t>
      </w:r>
    </w:p>
    <w:p w14:paraId="00907DCF"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id-SourceToTarget-AMFInformationReroute,</w:t>
      </w:r>
    </w:p>
    <w:p w14:paraId="42370C2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id-SRVCCOperationPossible,</w:t>
      </w:r>
    </w:p>
    <w:p w14:paraId="54DAC0A3"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id-SupportedTAList,</w:t>
      </w:r>
    </w:p>
    <w:p w14:paraId="671D0B8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id-Suspend-Request-Indication,</w:t>
      </w:r>
    </w:p>
    <w:p w14:paraId="6050EDFF"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id-Suspend-Response-Indication,</w:t>
      </w:r>
    </w:p>
    <w:p w14:paraId="1BC73E4F"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id-TAI,</w:t>
      </w:r>
    </w:p>
    <w:p w14:paraId="45AE1B0A"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id-TAIListForPaging,</w:t>
      </w:r>
    </w:p>
    <w:p w14:paraId="43502D44"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snapToGrid w:val="0"/>
          <w:sz w:val="16"/>
          <w:lang w:eastAsia="zh-CN"/>
        </w:rPr>
        <w:tab/>
      </w:r>
      <w:r w:rsidRPr="00E259A0">
        <w:rPr>
          <w:rFonts w:ascii="Courier New" w:eastAsia="DengXian" w:hAnsi="Courier New"/>
          <w:snapToGrid w:val="0"/>
          <w:sz w:val="16"/>
          <w:lang w:eastAsia="ko-KR"/>
        </w:rPr>
        <w:t>id-</w:t>
      </w:r>
      <w:r w:rsidRPr="00E259A0">
        <w:rPr>
          <w:rFonts w:ascii="Courier New" w:eastAsia="DengXian" w:hAnsi="Courier New"/>
          <w:snapToGrid w:val="0"/>
          <w:sz w:val="16"/>
          <w:lang w:eastAsia="zh-CN"/>
        </w:rPr>
        <w:t>TAIListForRestart,</w:t>
      </w:r>
    </w:p>
    <w:p w14:paraId="75E5735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id-TargetID,</w:t>
      </w:r>
    </w:p>
    <w:p w14:paraId="7E8721E0"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id-TargetToSource-TransparentContainer,</w:t>
      </w:r>
    </w:p>
    <w:p w14:paraId="212B9B05"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id-TargettoSource-Failure-TransparentContainer,</w:t>
      </w:r>
    </w:p>
    <w:p w14:paraId="20E6C00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id-TimeToWait,</w:t>
      </w:r>
    </w:p>
    <w:p w14:paraId="4F624CC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id-TNGFIdentityInformation,</w:t>
      </w:r>
    </w:p>
    <w:p w14:paraId="0929100B"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z w:val="16"/>
          <w:lang w:eastAsia="ko-KR"/>
        </w:rPr>
        <w:tab/>
      </w:r>
      <w:r w:rsidRPr="00E259A0">
        <w:rPr>
          <w:rFonts w:ascii="Courier New" w:eastAsia="DengXian" w:hAnsi="Courier New"/>
          <w:snapToGrid w:val="0"/>
          <w:sz w:val="16"/>
          <w:lang w:eastAsia="ko-KR"/>
        </w:rPr>
        <w:t>id-TraceActivation,</w:t>
      </w:r>
    </w:p>
    <w:p w14:paraId="075938F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zh-CN"/>
        </w:rPr>
      </w:pPr>
      <w:r w:rsidRPr="00E259A0">
        <w:rPr>
          <w:rFonts w:ascii="Courier New" w:eastAsia="DengXian" w:hAnsi="Courier New"/>
          <w:sz w:val="16"/>
          <w:lang w:eastAsia="zh-CN"/>
        </w:rPr>
        <w:tab/>
        <w:t>id-TraceCollectionEntityIPAddress,</w:t>
      </w:r>
    </w:p>
    <w:p w14:paraId="04EBDDD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zh-CN"/>
        </w:rPr>
      </w:pPr>
      <w:r w:rsidRPr="00E259A0">
        <w:rPr>
          <w:rFonts w:ascii="Courier New" w:eastAsia="DengXian" w:hAnsi="Courier New"/>
          <w:sz w:val="16"/>
          <w:lang w:eastAsia="zh-CN"/>
        </w:rPr>
        <w:tab/>
        <w:t>id-TraceCollectionEntityURI,</w:t>
      </w:r>
    </w:p>
    <w:p w14:paraId="67AB113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id-TWIFIdentityInformation,</w:t>
      </w:r>
    </w:p>
    <w:p w14:paraId="28C16CF0"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id-UEAggregateMaximumBitRate,</w:t>
      </w:r>
    </w:p>
    <w:p w14:paraId="1F7CFED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iCs/>
          <w:sz w:val="16"/>
          <w:lang w:eastAsia="ko-KR"/>
        </w:rPr>
      </w:pPr>
      <w:r w:rsidRPr="00E259A0">
        <w:rPr>
          <w:rFonts w:ascii="Courier New" w:eastAsia="DengXian" w:hAnsi="Courier New"/>
          <w:snapToGrid w:val="0"/>
          <w:sz w:val="16"/>
          <w:lang w:eastAsia="ko-KR"/>
        </w:rPr>
        <w:tab/>
        <w:t>id-</w:t>
      </w:r>
      <w:r w:rsidRPr="00E259A0">
        <w:rPr>
          <w:rFonts w:ascii="Courier New" w:eastAsia="DengXian" w:hAnsi="Courier New"/>
          <w:iCs/>
          <w:sz w:val="16"/>
          <w:lang w:eastAsia="ko-KR"/>
        </w:rPr>
        <w:t>UE-associatedLogicalNG-connectionList,</w:t>
      </w:r>
    </w:p>
    <w:p w14:paraId="194A4FA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iCs/>
          <w:sz w:val="16"/>
          <w:lang w:eastAsia="ko-KR"/>
        </w:rPr>
      </w:pPr>
      <w:r w:rsidRPr="00E259A0">
        <w:rPr>
          <w:rFonts w:ascii="Courier New" w:eastAsia="DengXian" w:hAnsi="Courier New"/>
          <w:iCs/>
          <w:sz w:val="16"/>
          <w:lang w:eastAsia="ko-KR"/>
        </w:rPr>
        <w:tab/>
        <w:t>id-UECapabilityInfoRequest,</w:t>
      </w:r>
    </w:p>
    <w:p w14:paraId="52DEC50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iCs/>
          <w:sz w:val="16"/>
          <w:lang w:eastAsia="ko-KR"/>
        </w:rPr>
        <w:tab/>
        <w:t>id-</w:t>
      </w:r>
      <w:r w:rsidRPr="00E259A0">
        <w:rPr>
          <w:rFonts w:ascii="Courier New" w:eastAsia="DengXian" w:hAnsi="Courier New"/>
          <w:snapToGrid w:val="0"/>
          <w:sz w:val="16"/>
          <w:lang w:eastAsia="ko-KR"/>
        </w:rPr>
        <w:t>UEContextRequest,</w:t>
      </w:r>
    </w:p>
    <w:p w14:paraId="4739BE6A"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val="fr-FR" w:eastAsia="ko-KR"/>
        </w:rPr>
      </w:pPr>
      <w:r w:rsidRPr="00E259A0">
        <w:rPr>
          <w:rFonts w:ascii="Courier New" w:eastAsia="DengXian" w:hAnsi="Courier New"/>
          <w:snapToGrid w:val="0"/>
          <w:sz w:val="16"/>
          <w:lang w:eastAsia="ko-KR"/>
        </w:rPr>
        <w:tab/>
        <w:t>id-UE-DifferentiationInfo,</w:t>
      </w:r>
    </w:p>
    <w:p w14:paraId="0D4AC1AD"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id-UE-NGAP-IDs,</w:t>
      </w:r>
    </w:p>
    <w:p w14:paraId="07F4C32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id-UEPagingIdentity,</w:t>
      </w:r>
    </w:p>
    <w:p w14:paraId="53F020B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id-UEPresenceInAreaOfInterestList,</w:t>
      </w:r>
    </w:p>
    <w:p w14:paraId="3E24BD84"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id-UERadioCapability,</w:t>
      </w:r>
    </w:p>
    <w:p w14:paraId="2287360A"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id-UERadioCapabilityForPaging,</w:t>
      </w:r>
    </w:p>
    <w:p w14:paraId="3830E33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r>
      <w:r w:rsidRPr="00E259A0">
        <w:rPr>
          <w:rFonts w:ascii="Courier New" w:eastAsia="DengXian" w:hAnsi="Courier New"/>
          <w:sz w:val="16"/>
          <w:lang w:eastAsia="ko-KR"/>
        </w:rPr>
        <w:t>id-UERadioCapabilityID,</w:t>
      </w:r>
    </w:p>
    <w:p w14:paraId="468A918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id-UERadioCapability-EUTRA-Format,</w:t>
      </w:r>
    </w:p>
    <w:p w14:paraId="4CFE8166"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id-UERetentionInformation,</w:t>
      </w:r>
    </w:p>
    <w:p w14:paraId="5AB70237"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id-UESecurityCapabilities,</w:t>
      </w:r>
    </w:p>
    <w:p w14:paraId="39DCE1DB"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id-UE-UP-CIoT-Support,</w:t>
      </w:r>
    </w:p>
    <w:p w14:paraId="69D15B48"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id-UL-CP-SecurityInformation,</w:t>
      </w:r>
    </w:p>
    <w:p w14:paraId="1FA7D95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id-UnavailableGUAMIList,</w:t>
      </w:r>
    </w:p>
    <w:p w14:paraId="054A7019"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snapToGrid w:val="0"/>
          <w:sz w:val="16"/>
          <w:lang w:eastAsia="zh-CN"/>
        </w:rPr>
        <w:tab/>
        <w:t>id-UserLocationInformation,</w:t>
      </w:r>
    </w:p>
    <w:p w14:paraId="13BB221C"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id-W-AGFIdentityInformation,</w:t>
      </w:r>
    </w:p>
    <w:p w14:paraId="0D185A67"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259A0">
        <w:rPr>
          <w:rFonts w:ascii="Courier New" w:eastAsia="DengXian" w:hAnsi="Courier New"/>
          <w:snapToGrid w:val="0"/>
          <w:sz w:val="16"/>
          <w:lang w:eastAsia="ko-KR"/>
        </w:rPr>
        <w:tab/>
        <w:t>id-WarningAreaCoordinates,</w:t>
      </w:r>
    </w:p>
    <w:p w14:paraId="7A50C6C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id-WarningAreaList,</w:t>
      </w:r>
    </w:p>
    <w:p w14:paraId="07E7BF2E"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id-WarningMessageContents,</w:t>
      </w:r>
    </w:p>
    <w:p w14:paraId="609E0261"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id-WarningSecurityInfo,</w:t>
      </w:r>
    </w:p>
    <w:p w14:paraId="28CE25B2"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t>id-WarningType,</w:t>
      </w:r>
    </w:p>
    <w:p w14:paraId="0788EB12" w14:textId="77777777" w:rsidR="005606B8" w:rsidRPr="00E259A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259A0">
        <w:rPr>
          <w:rFonts w:ascii="Courier New" w:eastAsia="DengXian" w:hAnsi="Courier New"/>
          <w:snapToGrid w:val="0"/>
          <w:sz w:val="16"/>
          <w:lang w:eastAsia="ko-KR"/>
        </w:rPr>
        <w:tab/>
      </w:r>
      <w:r w:rsidRPr="00E259A0">
        <w:rPr>
          <w:rFonts w:ascii="Courier New" w:eastAsia="DengXian" w:hAnsi="Courier New"/>
          <w:snapToGrid w:val="0"/>
          <w:sz w:val="16"/>
          <w:lang w:eastAsia="zh-CN"/>
        </w:rPr>
        <w:t>id-WUS-Assistance-Information,</w:t>
      </w:r>
    </w:p>
    <w:p w14:paraId="2AAEB701" w14:textId="77777777" w:rsidR="005606B8" w:rsidDel="00797681"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9" w:author="xuruixiong" w:date="2021-10-13T16:57:00Z"/>
          <w:del w:id="310" w:author="Huawei" w:date="2021-10-15T11:38:00Z"/>
          <w:rFonts w:ascii="Courier New" w:eastAsia="DengXian" w:hAnsi="Courier New"/>
          <w:snapToGrid w:val="0"/>
          <w:sz w:val="16"/>
          <w:lang w:eastAsia="ko-KR"/>
        </w:rPr>
      </w:pPr>
      <w:r w:rsidRPr="00E259A0">
        <w:rPr>
          <w:rFonts w:ascii="Courier New" w:eastAsia="DengXian" w:hAnsi="Courier New"/>
          <w:snapToGrid w:val="0"/>
          <w:sz w:val="16"/>
          <w:lang w:eastAsia="ko-KR"/>
        </w:rPr>
        <w:tab/>
      </w:r>
      <w:bookmarkStart w:id="311" w:name="OLE_LINK357"/>
      <w:bookmarkStart w:id="312" w:name="OLE_LINK358"/>
      <w:r w:rsidRPr="00E259A0">
        <w:rPr>
          <w:rFonts w:ascii="Courier New" w:eastAsia="DengXian" w:hAnsi="Courier New"/>
          <w:snapToGrid w:val="0"/>
          <w:sz w:val="16"/>
          <w:lang w:eastAsia="ko-KR"/>
        </w:rPr>
        <w:t>id-RIMInformationTransfer</w:t>
      </w:r>
      <w:ins w:id="313" w:author="Huawei" w:date="2021-10-15T11:38:00Z">
        <w:r>
          <w:rPr>
            <w:rFonts w:ascii="Courier New" w:eastAsia="DengXian" w:hAnsi="Courier New"/>
            <w:snapToGrid w:val="0"/>
            <w:sz w:val="16"/>
            <w:lang w:eastAsia="ko-KR"/>
          </w:rPr>
          <w:t>,</w:t>
        </w:r>
      </w:ins>
      <w:bookmarkEnd w:id="311"/>
    </w:p>
    <w:p w14:paraId="0BAF7450" w14:textId="77777777" w:rsidR="005606B8" w:rsidRPr="00D224AB"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lang w:eastAsia="ko-KR"/>
        </w:rPr>
      </w:pPr>
      <w:bookmarkStart w:id="314" w:name="OLE_LINK197"/>
      <w:ins w:id="315" w:author="xuruixiong" w:date="2021-10-13T16:58:00Z">
        <w:r>
          <w:rPr>
            <w:rFonts w:ascii="Courier New" w:eastAsia="Malgun Gothic" w:hAnsi="Courier New"/>
            <w:snapToGrid w:val="0"/>
            <w:sz w:val="16"/>
            <w:lang w:eastAsia="ko-KR"/>
          </w:rPr>
          <w:tab/>
        </w:r>
        <w:bookmarkStart w:id="316" w:name="OLE_LINK356"/>
        <w:r>
          <w:rPr>
            <w:rFonts w:ascii="Courier New" w:eastAsia="Malgun Gothic" w:hAnsi="Courier New"/>
            <w:snapToGrid w:val="0"/>
            <w:sz w:val="16"/>
            <w:lang w:eastAsia="ko-KR"/>
          </w:rPr>
          <w:t>id-</w:t>
        </w:r>
      </w:ins>
      <w:ins w:id="317" w:author="Huawei" w:date="2021-10-15T11:37:00Z">
        <w:r>
          <w:rPr>
            <w:rFonts w:ascii="Courier New" w:eastAsia="Malgun Gothic" w:hAnsi="Courier New"/>
            <w:snapToGrid w:val="0"/>
            <w:sz w:val="16"/>
            <w:lang w:eastAsia="ko-KR"/>
          </w:rPr>
          <w:t>NR</w:t>
        </w:r>
      </w:ins>
      <w:ins w:id="318" w:author="Huawei" w:date="2021-10-15T11:38:00Z">
        <w:r>
          <w:rPr>
            <w:rFonts w:ascii="Courier New" w:eastAsia="Malgun Gothic" w:hAnsi="Courier New"/>
            <w:snapToGrid w:val="0"/>
            <w:sz w:val="16"/>
            <w:lang w:eastAsia="ko-KR"/>
          </w:rPr>
          <w:t>P</w:t>
        </w:r>
      </w:ins>
      <w:ins w:id="319" w:author="Huawei" w:date="2021-10-15T11:37:00Z">
        <w:r w:rsidRPr="00F64C4D">
          <w:rPr>
            <w:rFonts w:ascii="Courier New" w:eastAsia="Malgun Gothic" w:hAnsi="Courier New"/>
            <w:snapToGrid w:val="0"/>
            <w:sz w:val="16"/>
            <w:lang w:eastAsia="ko-KR"/>
          </w:rPr>
          <w:t>roSeAuthorized</w:t>
        </w:r>
      </w:ins>
      <w:bookmarkEnd w:id="314"/>
      <w:bookmarkEnd w:id="316"/>
    </w:p>
    <w:bookmarkEnd w:id="312"/>
    <w:p w14:paraId="650DD775" w14:textId="77777777" w:rsidR="005606B8" w:rsidRPr="00550BC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napToGrid w:val="0"/>
          <w:sz w:val="16"/>
          <w:lang w:eastAsia="zh-CN"/>
        </w:rPr>
      </w:pPr>
    </w:p>
    <w:p w14:paraId="5F0F9EC2" w14:textId="77777777" w:rsidR="005606B8" w:rsidRPr="00550BC8" w:rsidRDefault="005606B8" w:rsidP="005606B8">
      <w:pPr>
        <w:jc w:val="center"/>
        <w:rPr>
          <w:color w:val="2E74B5"/>
          <w:lang w:val="en-US" w:eastAsia="zh-CN"/>
        </w:rPr>
      </w:pPr>
      <w:r w:rsidRPr="00550BC8">
        <w:rPr>
          <w:color w:val="2E74B5"/>
          <w:lang w:val="en-US" w:eastAsia="zh-CN"/>
        </w:rPr>
        <w:t>--------------------------------------------------------------Next CHANGE --------------------------------------------------------------</w:t>
      </w:r>
    </w:p>
    <w:p w14:paraId="754A70F5"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DengXian" w:hAnsi="Courier New"/>
          <w:snapToGrid w:val="0"/>
          <w:sz w:val="16"/>
          <w:lang w:eastAsia="ko-KR"/>
        </w:rPr>
      </w:pPr>
      <w:r w:rsidRPr="006F136D">
        <w:rPr>
          <w:rFonts w:ascii="Courier New" w:eastAsia="DengXian" w:hAnsi="Courier New"/>
          <w:snapToGrid w:val="0"/>
          <w:sz w:val="16"/>
          <w:lang w:eastAsia="ko-KR"/>
        </w:rPr>
        <w:t xml:space="preserve">-- </w:t>
      </w:r>
      <w:bookmarkStart w:id="320" w:name="OLE_LINK361"/>
      <w:r w:rsidRPr="006F136D">
        <w:rPr>
          <w:rFonts w:ascii="Courier New" w:eastAsia="DengXian" w:hAnsi="Courier New"/>
          <w:snapToGrid w:val="0"/>
          <w:sz w:val="16"/>
          <w:lang w:eastAsia="ko-KR"/>
        </w:rPr>
        <w:t>UE CONTEXT MANAGEMENT ELEMENTARY PROCEDURES</w:t>
      </w:r>
      <w:bookmarkEnd w:id="320"/>
    </w:p>
    <w:p w14:paraId="43DC6A34"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w:t>
      </w:r>
    </w:p>
    <w:p w14:paraId="79E328D3"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 **************************************************************</w:t>
      </w:r>
    </w:p>
    <w:p w14:paraId="1AA221FD"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58FE99C9"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 **************************************************************</w:t>
      </w:r>
    </w:p>
    <w:p w14:paraId="3A5E9AAC"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w:t>
      </w:r>
    </w:p>
    <w:p w14:paraId="5A608C7A"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DengXian" w:hAnsi="Courier New"/>
          <w:snapToGrid w:val="0"/>
          <w:sz w:val="16"/>
          <w:lang w:eastAsia="ko-KR"/>
        </w:rPr>
      </w:pPr>
      <w:r w:rsidRPr="006F136D">
        <w:rPr>
          <w:rFonts w:ascii="Courier New" w:eastAsia="DengXian" w:hAnsi="Courier New"/>
          <w:snapToGrid w:val="0"/>
          <w:sz w:val="16"/>
          <w:lang w:eastAsia="ko-KR"/>
        </w:rPr>
        <w:t>-- Initial Context Setup Elementary Procedure</w:t>
      </w:r>
    </w:p>
    <w:p w14:paraId="44FA15E9"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w:t>
      </w:r>
    </w:p>
    <w:p w14:paraId="49277392"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 **************************************************************</w:t>
      </w:r>
    </w:p>
    <w:p w14:paraId="09897F69"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7AE98AAD"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 **************************************************************</w:t>
      </w:r>
    </w:p>
    <w:p w14:paraId="6C79FD24"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w:t>
      </w:r>
    </w:p>
    <w:p w14:paraId="1EF1364E"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DengXian" w:hAnsi="Courier New"/>
          <w:snapToGrid w:val="0"/>
          <w:sz w:val="16"/>
          <w:lang w:eastAsia="ko-KR"/>
        </w:rPr>
      </w:pPr>
      <w:r w:rsidRPr="006F136D">
        <w:rPr>
          <w:rFonts w:ascii="Courier New" w:eastAsia="DengXian" w:hAnsi="Courier New"/>
          <w:snapToGrid w:val="0"/>
          <w:sz w:val="16"/>
          <w:lang w:eastAsia="ko-KR"/>
        </w:rPr>
        <w:t>-- INITIAL CONTEXT SETUP REQUEST</w:t>
      </w:r>
    </w:p>
    <w:p w14:paraId="26BD1B4A"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w:t>
      </w:r>
    </w:p>
    <w:p w14:paraId="3FCCAE44"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 **************************************************************</w:t>
      </w:r>
    </w:p>
    <w:p w14:paraId="2A462C03"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6113499A"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InitialContextSetupRequest ::= SEQUENCE {</w:t>
      </w:r>
    </w:p>
    <w:p w14:paraId="3BFB82F8"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protocolIEs</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ProtocolIE-Container</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 {InitialContextSetupRequestIEs} },</w:t>
      </w:r>
    </w:p>
    <w:p w14:paraId="3ADC3EC2"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w:t>
      </w:r>
    </w:p>
    <w:p w14:paraId="2E606A13"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w:t>
      </w:r>
    </w:p>
    <w:p w14:paraId="43D22D53"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71219B7F"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InitialContextSetupRequestIEs NGAP-PROTOCOL-IES ::= {</w:t>
      </w:r>
    </w:p>
    <w:p w14:paraId="315748E1"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id-AMF-UE-NGAP-ID</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reject</w:t>
      </w:r>
      <w:r w:rsidRPr="006F136D">
        <w:rPr>
          <w:rFonts w:ascii="Courier New" w:eastAsia="DengXian" w:hAnsi="Courier New"/>
          <w:snapToGrid w:val="0"/>
          <w:sz w:val="16"/>
          <w:lang w:eastAsia="ko-KR"/>
        </w:rPr>
        <w:tab/>
        <w:t>TYPE AMF-UE-NGAP-ID</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mandatory</w:t>
      </w:r>
      <w:r w:rsidRPr="006F136D">
        <w:rPr>
          <w:rFonts w:ascii="Courier New" w:eastAsia="DengXian" w:hAnsi="Courier New"/>
          <w:snapToGrid w:val="0"/>
          <w:sz w:val="16"/>
          <w:lang w:eastAsia="ko-KR"/>
        </w:rPr>
        <w:tab/>
        <w:t>}|</w:t>
      </w:r>
    </w:p>
    <w:p w14:paraId="7C93AF62"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id-RAN-UE-NGAP-ID</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reject</w:t>
      </w:r>
      <w:r w:rsidRPr="006F136D">
        <w:rPr>
          <w:rFonts w:ascii="Courier New" w:eastAsia="DengXian" w:hAnsi="Courier New"/>
          <w:snapToGrid w:val="0"/>
          <w:sz w:val="16"/>
          <w:lang w:eastAsia="ko-KR"/>
        </w:rPr>
        <w:tab/>
        <w:t>TYPE RAN-UE-NGAP-ID</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mandatory</w:t>
      </w:r>
      <w:r w:rsidRPr="006F136D">
        <w:rPr>
          <w:rFonts w:ascii="Courier New" w:eastAsia="DengXian" w:hAnsi="Courier New"/>
          <w:snapToGrid w:val="0"/>
          <w:sz w:val="16"/>
          <w:lang w:eastAsia="ko-KR"/>
        </w:rPr>
        <w:tab/>
        <w:t>}|</w:t>
      </w:r>
    </w:p>
    <w:p w14:paraId="48BC4607"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id-OldAMF</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reject</w:t>
      </w:r>
      <w:r w:rsidRPr="006F136D">
        <w:rPr>
          <w:rFonts w:ascii="Courier New" w:eastAsia="DengXian" w:hAnsi="Courier New"/>
          <w:snapToGrid w:val="0"/>
          <w:sz w:val="16"/>
          <w:lang w:eastAsia="ko-KR"/>
        </w:rPr>
        <w:tab/>
        <w:t>TYPE AMFName</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p>
    <w:p w14:paraId="79D74518"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id-UEAggregateMaximumBitRate</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reject</w:t>
      </w:r>
      <w:r w:rsidRPr="006F136D">
        <w:rPr>
          <w:rFonts w:ascii="Courier New" w:eastAsia="DengXian" w:hAnsi="Courier New"/>
          <w:snapToGrid w:val="0"/>
          <w:sz w:val="16"/>
          <w:lang w:eastAsia="ko-KR"/>
        </w:rPr>
        <w:tab/>
        <w:t>TYPE UEAggregateMaximumBitRate</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conditional</w:t>
      </w:r>
      <w:r w:rsidRPr="006F136D">
        <w:rPr>
          <w:rFonts w:ascii="Courier New" w:eastAsia="DengXian" w:hAnsi="Courier New"/>
          <w:snapToGrid w:val="0"/>
          <w:sz w:val="16"/>
          <w:lang w:eastAsia="ko-KR"/>
        </w:rPr>
        <w:tab/>
        <w:t>}|</w:t>
      </w:r>
    </w:p>
    <w:p w14:paraId="52829FA8"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id-CoreNetworkAssistanceInformation</w:t>
      </w:r>
      <w:r w:rsidRPr="006F136D">
        <w:rPr>
          <w:rFonts w:ascii="Courier New" w:eastAsia="DengXian" w:hAnsi="Courier New"/>
          <w:noProof/>
          <w:snapToGrid w:val="0"/>
          <w:sz w:val="16"/>
          <w:lang w:eastAsia="ko-KR"/>
        </w:rPr>
        <w:t>ForInactive</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ignore</w:t>
      </w:r>
      <w:r w:rsidRPr="006F136D">
        <w:rPr>
          <w:rFonts w:ascii="Courier New" w:eastAsia="DengXian" w:hAnsi="Courier New"/>
          <w:snapToGrid w:val="0"/>
          <w:sz w:val="16"/>
          <w:lang w:eastAsia="ko-KR"/>
        </w:rPr>
        <w:tab/>
        <w:t>TYPE CoreNetworkAssistanceInformation</w:t>
      </w:r>
      <w:r w:rsidRPr="006F136D">
        <w:rPr>
          <w:rFonts w:ascii="Courier New" w:eastAsia="DengXian" w:hAnsi="Courier New"/>
          <w:noProof/>
          <w:snapToGrid w:val="0"/>
          <w:sz w:val="16"/>
          <w:lang w:eastAsia="ko-KR"/>
        </w:rPr>
        <w:t>ForInactive</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p>
    <w:p w14:paraId="7833C645"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id-GUAMI</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reject</w:t>
      </w:r>
      <w:r w:rsidRPr="006F136D">
        <w:rPr>
          <w:rFonts w:ascii="Courier New" w:eastAsia="DengXian" w:hAnsi="Courier New"/>
          <w:snapToGrid w:val="0"/>
          <w:sz w:val="16"/>
          <w:lang w:eastAsia="ko-KR"/>
        </w:rPr>
        <w:tab/>
        <w:t>TYPE GUAMI</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mandatory</w:t>
      </w:r>
      <w:r w:rsidRPr="006F136D">
        <w:rPr>
          <w:rFonts w:ascii="Courier New" w:eastAsia="DengXian" w:hAnsi="Courier New"/>
          <w:snapToGrid w:val="0"/>
          <w:sz w:val="16"/>
          <w:lang w:eastAsia="ko-KR"/>
        </w:rPr>
        <w:tab/>
        <w:t>}|</w:t>
      </w:r>
    </w:p>
    <w:p w14:paraId="754A47E3"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id-PDUSessionResourceSetup</w:t>
      </w:r>
      <w:r w:rsidRPr="006F136D">
        <w:rPr>
          <w:rFonts w:ascii="Courier New" w:eastAsia="DengXian" w:hAnsi="Courier New"/>
          <w:sz w:val="16"/>
          <w:lang w:eastAsia="ko-KR"/>
        </w:rPr>
        <w:t>ListCxtReq</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reject</w:t>
      </w:r>
      <w:r w:rsidRPr="006F136D">
        <w:rPr>
          <w:rFonts w:ascii="Courier New" w:eastAsia="DengXian" w:hAnsi="Courier New"/>
          <w:snapToGrid w:val="0"/>
          <w:sz w:val="16"/>
          <w:lang w:eastAsia="ko-KR"/>
        </w:rPr>
        <w:tab/>
        <w:t>TYPE PDUSessionResourceSetup</w:t>
      </w:r>
      <w:r w:rsidRPr="006F136D">
        <w:rPr>
          <w:rFonts w:ascii="Courier New" w:eastAsia="DengXian" w:hAnsi="Courier New"/>
          <w:sz w:val="16"/>
          <w:lang w:eastAsia="ko-KR"/>
        </w:rPr>
        <w:t>ListCxtReq</w:t>
      </w:r>
      <w:r w:rsidRPr="006F136D">
        <w:rPr>
          <w:rFonts w:ascii="Courier New" w:eastAsia="DengXian" w:hAnsi="Courier New"/>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p>
    <w:p w14:paraId="3DB4D55D"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id-AllowedNSSAI</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reject</w:t>
      </w:r>
      <w:r w:rsidRPr="006F136D">
        <w:rPr>
          <w:rFonts w:ascii="Courier New" w:eastAsia="DengXian" w:hAnsi="Courier New"/>
          <w:snapToGrid w:val="0"/>
          <w:sz w:val="16"/>
          <w:lang w:eastAsia="ko-KR"/>
        </w:rPr>
        <w:tab/>
        <w:t>TYPE AllowedNSSAI</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mandatory</w:t>
      </w:r>
      <w:r w:rsidRPr="006F136D">
        <w:rPr>
          <w:rFonts w:ascii="Courier New" w:eastAsia="DengXian" w:hAnsi="Courier New"/>
          <w:snapToGrid w:val="0"/>
          <w:sz w:val="16"/>
          <w:lang w:eastAsia="ko-KR"/>
        </w:rPr>
        <w:tab/>
        <w:t>}|</w:t>
      </w:r>
    </w:p>
    <w:p w14:paraId="5D6A1B0A"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id-UESecurityCapabilities</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reject</w:t>
      </w:r>
      <w:r w:rsidRPr="006F136D">
        <w:rPr>
          <w:rFonts w:ascii="Courier New" w:eastAsia="DengXian" w:hAnsi="Courier New"/>
          <w:snapToGrid w:val="0"/>
          <w:sz w:val="16"/>
          <w:lang w:eastAsia="ko-KR"/>
        </w:rPr>
        <w:tab/>
        <w:t>TYPE UESecurityCapabilities</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mandatory</w:t>
      </w:r>
      <w:r w:rsidRPr="006F136D">
        <w:rPr>
          <w:rFonts w:ascii="Courier New" w:eastAsia="DengXian" w:hAnsi="Courier New"/>
          <w:snapToGrid w:val="0"/>
          <w:sz w:val="16"/>
          <w:lang w:eastAsia="ko-KR"/>
        </w:rPr>
        <w:tab/>
        <w:t>}|</w:t>
      </w:r>
    </w:p>
    <w:p w14:paraId="4A9C28B2"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id-SecurityKey</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reject</w:t>
      </w:r>
      <w:r w:rsidRPr="006F136D">
        <w:rPr>
          <w:rFonts w:ascii="Courier New" w:eastAsia="DengXian" w:hAnsi="Courier New"/>
          <w:snapToGrid w:val="0"/>
          <w:sz w:val="16"/>
          <w:lang w:eastAsia="ko-KR"/>
        </w:rPr>
        <w:tab/>
        <w:t>TYPE SecurityKey</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mandatory</w:t>
      </w:r>
      <w:r w:rsidRPr="006F136D">
        <w:rPr>
          <w:rFonts w:ascii="Courier New" w:eastAsia="DengXian" w:hAnsi="Courier New"/>
          <w:snapToGrid w:val="0"/>
          <w:sz w:val="16"/>
          <w:lang w:eastAsia="ko-KR"/>
        </w:rPr>
        <w:tab/>
        <w:t>}|</w:t>
      </w:r>
    </w:p>
    <w:p w14:paraId="63D21B3D"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id-TraceActivation</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ignore</w:t>
      </w:r>
      <w:r w:rsidRPr="006F136D">
        <w:rPr>
          <w:rFonts w:ascii="Courier New" w:eastAsia="DengXian" w:hAnsi="Courier New"/>
          <w:snapToGrid w:val="0"/>
          <w:sz w:val="16"/>
          <w:lang w:eastAsia="ko-KR"/>
        </w:rPr>
        <w:tab/>
        <w:t>TYPE TraceActivation</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p>
    <w:p w14:paraId="0E6BE68E"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id-MobilityRestrictionList</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ignore</w:t>
      </w:r>
      <w:r w:rsidRPr="006F136D">
        <w:rPr>
          <w:rFonts w:ascii="Courier New" w:eastAsia="DengXian" w:hAnsi="Courier New"/>
          <w:snapToGrid w:val="0"/>
          <w:sz w:val="16"/>
          <w:lang w:eastAsia="ko-KR"/>
        </w:rPr>
        <w:tab/>
        <w:t>TYPE MobilityRestrictionList</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p>
    <w:p w14:paraId="5C787E92"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id-UERadioCapability</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ignore</w:t>
      </w:r>
      <w:r w:rsidRPr="006F136D">
        <w:rPr>
          <w:rFonts w:ascii="Courier New" w:eastAsia="DengXian" w:hAnsi="Courier New"/>
          <w:snapToGrid w:val="0"/>
          <w:sz w:val="16"/>
          <w:lang w:eastAsia="ko-KR"/>
        </w:rPr>
        <w:tab/>
        <w:t>TYPE UERadioCapability</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p>
    <w:p w14:paraId="159C8E98"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id-IndexToRFSP</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ignore</w:t>
      </w:r>
      <w:r w:rsidRPr="006F136D">
        <w:rPr>
          <w:rFonts w:ascii="Courier New" w:eastAsia="DengXian" w:hAnsi="Courier New"/>
          <w:snapToGrid w:val="0"/>
          <w:sz w:val="16"/>
          <w:lang w:eastAsia="ko-KR"/>
        </w:rPr>
        <w:tab/>
        <w:t>TYPE IndexToRFSP</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p>
    <w:p w14:paraId="321711BF"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id-MaskedIMEISV</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ignore</w:t>
      </w:r>
      <w:r w:rsidRPr="006F136D">
        <w:rPr>
          <w:rFonts w:ascii="Courier New" w:eastAsia="DengXian" w:hAnsi="Courier New"/>
          <w:snapToGrid w:val="0"/>
          <w:sz w:val="16"/>
          <w:lang w:eastAsia="ko-KR"/>
        </w:rPr>
        <w:tab/>
        <w:t>TYPE MaskedIMEISV</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p>
    <w:p w14:paraId="3A108C87"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id-NAS-PDU</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ignore</w:t>
      </w:r>
      <w:r w:rsidRPr="006F136D">
        <w:rPr>
          <w:rFonts w:ascii="Courier New" w:eastAsia="DengXian" w:hAnsi="Courier New"/>
          <w:snapToGrid w:val="0"/>
          <w:sz w:val="16"/>
          <w:lang w:eastAsia="ko-KR"/>
        </w:rPr>
        <w:tab/>
        <w:t>TYPE NAS-PDU</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p>
    <w:p w14:paraId="27EBDD1A"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id-EmergencyFallbackIndicator</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reject</w:t>
      </w:r>
      <w:r w:rsidRPr="006F136D">
        <w:rPr>
          <w:rFonts w:ascii="Courier New" w:eastAsia="DengXian" w:hAnsi="Courier New"/>
          <w:snapToGrid w:val="0"/>
          <w:sz w:val="16"/>
          <w:lang w:eastAsia="ko-KR"/>
        </w:rPr>
        <w:tab/>
        <w:t>TYPE EmergencyFallbackIndicator</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p>
    <w:p w14:paraId="1E8E01EB"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id-RRCInactiveTransitionReportRequest</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ignore</w:t>
      </w:r>
      <w:r w:rsidRPr="006F136D">
        <w:rPr>
          <w:rFonts w:ascii="Courier New" w:eastAsia="DengXian" w:hAnsi="Courier New"/>
          <w:snapToGrid w:val="0"/>
          <w:sz w:val="16"/>
          <w:lang w:eastAsia="ko-KR"/>
        </w:rPr>
        <w:tab/>
        <w:t>TYPE RRCInactiveTransitionReportRequest</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p>
    <w:p w14:paraId="48EC552F"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id-UERadioCapabilityForPaging</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ignore</w:t>
      </w:r>
      <w:r w:rsidRPr="006F136D">
        <w:rPr>
          <w:rFonts w:ascii="Courier New" w:eastAsia="DengXian" w:hAnsi="Courier New"/>
          <w:snapToGrid w:val="0"/>
          <w:sz w:val="16"/>
          <w:lang w:eastAsia="ko-KR"/>
        </w:rPr>
        <w:tab/>
        <w:t>TYPE UERadioCapabilityForPaging</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p>
    <w:p w14:paraId="2D8CCA7C"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id-RedirectionVoiceFallback</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ignore</w:t>
      </w:r>
      <w:r w:rsidRPr="006F136D">
        <w:rPr>
          <w:rFonts w:ascii="Courier New" w:eastAsia="DengXian" w:hAnsi="Courier New"/>
          <w:snapToGrid w:val="0"/>
          <w:sz w:val="16"/>
          <w:lang w:eastAsia="ko-KR"/>
        </w:rPr>
        <w:tab/>
        <w:t>TYPE RedirectionVoiceFallback</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p>
    <w:p w14:paraId="0D40CBCB"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id-LocationReportingRequestType</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ignore</w:t>
      </w:r>
      <w:r w:rsidRPr="006F136D">
        <w:rPr>
          <w:rFonts w:ascii="Courier New" w:eastAsia="DengXian" w:hAnsi="Courier New"/>
          <w:snapToGrid w:val="0"/>
          <w:sz w:val="16"/>
          <w:lang w:eastAsia="ko-KR"/>
        </w:rPr>
        <w:tab/>
        <w:t>TYPE LocationReportingRequestType</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p>
    <w:p w14:paraId="09D6EEEF"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en-US" w:eastAsia="zh-CN"/>
        </w:rPr>
      </w:pPr>
      <w:r w:rsidRPr="006F136D">
        <w:rPr>
          <w:rFonts w:ascii="Courier New" w:eastAsia="DengXian" w:hAnsi="Courier New"/>
          <w:snapToGrid w:val="0"/>
          <w:sz w:val="16"/>
          <w:lang w:eastAsia="ko-KR"/>
        </w:rPr>
        <w:tab/>
        <w:t>{ ID id-CNAssistedRANTuning</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ignore</w:t>
      </w:r>
      <w:r w:rsidRPr="006F136D">
        <w:rPr>
          <w:rFonts w:ascii="Courier New" w:eastAsia="DengXian" w:hAnsi="Courier New"/>
          <w:snapToGrid w:val="0"/>
          <w:sz w:val="16"/>
          <w:lang w:eastAsia="ko-KR"/>
        </w:rPr>
        <w:tab/>
        <w:t>TYPE CNAssistedRANTuning</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r w:rsidRPr="006F136D">
        <w:rPr>
          <w:rFonts w:ascii="Courier New" w:eastAsia="SimSun" w:hAnsi="Courier New" w:hint="eastAsia"/>
          <w:noProof/>
          <w:snapToGrid w:val="0"/>
          <w:sz w:val="16"/>
          <w:lang w:val="en-US" w:eastAsia="zh-CN"/>
        </w:rPr>
        <w:t>|</w:t>
      </w:r>
    </w:p>
    <w:p w14:paraId="1599058B"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id-SRVCCOperationPossible</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ignore</w:t>
      </w:r>
      <w:r w:rsidRPr="006F136D">
        <w:rPr>
          <w:rFonts w:ascii="Courier New" w:eastAsia="DengXian" w:hAnsi="Courier New"/>
          <w:snapToGrid w:val="0"/>
          <w:sz w:val="16"/>
          <w:lang w:eastAsia="ko-KR"/>
        </w:rPr>
        <w:tab/>
        <w:t>TYPE SRVCCOperationPossible</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p>
    <w:p w14:paraId="2A765A3F"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id-IAB-Authorized</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ignore</w:t>
      </w:r>
      <w:r w:rsidRPr="006F136D">
        <w:rPr>
          <w:rFonts w:ascii="Courier New" w:eastAsia="DengXian" w:hAnsi="Courier New"/>
          <w:snapToGrid w:val="0"/>
          <w:sz w:val="16"/>
          <w:lang w:eastAsia="ko-KR"/>
        </w:rPr>
        <w:tab/>
        <w:t>TYPE IAB-Authorized</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p>
    <w:p w14:paraId="1970F7EF"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id-Enhanced-CoverageRestriction</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ignore</w:t>
      </w:r>
      <w:r w:rsidRPr="006F136D">
        <w:rPr>
          <w:rFonts w:ascii="Courier New" w:eastAsia="DengXian" w:hAnsi="Courier New"/>
          <w:snapToGrid w:val="0"/>
          <w:sz w:val="16"/>
          <w:lang w:eastAsia="ko-KR"/>
        </w:rPr>
        <w:tab/>
        <w:t>TYPE Enhanced-CoverageRestriction</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p>
    <w:p w14:paraId="1DE44585"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id-Extended-ConnectedTime</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ignore</w:t>
      </w:r>
      <w:r w:rsidRPr="006F136D">
        <w:rPr>
          <w:rFonts w:ascii="Courier New" w:eastAsia="DengXian" w:hAnsi="Courier New"/>
          <w:snapToGrid w:val="0"/>
          <w:sz w:val="16"/>
          <w:lang w:eastAsia="ko-KR"/>
        </w:rPr>
        <w:tab/>
        <w:t>TYPE Extended-ConnectedTime</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p>
    <w:p w14:paraId="594BD3E9"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en-US" w:eastAsia="zh-CN"/>
        </w:rPr>
      </w:pPr>
      <w:r w:rsidRPr="006F136D">
        <w:rPr>
          <w:rFonts w:ascii="Courier New" w:eastAsia="DengXian" w:hAnsi="Courier New"/>
          <w:snapToGrid w:val="0"/>
          <w:sz w:val="16"/>
          <w:lang w:eastAsia="ko-KR"/>
        </w:rPr>
        <w:tab/>
        <w:t>{ ID id-UE-DifferentiationInfo</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ignore</w:t>
      </w:r>
      <w:r w:rsidRPr="006F136D">
        <w:rPr>
          <w:rFonts w:ascii="Courier New" w:eastAsia="DengXian" w:hAnsi="Courier New"/>
          <w:snapToGrid w:val="0"/>
          <w:sz w:val="16"/>
          <w:lang w:eastAsia="ko-KR"/>
        </w:rPr>
        <w:tab/>
        <w:t>TYPE UE-DifferentiationInfo</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r w:rsidRPr="006F136D">
        <w:rPr>
          <w:rFonts w:ascii="Courier New" w:eastAsia="SimSun" w:hAnsi="Courier New" w:hint="eastAsia"/>
          <w:noProof/>
          <w:snapToGrid w:val="0"/>
          <w:sz w:val="16"/>
          <w:lang w:val="en-US" w:eastAsia="zh-CN"/>
        </w:rPr>
        <w:t>|</w:t>
      </w:r>
    </w:p>
    <w:p w14:paraId="4D0D6E41"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 ID id-NRV2XServicesAuthorized</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ignore</w:t>
      </w:r>
      <w:r w:rsidRPr="006F136D">
        <w:rPr>
          <w:rFonts w:ascii="Courier New" w:eastAsia="DengXian" w:hAnsi="Courier New"/>
          <w:snapToGrid w:val="0"/>
          <w:sz w:val="16"/>
          <w:lang w:eastAsia="ko-KR"/>
        </w:rPr>
        <w:tab/>
        <w:t>TYPE NRV2XServicesAuthorized</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p>
    <w:p w14:paraId="174BA0F0"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 ID id-LTEV2XServicesAuthorized</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ignore</w:t>
      </w:r>
      <w:r w:rsidRPr="006F136D">
        <w:rPr>
          <w:rFonts w:ascii="Courier New" w:eastAsia="DengXian" w:hAnsi="Courier New"/>
          <w:snapToGrid w:val="0"/>
          <w:sz w:val="16"/>
          <w:lang w:eastAsia="ko-KR"/>
        </w:rPr>
        <w:tab/>
        <w:t>TYPE LTEV2XServicesAuthorized</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p>
    <w:p w14:paraId="4B69CB30"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rFonts w:ascii="Courier New" w:eastAsia="DengXian" w:hAnsi="Courier New"/>
          <w:snapToGrid w:val="0"/>
          <w:sz w:val="16"/>
          <w:lang w:eastAsia="ko-KR"/>
        </w:rPr>
      </w:pPr>
      <w:r w:rsidRPr="006F136D">
        <w:rPr>
          <w:rFonts w:ascii="Courier New" w:eastAsia="DengXian" w:hAnsi="Courier New" w:hint="eastAsia"/>
          <w:snapToGrid w:val="0"/>
          <w:sz w:val="16"/>
          <w:lang w:eastAsia="zh-CN"/>
        </w:rPr>
        <w:t xml:space="preserve">{ ID </w:t>
      </w:r>
      <w:r w:rsidRPr="006F136D">
        <w:rPr>
          <w:rFonts w:ascii="Courier New" w:eastAsia="DengXian" w:hAnsi="Courier New" w:hint="eastAsia"/>
          <w:noProof/>
          <w:snapToGrid w:val="0"/>
          <w:sz w:val="16"/>
          <w:lang w:eastAsia="zh-CN"/>
        </w:rPr>
        <w:t>id-</w:t>
      </w:r>
      <w:r w:rsidRPr="006F136D">
        <w:rPr>
          <w:rFonts w:ascii="Courier New" w:eastAsia="DengXian" w:hAnsi="Courier New"/>
          <w:noProof/>
          <w:snapToGrid w:val="0"/>
          <w:sz w:val="16"/>
          <w:lang w:eastAsia="zh-CN"/>
        </w:rPr>
        <w:t>NR</w:t>
      </w:r>
      <w:r w:rsidRPr="006F136D">
        <w:rPr>
          <w:rFonts w:ascii="Courier New" w:eastAsia="DengXian" w:hAnsi="Courier New" w:hint="eastAsia"/>
          <w:noProof/>
          <w:snapToGrid w:val="0"/>
          <w:sz w:val="16"/>
          <w:lang w:eastAsia="zh-CN"/>
        </w:rPr>
        <w:t>UESidelinkAggregate</w:t>
      </w:r>
      <w:r w:rsidRPr="006F136D">
        <w:rPr>
          <w:rFonts w:ascii="Courier New" w:eastAsia="DengXian" w:hAnsi="Courier New"/>
          <w:noProof/>
          <w:snapToGrid w:val="0"/>
          <w:sz w:val="16"/>
          <w:lang w:eastAsia="ko-KR"/>
        </w:rPr>
        <w:t>MaximumBitrate</w:t>
      </w:r>
      <w:r w:rsidRPr="006F136D">
        <w:rPr>
          <w:rFonts w:ascii="Courier New" w:eastAsia="DengXian" w:hAnsi="Courier New" w:hint="eastAsia"/>
          <w:snapToGrid w:val="0"/>
          <w:sz w:val="16"/>
          <w:lang w:eastAsia="zh-CN"/>
        </w:rPr>
        <w:tab/>
      </w:r>
      <w:r w:rsidRPr="006F136D">
        <w:rPr>
          <w:rFonts w:ascii="Courier New" w:eastAsia="DengXian" w:hAnsi="Courier New" w:hint="eastAsia"/>
          <w:snapToGrid w:val="0"/>
          <w:sz w:val="16"/>
          <w:lang w:eastAsia="zh-CN"/>
        </w:rPr>
        <w:tab/>
      </w:r>
      <w:r w:rsidRPr="006F136D">
        <w:rPr>
          <w:rFonts w:ascii="Courier New" w:eastAsia="DengXian" w:hAnsi="Courier New"/>
          <w:snapToGrid w:val="0"/>
          <w:sz w:val="16"/>
          <w:lang w:eastAsia="ko-KR"/>
        </w:rPr>
        <w:t>CRITICALITY ignore</w:t>
      </w:r>
      <w:r w:rsidRPr="006F136D">
        <w:rPr>
          <w:rFonts w:ascii="Courier New" w:eastAsia="DengXian" w:hAnsi="Courier New"/>
          <w:snapToGrid w:val="0"/>
          <w:sz w:val="16"/>
          <w:lang w:eastAsia="ko-KR"/>
        </w:rPr>
        <w:tab/>
        <w:t>TYPE</w:t>
      </w:r>
      <w:r w:rsidRPr="006F136D">
        <w:rPr>
          <w:rFonts w:ascii="Courier New" w:eastAsia="DengXian" w:hAnsi="Courier New" w:hint="eastAsia"/>
          <w:snapToGrid w:val="0"/>
          <w:sz w:val="16"/>
          <w:lang w:eastAsia="zh-CN"/>
        </w:rPr>
        <w:t xml:space="preserve"> </w:t>
      </w:r>
      <w:r w:rsidRPr="006F136D">
        <w:rPr>
          <w:rFonts w:ascii="Courier New" w:eastAsia="DengXian" w:hAnsi="Courier New"/>
          <w:snapToGrid w:val="0"/>
          <w:sz w:val="16"/>
          <w:lang w:eastAsia="zh-CN"/>
        </w:rPr>
        <w:t>NR</w:t>
      </w:r>
      <w:r w:rsidRPr="006F136D">
        <w:rPr>
          <w:rFonts w:ascii="Courier New" w:eastAsia="DengXian" w:hAnsi="Courier New" w:hint="eastAsia"/>
          <w:noProof/>
          <w:snapToGrid w:val="0"/>
          <w:sz w:val="16"/>
          <w:lang w:eastAsia="zh-CN"/>
        </w:rPr>
        <w:t>UESidelinkAggregate</w:t>
      </w:r>
      <w:r w:rsidRPr="006F136D">
        <w:rPr>
          <w:rFonts w:ascii="Courier New" w:eastAsia="DengXian" w:hAnsi="Courier New"/>
          <w:noProof/>
          <w:snapToGrid w:val="0"/>
          <w:sz w:val="16"/>
          <w:lang w:eastAsia="ko-KR"/>
        </w:rPr>
        <w:t>MaximumBitrate</w:t>
      </w:r>
      <w:r w:rsidRPr="006F136D">
        <w:rPr>
          <w:rFonts w:ascii="Courier New" w:eastAsia="DengXian" w:hAnsi="Courier New" w:hint="eastAsia"/>
          <w:snapToGrid w:val="0"/>
          <w:sz w:val="16"/>
          <w:lang w:eastAsia="zh-CN"/>
        </w:rPr>
        <w:tab/>
      </w:r>
      <w:r w:rsidRPr="006F136D">
        <w:rPr>
          <w:rFonts w:ascii="Courier New" w:eastAsia="DengXian" w:hAnsi="Courier New"/>
          <w:snapToGrid w:val="0"/>
          <w:sz w:val="16"/>
          <w:lang w:eastAsia="zh-CN"/>
        </w:rPr>
        <w:tab/>
      </w:r>
      <w:r w:rsidRPr="006F136D">
        <w:rPr>
          <w:rFonts w:ascii="Courier New" w:eastAsia="DengXian" w:hAnsi="Courier New"/>
          <w:snapToGrid w:val="0"/>
          <w:sz w:val="16"/>
          <w:lang w:eastAsia="zh-CN"/>
        </w:rPr>
        <w:tab/>
      </w:r>
      <w:r w:rsidRPr="006F136D">
        <w:rPr>
          <w:rFonts w:ascii="Courier New" w:eastAsia="DengXian" w:hAnsi="Courier New"/>
          <w:snapToGrid w:val="0"/>
          <w:sz w:val="16"/>
          <w:lang w:eastAsia="ko-KR"/>
        </w:rPr>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hint="eastAsia"/>
          <w:snapToGrid w:val="0"/>
          <w:sz w:val="16"/>
          <w:lang w:eastAsia="zh-CN"/>
        </w:rPr>
        <w:t>}</w:t>
      </w:r>
      <w:r w:rsidRPr="006F136D">
        <w:rPr>
          <w:rFonts w:ascii="Courier New" w:eastAsia="DengXian" w:hAnsi="Courier New"/>
          <w:snapToGrid w:val="0"/>
          <w:sz w:val="16"/>
          <w:lang w:eastAsia="ko-KR"/>
        </w:rPr>
        <w:t>|</w:t>
      </w:r>
    </w:p>
    <w:p w14:paraId="34A4CC86"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rFonts w:ascii="Courier New" w:eastAsia="DengXian" w:hAnsi="Courier New"/>
          <w:snapToGrid w:val="0"/>
          <w:sz w:val="16"/>
          <w:lang w:eastAsia="ko-KR"/>
        </w:rPr>
      </w:pPr>
      <w:r w:rsidRPr="006F136D">
        <w:rPr>
          <w:rFonts w:ascii="Courier New" w:eastAsia="DengXian" w:hAnsi="Courier New" w:hint="eastAsia"/>
          <w:snapToGrid w:val="0"/>
          <w:sz w:val="16"/>
          <w:lang w:eastAsia="zh-CN"/>
        </w:rPr>
        <w:t xml:space="preserve">{ ID </w:t>
      </w:r>
      <w:r w:rsidRPr="006F136D">
        <w:rPr>
          <w:rFonts w:ascii="Courier New" w:eastAsia="DengXian" w:hAnsi="Courier New" w:hint="eastAsia"/>
          <w:noProof/>
          <w:snapToGrid w:val="0"/>
          <w:sz w:val="16"/>
          <w:lang w:eastAsia="zh-CN"/>
        </w:rPr>
        <w:t>id-</w:t>
      </w:r>
      <w:r w:rsidRPr="006F136D">
        <w:rPr>
          <w:rFonts w:ascii="Courier New" w:eastAsia="DengXian" w:hAnsi="Courier New"/>
          <w:noProof/>
          <w:snapToGrid w:val="0"/>
          <w:sz w:val="16"/>
          <w:lang w:eastAsia="zh-CN"/>
        </w:rPr>
        <w:t>LTE</w:t>
      </w:r>
      <w:r w:rsidRPr="006F136D">
        <w:rPr>
          <w:rFonts w:ascii="Courier New" w:eastAsia="DengXian" w:hAnsi="Courier New" w:hint="eastAsia"/>
          <w:noProof/>
          <w:snapToGrid w:val="0"/>
          <w:sz w:val="16"/>
          <w:lang w:eastAsia="zh-CN"/>
        </w:rPr>
        <w:t>UESidelinkAggregate</w:t>
      </w:r>
      <w:r w:rsidRPr="006F136D">
        <w:rPr>
          <w:rFonts w:ascii="Courier New" w:eastAsia="DengXian" w:hAnsi="Courier New"/>
          <w:noProof/>
          <w:snapToGrid w:val="0"/>
          <w:sz w:val="16"/>
          <w:lang w:eastAsia="ko-KR"/>
        </w:rPr>
        <w:t>MaximumBitrate</w:t>
      </w:r>
      <w:r w:rsidRPr="006F136D">
        <w:rPr>
          <w:rFonts w:ascii="Courier New" w:eastAsia="DengXian" w:hAnsi="Courier New" w:hint="eastAsia"/>
          <w:snapToGrid w:val="0"/>
          <w:sz w:val="16"/>
          <w:lang w:eastAsia="zh-CN"/>
        </w:rPr>
        <w:tab/>
      </w:r>
      <w:r w:rsidRPr="006F136D">
        <w:rPr>
          <w:rFonts w:ascii="Courier New" w:eastAsia="DengXian" w:hAnsi="Courier New"/>
          <w:snapToGrid w:val="0"/>
          <w:sz w:val="16"/>
          <w:lang w:eastAsia="ko-KR"/>
        </w:rPr>
        <w:t>CRITICALITY ignore</w:t>
      </w:r>
      <w:r w:rsidRPr="006F136D">
        <w:rPr>
          <w:rFonts w:ascii="Courier New" w:eastAsia="DengXian" w:hAnsi="Courier New"/>
          <w:snapToGrid w:val="0"/>
          <w:sz w:val="16"/>
          <w:lang w:eastAsia="ko-KR"/>
        </w:rPr>
        <w:tab/>
        <w:t>TYPE</w:t>
      </w:r>
      <w:r w:rsidRPr="006F136D">
        <w:rPr>
          <w:rFonts w:ascii="Courier New" w:eastAsia="DengXian" w:hAnsi="Courier New" w:hint="eastAsia"/>
          <w:snapToGrid w:val="0"/>
          <w:sz w:val="16"/>
          <w:lang w:eastAsia="zh-CN"/>
        </w:rPr>
        <w:t xml:space="preserve"> </w:t>
      </w:r>
      <w:r w:rsidRPr="006F136D">
        <w:rPr>
          <w:rFonts w:ascii="Courier New" w:eastAsia="DengXian" w:hAnsi="Courier New"/>
          <w:snapToGrid w:val="0"/>
          <w:sz w:val="16"/>
          <w:lang w:eastAsia="zh-CN"/>
        </w:rPr>
        <w:t>LTE</w:t>
      </w:r>
      <w:r w:rsidRPr="006F136D">
        <w:rPr>
          <w:rFonts w:ascii="Courier New" w:eastAsia="DengXian" w:hAnsi="Courier New" w:hint="eastAsia"/>
          <w:noProof/>
          <w:snapToGrid w:val="0"/>
          <w:sz w:val="16"/>
          <w:lang w:eastAsia="zh-CN"/>
        </w:rPr>
        <w:t>UESidelinkAggregate</w:t>
      </w:r>
      <w:r w:rsidRPr="006F136D">
        <w:rPr>
          <w:rFonts w:ascii="Courier New" w:eastAsia="DengXian" w:hAnsi="Courier New"/>
          <w:noProof/>
          <w:snapToGrid w:val="0"/>
          <w:sz w:val="16"/>
          <w:lang w:eastAsia="ko-KR"/>
        </w:rPr>
        <w:t>MaximumBitrate</w:t>
      </w:r>
      <w:r w:rsidRPr="006F136D">
        <w:rPr>
          <w:rFonts w:ascii="Courier New" w:eastAsia="DengXian" w:hAnsi="Courier New" w:hint="eastAsia"/>
          <w:snapToGrid w:val="0"/>
          <w:sz w:val="16"/>
          <w:lang w:eastAsia="zh-CN"/>
        </w:rPr>
        <w:tab/>
      </w:r>
      <w:r w:rsidRPr="006F136D">
        <w:rPr>
          <w:rFonts w:ascii="Courier New" w:eastAsia="DengXian" w:hAnsi="Courier New"/>
          <w:snapToGrid w:val="0"/>
          <w:sz w:val="16"/>
          <w:lang w:eastAsia="zh-CN"/>
        </w:rPr>
        <w:tab/>
      </w:r>
      <w:r w:rsidRPr="006F136D">
        <w:rPr>
          <w:rFonts w:ascii="Courier New" w:eastAsia="DengXian" w:hAnsi="Courier New"/>
          <w:snapToGrid w:val="0"/>
          <w:sz w:val="16"/>
          <w:lang w:eastAsia="ko-KR"/>
        </w:rPr>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hint="eastAsia"/>
          <w:snapToGrid w:val="0"/>
          <w:sz w:val="16"/>
          <w:lang w:eastAsia="zh-CN"/>
        </w:rPr>
        <w:t>}</w:t>
      </w:r>
      <w:r w:rsidRPr="006F136D">
        <w:rPr>
          <w:rFonts w:ascii="Courier New" w:eastAsia="DengXian" w:hAnsi="Courier New"/>
          <w:snapToGrid w:val="0"/>
          <w:sz w:val="16"/>
          <w:lang w:eastAsia="ko-KR"/>
        </w:rPr>
        <w:t>|</w:t>
      </w:r>
    </w:p>
    <w:p w14:paraId="31471396"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en-US" w:eastAsia="zh-CN"/>
        </w:rPr>
      </w:pPr>
      <w:r w:rsidRPr="006F136D">
        <w:rPr>
          <w:rFonts w:ascii="Courier New" w:eastAsia="DengXian" w:hAnsi="Courier New"/>
          <w:snapToGrid w:val="0"/>
          <w:sz w:val="16"/>
          <w:lang w:eastAsia="zh-CN"/>
        </w:rPr>
        <w:tab/>
      </w:r>
      <w:r w:rsidRPr="006F136D">
        <w:rPr>
          <w:rFonts w:ascii="Courier New" w:eastAsia="DengXian" w:hAnsi="Courier New" w:hint="eastAsia"/>
          <w:snapToGrid w:val="0"/>
          <w:sz w:val="16"/>
          <w:lang w:eastAsia="zh-CN"/>
        </w:rPr>
        <w:t xml:space="preserve">{ ID </w:t>
      </w:r>
      <w:r w:rsidRPr="006F136D">
        <w:rPr>
          <w:rFonts w:ascii="Courier New" w:eastAsia="DengXian" w:hAnsi="Courier New" w:hint="eastAsia"/>
          <w:noProof/>
          <w:snapToGrid w:val="0"/>
          <w:sz w:val="16"/>
          <w:lang w:eastAsia="zh-CN"/>
        </w:rPr>
        <w:t>id-PC5QoSParameters</w:t>
      </w:r>
      <w:r w:rsidRPr="006F136D">
        <w:rPr>
          <w:rFonts w:ascii="Courier New" w:eastAsia="DengXian" w:hAnsi="Courier New" w:hint="eastAsia"/>
          <w:snapToGrid w:val="0"/>
          <w:sz w:val="16"/>
          <w:lang w:eastAsia="zh-CN"/>
        </w:rPr>
        <w:tab/>
      </w:r>
      <w:r w:rsidRPr="006F136D">
        <w:rPr>
          <w:rFonts w:ascii="Courier New" w:eastAsia="DengXian" w:hAnsi="Courier New" w:hint="eastAsia"/>
          <w:snapToGrid w:val="0"/>
          <w:sz w:val="16"/>
          <w:lang w:eastAsia="zh-CN"/>
        </w:rPr>
        <w:tab/>
      </w:r>
      <w:r w:rsidRPr="006F136D">
        <w:rPr>
          <w:rFonts w:ascii="Courier New" w:eastAsia="DengXian" w:hAnsi="Courier New"/>
          <w:snapToGrid w:val="0"/>
          <w:sz w:val="16"/>
          <w:lang w:eastAsia="zh-CN"/>
        </w:rPr>
        <w:tab/>
      </w:r>
      <w:r w:rsidRPr="006F136D">
        <w:rPr>
          <w:rFonts w:ascii="Courier New" w:eastAsia="DengXian" w:hAnsi="Courier New"/>
          <w:snapToGrid w:val="0"/>
          <w:sz w:val="16"/>
          <w:lang w:eastAsia="zh-CN"/>
        </w:rPr>
        <w:tab/>
      </w:r>
      <w:r w:rsidRPr="006F136D">
        <w:rPr>
          <w:rFonts w:ascii="Courier New" w:eastAsia="DengXian" w:hAnsi="Courier New"/>
          <w:snapToGrid w:val="0"/>
          <w:sz w:val="16"/>
          <w:lang w:eastAsia="zh-CN"/>
        </w:rPr>
        <w:tab/>
      </w:r>
      <w:r w:rsidRPr="006F136D">
        <w:rPr>
          <w:rFonts w:ascii="Courier New" w:eastAsia="DengXian" w:hAnsi="Courier New"/>
          <w:snapToGrid w:val="0"/>
          <w:sz w:val="16"/>
          <w:lang w:eastAsia="zh-CN"/>
        </w:rPr>
        <w:tab/>
      </w:r>
      <w:r w:rsidRPr="006F136D">
        <w:rPr>
          <w:rFonts w:ascii="Courier New" w:eastAsia="DengXian" w:hAnsi="Courier New"/>
          <w:snapToGrid w:val="0"/>
          <w:sz w:val="16"/>
          <w:lang w:eastAsia="ko-KR"/>
        </w:rPr>
        <w:t>CRITICALITY ignore</w:t>
      </w:r>
      <w:r w:rsidRPr="006F136D">
        <w:rPr>
          <w:rFonts w:ascii="Courier New" w:eastAsia="DengXian" w:hAnsi="Courier New"/>
          <w:snapToGrid w:val="0"/>
          <w:sz w:val="16"/>
          <w:lang w:eastAsia="ko-KR"/>
        </w:rPr>
        <w:tab/>
        <w:t>TYPE</w:t>
      </w:r>
      <w:r w:rsidRPr="006F136D">
        <w:rPr>
          <w:rFonts w:ascii="Courier New" w:eastAsia="DengXian" w:hAnsi="Courier New" w:hint="eastAsia"/>
          <w:snapToGrid w:val="0"/>
          <w:sz w:val="16"/>
          <w:lang w:eastAsia="zh-CN"/>
        </w:rPr>
        <w:t xml:space="preserve"> </w:t>
      </w:r>
      <w:r w:rsidRPr="006F136D">
        <w:rPr>
          <w:rFonts w:ascii="Courier New" w:eastAsia="DengXian" w:hAnsi="Courier New" w:hint="eastAsia"/>
          <w:noProof/>
          <w:snapToGrid w:val="0"/>
          <w:sz w:val="16"/>
          <w:lang w:eastAsia="zh-CN"/>
        </w:rPr>
        <w:t>PC5QoSParameters</w:t>
      </w:r>
      <w:r w:rsidRPr="006F136D">
        <w:rPr>
          <w:rFonts w:ascii="Courier New" w:eastAsia="DengXian" w:hAnsi="Courier New" w:hint="eastAsia"/>
          <w:snapToGrid w:val="0"/>
          <w:sz w:val="16"/>
          <w:lang w:eastAsia="zh-CN"/>
        </w:rPr>
        <w:tab/>
      </w:r>
      <w:r w:rsidRPr="006F136D">
        <w:rPr>
          <w:rFonts w:ascii="Courier New" w:eastAsia="DengXian" w:hAnsi="Courier New"/>
          <w:snapToGrid w:val="0"/>
          <w:sz w:val="16"/>
          <w:lang w:eastAsia="zh-CN"/>
        </w:rPr>
        <w:tab/>
      </w:r>
      <w:r w:rsidRPr="006F136D">
        <w:rPr>
          <w:rFonts w:ascii="Courier New" w:eastAsia="DengXian" w:hAnsi="Courier New"/>
          <w:snapToGrid w:val="0"/>
          <w:sz w:val="16"/>
          <w:lang w:eastAsia="zh-CN"/>
        </w:rPr>
        <w:tab/>
      </w:r>
      <w:r w:rsidRPr="006F136D">
        <w:rPr>
          <w:rFonts w:ascii="Courier New" w:eastAsia="DengXian" w:hAnsi="Courier New"/>
          <w:snapToGrid w:val="0"/>
          <w:sz w:val="16"/>
          <w:lang w:eastAsia="zh-CN"/>
        </w:rPr>
        <w:tab/>
      </w:r>
      <w:r w:rsidRPr="006F136D">
        <w:rPr>
          <w:rFonts w:ascii="Courier New" w:eastAsia="DengXian" w:hAnsi="Courier New"/>
          <w:snapToGrid w:val="0"/>
          <w:sz w:val="16"/>
          <w:lang w:eastAsia="zh-CN"/>
        </w:rPr>
        <w:tab/>
      </w:r>
      <w:r w:rsidRPr="006F136D">
        <w:rPr>
          <w:rFonts w:ascii="Courier New" w:eastAsia="DengXian" w:hAnsi="Courier New"/>
          <w:snapToGrid w:val="0"/>
          <w:sz w:val="16"/>
          <w:lang w:eastAsia="zh-CN"/>
        </w:rPr>
        <w:tab/>
      </w:r>
      <w:r w:rsidRPr="006F136D">
        <w:rPr>
          <w:rFonts w:ascii="Courier New" w:eastAsia="DengXian" w:hAnsi="Courier New"/>
          <w:snapToGrid w:val="0"/>
          <w:sz w:val="16"/>
          <w:lang w:eastAsia="zh-CN"/>
        </w:rPr>
        <w:tab/>
      </w:r>
      <w:r w:rsidRPr="006F136D">
        <w:rPr>
          <w:rFonts w:ascii="Courier New" w:eastAsia="DengXian" w:hAnsi="Courier New"/>
          <w:snapToGrid w:val="0"/>
          <w:sz w:val="16"/>
          <w:lang w:eastAsia="zh-CN"/>
        </w:rPr>
        <w:tab/>
      </w:r>
      <w:r w:rsidRPr="006F136D">
        <w:rPr>
          <w:rFonts w:ascii="Courier New" w:eastAsia="DengXian" w:hAnsi="Courier New"/>
          <w:snapToGrid w:val="0"/>
          <w:sz w:val="16"/>
          <w:lang w:eastAsia="zh-CN"/>
        </w:rPr>
        <w:tab/>
      </w:r>
      <w:r w:rsidRPr="006F136D">
        <w:rPr>
          <w:rFonts w:ascii="Courier New" w:eastAsia="DengXian" w:hAnsi="Courier New"/>
          <w:snapToGrid w:val="0"/>
          <w:sz w:val="16"/>
          <w:lang w:eastAsia="ko-KR"/>
        </w:rPr>
        <w:t>PRESENCE optional</w:t>
      </w:r>
      <w:r w:rsidRPr="006F136D">
        <w:rPr>
          <w:rFonts w:ascii="Courier New" w:eastAsia="DengXian" w:hAnsi="Courier New" w:hint="eastAsia"/>
          <w:snapToGrid w:val="0"/>
          <w:sz w:val="16"/>
          <w:lang w:eastAsia="zh-CN"/>
        </w:rPr>
        <w:t xml:space="preserve"> </w:t>
      </w:r>
      <w:r w:rsidRPr="006F136D">
        <w:rPr>
          <w:rFonts w:ascii="Courier New" w:eastAsia="DengXian" w:hAnsi="Courier New"/>
          <w:snapToGrid w:val="0"/>
          <w:sz w:val="16"/>
          <w:lang w:eastAsia="zh-CN"/>
        </w:rPr>
        <w:tab/>
      </w:r>
      <w:r w:rsidRPr="006F136D">
        <w:rPr>
          <w:rFonts w:ascii="Courier New" w:eastAsia="DengXian" w:hAnsi="Courier New" w:hint="eastAsia"/>
          <w:snapToGrid w:val="0"/>
          <w:sz w:val="16"/>
          <w:lang w:eastAsia="zh-CN"/>
        </w:rPr>
        <w:t>}</w:t>
      </w:r>
      <w:r w:rsidRPr="006F136D">
        <w:rPr>
          <w:rFonts w:ascii="Courier New" w:eastAsia="DengXian" w:hAnsi="Courier New"/>
          <w:noProof/>
          <w:snapToGrid w:val="0"/>
          <w:sz w:val="16"/>
          <w:lang w:val="en-US" w:eastAsia="zh-CN"/>
        </w:rPr>
        <w:t>|</w:t>
      </w:r>
    </w:p>
    <w:p w14:paraId="0EC73258"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w:t>
      </w:r>
      <w:r w:rsidRPr="006F136D">
        <w:rPr>
          <w:rFonts w:ascii="Courier New" w:eastAsia="DengXian" w:hAnsi="Courier New" w:hint="eastAsia"/>
          <w:snapToGrid w:val="0"/>
          <w:sz w:val="16"/>
          <w:lang w:eastAsia="ko-KR"/>
        </w:rPr>
        <w:t>CEmodeBrestricted</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ignore</w:t>
      </w:r>
      <w:r w:rsidRPr="006F136D">
        <w:rPr>
          <w:rFonts w:ascii="Courier New" w:eastAsia="DengXian" w:hAnsi="Courier New"/>
          <w:snapToGrid w:val="0"/>
          <w:sz w:val="16"/>
          <w:lang w:eastAsia="ko-KR"/>
        </w:rPr>
        <w:tab/>
        <w:t xml:space="preserve">TYPE </w:t>
      </w:r>
      <w:r w:rsidRPr="006F136D">
        <w:rPr>
          <w:rFonts w:ascii="Courier New" w:eastAsia="DengXian" w:hAnsi="Courier New" w:hint="eastAsia"/>
          <w:snapToGrid w:val="0"/>
          <w:sz w:val="16"/>
          <w:lang w:eastAsia="ko-KR"/>
        </w:rPr>
        <w:t>CEmodeBrestricted</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hint="eastAsia"/>
          <w:snapToGrid w:val="0"/>
          <w:sz w:val="16"/>
          <w:lang w:eastAsia="ko-KR"/>
        </w:rPr>
        <w:tab/>
      </w:r>
      <w:r w:rsidRPr="006F136D">
        <w:rPr>
          <w:rFonts w:ascii="Courier New" w:eastAsia="DengXian" w:hAnsi="Courier New"/>
          <w:snapToGrid w:val="0"/>
          <w:sz w:val="16"/>
          <w:lang w:eastAsia="ko-KR"/>
        </w:rPr>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p>
    <w:p w14:paraId="0AE30D13"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noProof/>
          <w:snapToGrid w:val="0"/>
          <w:sz w:val="16"/>
          <w:lang w:eastAsia="ko-KR"/>
        </w:rPr>
        <w:tab/>
        <w:t>{ ID id-UE-UP-CIoT-Support</w:t>
      </w:r>
      <w:r w:rsidRPr="006F136D">
        <w:rPr>
          <w:rFonts w:ascii="Courier New" w:eastAsia="DengXian" w:hAnsi="Courier New"/>
          <w:noProof/>
          <w:snapToGrid w:val="0"/>
          <w:sz w:val="16"/>
          <w:lang w:eastAsia="ko-KR"/>
        </w:rPr>
        <w:tab/>
      </w:r>
      <w:r w:rsidRPr="006F136D">
        <w:rPr>
          <w:rFonts w:ascii="Courier New" w:eastAsia="DengXian" w:hAnsi="Courier New"/>
          <w:noProof/>
          <w:snapToGrid w:val="0"/>
          <w:sz w:val="16"/>
          <w:lang w:eastAsia="ko-KR"/>
        </w:rPr>
        <w:tab/>
      </w:r>
      <w:r w:rsidRPr="006F136D">
        <w:rPr>
          <w:rFonts w:ascii="Courier New" w:eastAsia="DengXian" w:hAnsi="Courier New"/>
          <w:noProof/>
          <w:snapToGrid w:val="0"/>
          <w:sz w:val="16"/>
          <w:lang w:eastAsia="ko-KR"/>
        </w:rPr>
        <w:tab/>
      </w:r>
      <w:r w:rsidRPr="006F136D">
        <w:rPr>
          <w:rFonts w:ascii="Courier New" w:eastAsia="DengXian" w:hAnsi="Courier New"/>
          <w:noProof/>
          <w:snapToGrid w:val="0"/>
          <w:sz w:val="16"/>
          <w:lang w:eastAsia="ko-KR"/>
        </w:rPr>
        <w:tab/>
      </w:r>
      <w:r w:rsidRPr="006F136D">
        <w:rPr>
          <w:rFonts w:ascii="Courier New" w:eastAsia="DengXian" w:hAnsi="Courier New"/>
          <w:noProof/>
          <w:snapToGrid w:val="0"/>
          <w:sz w:val="16"/>
          <w:lang w:eastAsia="ko-KR"/>
        </w:rPr>
        <w:tab/>
      </w:r>
      <w:r w:rsidRPr="006F136D">
        <w:rPr>
          <w:rFonts w:ascii="Courier New" w:eastAsia="DengXian" w:hAnsi="Courier New"/>
          <w:noProof/>
          <w:snapToGrid w:val="0"/>
          <w:sz w:val="16"/>
          <w:lang w:eastAsia="ko-KR"/>
        </w:rPr>
        <w:tab/>
        <w:t>CRITICALITY ignore</w:t>
      </w:r>
      <w:r w:rsidRPr="006F136D">
        <w:rPr>
          <w:rFonts w:ascii="Courier New" w:eastAsia="DengXian" w:hAnsi="Courier New"/>
          <w:noProof/>
          <w:snapToGrid w:val="0"/>
          <w:sz w:val="16"/>
          <w:lang w:eastAsia="ko-KR"/>
        </w:rPr>
        <w:tab/>
        <w:t>TYPE UE-UP-CIoT-Support</w:t>
      </w:r>
      <w:r w:rsidRPr="006F136D">
        <w:rPr>
          <w:rFonts w:ascii="Courier New" w:eastAsia="DengXian" w:hAnsi="Courier New"/>
          <w:noProof/>
          <w:snapToGrid w:val="0"/>
          <w:sz w:val="16"/>
          <w:lang w:eastAsia="ko-KR"/>
        </w:rPr>
        <w:tab/>
      </w:r>
      <w:r w:rsidRPr="006F136D">
        <w:rPr>
          <w:rFonts w:ascii="Courier New" w:eastAsia="DengXian" w:hAnsi="Courier New"/>
          <w:noProof/>
          <w:snapToGrid w:val="0"/>
          <w:sz w:val="16"/>
          <w:lang w:eastAsia="ko-KR"/>
        </w:rPr>
        <w:tab/>
      </w:r>
      <w:r w:rsidRPr="006F136D">
        <w:rPr>
          <w:rFonts w:ascii="Courier New" w:eastAsia="DengXian" w:hAnsi="Courier New"/>
          <w:noProof/>
          <w:snapToGrid w:val="0"/>
          <w:sz w:val="16"/>
          <w:lang w:eastAsia="ko-KR"/>
        </w:rPr>
        <w:tab/>
      </w:r>
      <w:r w:rsidRPr="006F136D">
        <w:rPr>
          <w:rFonts w:ascii="Courier New" w:eastAsia="DengXian" w:hAnsi="Courier New"/>
          <w:noProof/>
          <w:snapToGrid w:val="0"/>
          <w:sz w:val="16"/>
          <w:lang w:eastAsia="ko-KR"/>
        </w:rPr>
        <w:tab/>
      </w:r>
      <w:r w:rsidRPr="006F136D">
        <w:rPr>
          <w:rFonts w:ascii="Courier New" w:eastAsia="DengXian" w:hAnsi="Courier New"/>
          <w:noProof/>
          <w:snapToGrid w:val="0"/>
          <w:sz w:val="16"/>
          <w:lang w:eastAsia="ko-KR"/>
        </w:rPr>
        <w:tab/>
      </w:r>
      <w:r w:rsidRPr="006F136D">
        <w:rPr>
          <w:rFonts w:ascii="Courier New" w:eastAsia="DengXian" w:hAnsi="Courier New"/>
          <w:noProof/>
          <w:snapToGrid w:val="0"/>
          <w:sz w:val="16"/>
          <w:lang w:eastAsia="ko-KR"/>
        </w:rPr>
        <w:tab/>
      </w:r>
      <w:r w:rsidRPr="006F136D">
        <w:rPr>
          <w:rFonts w:ascii="Courier New" w:eastAsia="DengXian" w:hAnsi="Courier New"/>
          <w:noProof/>
          <w:snapToGrid w:val="0"/>
          <w:sz w:val="16"/>
          <w:lang w:eastAsia="ko-KR"/>
        </w:rPr>
        <w:tab/>
      </w:r>
      <w:r w:rsidRPr="006F136D">
        <w:rPr>
          <w:rFonts w:ascii="Courier New" w:eastAsia="DengXian" w:hAnsi="Courier New"/>
          <w:noProof/>
          <w:snapToGrid w:val="0"/>
          <w:sz w:val="16"/>
          <w:lang w:eastAsia="ko-KR"/>
        </w:rPr>
        <w:tab/>
      </w:r>
      <w:r w:rsidRPr="006F136D">
        <w:rPr>
          <w:rFonts w:ascii="Courier New" w:eastAsia="DengXian" w:hAnsi="Courier New"/>
          <w:noProof/>
          <w:snapToGrid w:val="0"/>
          <w:sz w:val="16"/>
          <w:lang w:eastAsia="ko-KR"/>
        </w:rPr>
        <w:tab/>
        <w:t>PRESENCE optional</w:t>
      </w:r>
      <w:r w:rsidRPr="006F136D">
        <w:rPr>
          <w:rFonts w:ascii="Courier New" w:eastAsia="DengXian" w:hAnsi="Courier New"/>
          <w:noProof/>
          <w:snapToGrid w:val="0"/>
          <w:sz w:val="16"/>
          <w:lang w:eastAsia="ko-KR"/>
        </w:rPr>
        <w:tab/>
      </w:r>
      <w:r w:rsidRPr="006F136D">
        <w:rPr>
          <w:rFonts w:ascii="Courier New" w:eastAsia="DengXian" w:hAnsi="Courier New"/>
          <w:noProof/>
          <w:snapToGrid w:val="0"/>
          <w:sz w:val="16"/>
          <w:lang w:eastAsia="ko-KR"/>
        </w:rPr>
        <w:tab/>
        <w:t>}</w:t>
      </w:r>
      <w:r w:rsidRPr="006F136D">
        <w:rPr>
          <w:rFonts w:ascii="Courier New" w:eastAsia="DengXian" w:hAnsi="Courier New"/>
          <w:snapToGrid w:val="0"/>
          <w:sz w:val="16"/>
          <w:lang w:eastAsia="ko-KR"/>
        </w:rPr>
        <w:t>|</w:t>
      </w:r>
    </w:p>
    <w:p w14:paraId="437940BC"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id-RGLevelWirelineAccessCharacteristics</w:t>
      </w:r>
      <w:r w:rsidRPr="006F136D">
        <w:rPr>
          <w:rFonts w:ascii="Courier New" w:eastAsia="DengXian" w:hAnsi="Courier New"/>
          <w:snapToGrid w:val="0"/>
          <w:sz w:val="16"/>
          <w:lang w:eastAsia="ko-KR"/>
        </w:rPr>
        <w:tab/>
        <w:t>CRITICALITY ignore</w:t>
      </w:r>
      <w:r w:rsidRPr="006F136D">
        <w:rPr>
          <w:rFonts w:ascii="Courier New" w:eastAsia="DengXian" w:hAnsi="Courier New"/>
          <w:snapToGrid w:val="0"/>
          <w:sz w:val="16"/>
          <w:lang w:eastAsia="ko-KR"/>
        </w:rPr>
        <w:tab/>
        <w:t>TYPE RGLevelWirelineAccessCharacteristics</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p>
    <w:p w14:paraId="1DB533EE"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t>{ ID id-ManagementBasedMDTPLMNList</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CRITICALITY ignore</w:t>
      </w:r>
      <w:r w:rsidRPr="006F136D">
        <w:rPr>
          <w:rFonts w:ascii="Courier New" w:eastAsia="DengXian" w:hAnsi="Courier New"/>
          <w:snapToGrid w:val="0"/>
          <w:sz w:val="16"/>
          <w:lang w:eastAsia="ko-KR"/>
        </w:rPr>
        <w:tab/>
        <w:t>TYPE MDTPLMNList</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PRESENCE optional</w:t>
      </w:r>
      <w:r w:rsidRPr="006F136D">
        <w:rPr>
          <w:rFonts w:ascii="Courier New" w:eastAsia="DengXian" w:hAnsi="Courier New"/>
          <w:snapToGrid w:val="0"/>
          <w:sz w:val="16"/>
          <w:lang w:eastAsia="ko-KR"/>
        </w:rPr>
        <w:tab/>
      </w:r>
      <w:r w:rsidRPr="006F136D">
        <w:rPr>
          <w:rFonts w:ascii="Courier New" w:eastAsia="DengXian" w:hAnsi="Courier New"/>
          <w:snapToGrid w:val="0"/>
          <w:sz w:val="16"/>
          <w:lang w:eastAsia="ko-KR"/>
        </w:rPr>
        <w:tab/>
        <w:t>}|</w:t>
      </w:r>
    </w:p>
    <w:p w14:paraId="4B95FDD0"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ab/>
      </w:r>
      <w:bookmarkStart w:id="321" w:name="OLE_LINK359"/>
      <w:bookmarkStart w:id="322" w:name="OLE_LINK362"/>
      <w:r w:rsidRPr="006F136D">
        <w:rPr>
          <w:rFonts w:ascii="Courier New" w:eastAsia="DengXian" w:hAnsi="Courier New"/>
          <w:sz w:val="16"/>
          <w:lang w:eastAsia="ko-KR"/>
        </w:rPr>
        <w:t>{ ID id-UERadioCapabilityID</w:t>
      </w:r>
      <w:r w:rsidRPr="006F136D">
        <w:rPr>
          <w:rFonts w:ascii="Courier New" w:eastAsia="DengXian" w:hAnsi="Courier New"/>
          <w:sz w:val="16"/>
          <w:lang w:eastAsia="ko-KR"/>
        </w:rPr>
        <w:tab/>
      </w:r>
      <w:r w:rsidRPr="006F136D">
        <w:rPr>
          <w:rFonts w:ascii="Courier New" w:eastAsia="DengXian" w:hAnsi="Courier New"/>
          <w:sz w:val="16"/>
          <w:lang w:eastAsia="ko-KR"/>
        </w:rPr>
        <w:tab/>
      </w:r>
      <w:r w:rsidRPr="006F136D">
        <w:rPr>
          <w:rFonts w:ascii="Courier New" w:eastAsia="DengXian" w:hAnsi="Courier New"/>
          <w:sz w:val="16"/>
          <w:lang w:eastAsia="ko-KR"/>
        </w:rPr>
        <w:tab/>
      </w:r>
      <w:r w:rsidRPr="006F136D">
        <w:rPr>
          <w:rFonts w:ascii="Courier New" w:eastAsia="DengXian" w:hAnsi="Courier New"/>
          <w:sz w:val="16"/>
          <w:lang w:eastAsia="ko-KR"/>
        </w:rPr>
        <w:tab/>
      </w:r>
      <w:r w:rsidRPr="006F136D">
        <w:rPr>
          <w:rFonts w:ascii="Courier New" w:eastAsia="DengXian" w:hAnsi="Courier New"/>
          <w:sz w:val="16"/>
          <w:lang w:eastAsia="ko-KR"/>
        </w:rPr>
        <w:tab/>
      </w:r>
      <w:r w:rsidRPr="006F136D">
        <w:rPr>
          <w:rFonts w:ascii="Courier New" w:eastAsia="DengXian" w:hAnsi="Courier New"/>
          <w:sz w:val="16"/>
          <w:lang w:eastAsia="ko-KR"/>
        </w:rPr>
        <w:tab/>
        <w:t>CRITICALITY reject</w:t>
      </w:r>
      <w:r w:rsidRPr="006F136D">
        <w:rPr>
          <w:rFonts w:ascii="Courier New" w:eastAsia="DengXian" w:hAnsi="Courier New"/>
          <w:sz w:val="16"/>
          <w:lang w:eastAsia="ko-KR"/>
        </w:rPr>
        <w:tab/>
        <w:t>TYPE UERadioCapabilityID</w:t>
      </w:r>
      <w:r w:rsidRPr="006F136D">
        <w:rPr>
          <w:rFonts w:ascii="Courier New" w:eastAsia="DengXian" w:hAnsi="Courier New"/>
          <w:sz w:val="16"/>
          <w:lang w:eastAsia="ko-KR"/>
        </w:rPr>
        <w:tab/>
      </w:r>
      <w:r w:rsidRPr="006F136D">
        <w:rPr>
          <w:rFonts w:ascii="Courier New" w:eastAsia="DengXian" w:hAnsi="Courier New"/>
          <w:sz w:val="16"/>
          <w:lang w:eastAsia="ko-KR"/>
        </w:rPr>
        <w:tab/>
      </w:r>
      <w:r w:rsidRPr="006F136D">
        <w:rPr>
          <w:rFonts w:ascii="Courier New" w:eastAsia="DengXian" w:hAnsi="Courier New"/>
          <w:sz w:val="16"/>
          <w:lang w:eastAsia="ko-KR"/>
        </w:rPr>
        <w:tab/>
      </w:r>
      <w:r w:rsidRPr="006F136D">
        <w:rPr>
          <w:rFonts w:ascii="Courier New" w:eastAsia="DengXian" w:hAnsi="Courier New"/>
          <w:sz w:val="16"/>
          <w:lang w:eastAsia="ko-KR"/>
        </w:rPr>
        <w:tab/>
      </w:r>
      <w:r w:rsidRPr="006F136D">
        <w:rPr>
          <w:rFonts w:ascii="Courier New" w:eastAsia="DengXian" w:hAnsi="Courier New"/>
          <w:sz w:val="16"/>
          <w:lang w:eastAsia="ko-KR"/>
        </w:rPr>
        <w:tab/>
      </w:r>
      <w:r w:rsidRPr="006F136D">
        <w:rPr>
          <w:rFonts w:ascii="Courier New" w:eastAsia="DengXian" w:hAnsi="Courier New"/>
          <w:sz w:val="16"/>
          <w:lang w:eastAsia="ko-KR"/>
        </w:rPr>
        <w:tab/>
      </w:r>
      <w:r w:rsidRPr="006F136D">
        <w:rPr>
          <w:rFonts w:ascii="Courier New" w:eastAsia="DengXian" w:hAnsi="Courier New"/>
          <w:sz w:val="16"/>
          <w:lang w:eastAsia="ko-KR"/>
        </w:rPr>
        <w:tab/>
      </w:r>
      <w:r w:rsidRPr="006F136D">
        <w:rPr>
          <w:rFonts w:ascii="Courier New" w:eastAsia="DengXian" w:hAnsi="Courier New"/>
          <w:sz w:val="16"/>
          <w:lang w:eastAsia="ko-KR"/>
        </w:rPr>
        <w:tab/>
        <w:t>PRESENCE optional</w:t>
      </w:r>
      <w:r w:rsidRPr="006F136D">
        <w:rPr>
          <w:rFonts w:ascii="Courier New" w:eastAsia="DengXian" w:hAnsi="Courier New"/>
          <w:sz w:val="16"/>
          <w:lang w:eastAsia="ko-KR"/>
        </w:rPr>
        <w:tab/>
      </w:r>
      <w:r w:rsidRPr="006F136D">
        <w:rPr>
          <w:rFonts w:ascii="Courier New" w:eastAsia="DengXian" w:hAnsi="Courier New"/>
          <w:sz w:val="16"/>
          <w:lang w:eastAsia="ko-KR"/>
        </w:rPr>
        <w:tab/>
        <w:t>}</w:t>
      </w:r>
      <w:bookmarkEnd w:id="321"/>
      <w:ins w:id="323" w:author="Huawei" w:date="2021-10-15T11:43:00Z">
        <w:r>
          <w:rPr>
            <w:rFonts w:ascii="Courier New" w:eastAsia="DengXian" w:hAnsi="Courier New"/>
            <w:snapToGrid w:val="0"/>
            <w:sz w:val="16"/>
            <w:lang w:eastAsia="ko-KR"/>
          </w:rPr>
          <w:t>|</w:t>
        </w:r>
      </w:ins>
    </w:p>
    <w:p w14:paraId="5436F1EC" w14:textId="77777777" w:rsidR="005606B8" w:rsidRPr="00550BC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045"/>
          <w:tab w:val="left" w:pos="543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4" w:author="Huawei" w:date="2021-10-15T11:40:00Z"/>
          <w:rFonts w:ascii="Courier New" w:eastAsia="Times New Roman" w:hAnsi="Courier New" w:cs="Courier New"/>
          <w:noProof/>
          <w:snapToGrid w:val="0"/>
          <w:sz w:val="16"/>
          <w:lang w:eastAsia="en-GB"/>
        </w:rPr>
      </w:pPr>
      <w:bookmarkStart w:id="325" w:name="OLE_LINK316"/>
      <w:bookmarkStart w:id="326" w:name="OLE_LINK373"/>
      <w:ins w:id="327" w:author="Huawei" w:date="2021-10-15T11:40:00Z">
        <w:r w:rsidRPr="00550BC8">
          <w:rPr>
            <w:rFonts w:ascii="Courier New" w:eastAsia="Times New Roman" w:hAnsi="Courier New" w:cs="Courier New"/>
            <w:noProof/>
            <w:snapToGrid w:val="0"/>
            <w:sz w:val="16"/>
            <w:lang w:eastAsia="en-GB"/>
          </w:rPr>
          <w:tab/>
          <w:t xml:space="preserve">{ ID </w:t>
        </w:r>
        <w:r w:rsidRPr="00991CEA">
          <w:rPr>
            <w:rFonts w:ascii="Courier New" w:eastAsia="Times New Roman" w:hAnsi="Courier New" w:cs="Courier New"/>
            <w:noProof/>
            <w:snapToGrid w:val="0"/>
            <w:sz w:val="16"/>
            <w:lang w:eastAsia="en-GB"/>
          </w:rPr>
          <w:t>id-NR</w:t>
        </w:r>
        <w:r w:rsidRPr="00CC4953">
          <w:rPr>
            <w:rFonts w:ascii="Courier New" w:eastAsia="Times New Roman" w:hAnsi="Courier New" w:cs="Courier New"/>
            <w:noProof/>
            <w:snapToGrid w:val="0"/>
            <w:sz w:val="16"/>
            <w:lang w:eastAsia="en-GB"/>
          </w:rPr>
          <w:t>ProSeAuthorized</w:t>
        </w:r>
        <w:r w:rsidRPr="00550BC8">
          <w:rPr>
            <w:rFonts w:ascii="Courier New" w:eastAsia="Times New Roman" w:hAnsi="Courier New" w:cs="Courier New"/>
            <w:noProof/>
            <w:snapToGrid w:val="0"/>
            <w:sz w:val="16"/>
            <w:lang w:eastAsia="zh-CN"/>
          </w:rPr>
          <w:tab/>
        </w:r>
        <w:r w:rsidRPr="00550BC8">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ins>
      <w:ins w:id="328" w:author="Huawei" w:date="2021-10-15T11:44:00Z">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ins>
      <w:ins w:id="329" w:author="Huawei" w:date="2021-10-15T11:40:00Z">
        <w:r w:rsidRPr="00550BC8">
          <w:rPr>
            <w:rFonts w:ascii="Courier New" w:eastAsia="Times New Roman" w:hAnsi="Courier New" w:cs="Courier New"/>
            <w:noProof/>
            <w:snapToGrid w:val="0"/>
            <w:sz w:val="16"/>
            <w:lang w:eastAsia="en-GB"/>
          </w:rPr>
          <w:t>CRITICALITY ignore</w:t>
        </w:r>
        <w:r w:rsidRPr="00550BC8">
          <w:rPr>
            <w:rFonts w:ascii="Courier New" w:eastAsia="Times New Roman" w:hAnsi="Courier New" w:cs="Courier New"/>
            <w:noProof/>
            <w:snapToGrid w:val="0"/>
            <w:sz w:val="16"/>
            <w:lang w:eastAsia="en-GB"/>
          </w:rPr>
          <w:tab/>
          <w:t xml:space="preserve">TYPE </w:t>
        </w:r>
      </w:ins>
      <w:ins w:id="330" w:author="Huawei" w:date="2021-10-15T11:42:00Z">
        <w:r w:rsidRPr="00991CEA">
          <w:rPr>
            <w:rFonts w:ascii="Courier New" w:eastAsia="Times New Roman" w:hAnsi="Courier New" w:cs="Courier New"/>
            <w:noProof/>
            <w:snapToGrid w:val="0"/>
            <w:sz w:val="16"/>
            <w:lang w:eastAsia="en-GB"/>
          </w:rPr>
          <w:t>NR</w:t>
        </w:r>
        <w:r w:rsidRPr="00CC4953">
          <w:rPr>
            <w:rFonts w:ascii="Courier New" w:eastAsia="Times New Roman" w:hAnsi="Courier New" w:cs="Courier New"/>
            <w:noProof/>
            <w:snapToGrid w:val="0"/>
            <w:sz w:val="16"/>
            <w:lang w:eastAsia="en-GB"/>
          </w:rPr>
          <w:t>ProSeAuthorized</w:t>
        </w:r>
      </w:ins>
      <w:ins w:id="331" w:author="Huawei" w:date="2021-10-15T11:40:00Z">
        <w:r w:rsidRPr="00550BC8">
          <w:rPr>
            <w:rFonts w:ascii="Courier New" w:eastAsia="Times New Roman" w:hAnsi="Courier New" w:cs="Courier New"/>
            <w:noProof/>
            <w:snapToGrid w:val="0"/>
            <w:sz w:val="16"/>
            <w:lang w:eastAsia="en-GB"/>
          </w:rPr>
          <w:tab/>
        </w:r>
      </w:ins>
      <w:ins w:id="332" w:author="Huawei" w:date="2021-10-15T11:44:00Z">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ins>
      <w:ins w:id="333" w:author="Huawei" w:date="2021-10-15T11:40:00Z">
        <w:r w:rsidRPr="00550BC8">
          <w:rPr>
            <w:rFonts w:ascii="Courier New" w:eastAsia="Times New Roman" w:hAnsi="Courier New" w:cs="Courier New"/>
            <w:noProof/>
            <w:snapToGrid w:val="0"/>
            <w:sz w:val="16"/>
            <w:lang w:eastAsia="en-GB"/>
          </w:rPr>
          <w:t>PRESENCE optional }</w:t>
        </w:r>
      </w:ins>
      <w:ins w:id="334" w:author="Huawei" w:date="2021-10-15T11:43:00Z">
        <w:r>
          <w:rPr>
            <w:rFonts w:ascii="Courier New" w:eastAsia="Times New Roman" w:hAnsi="Courier New" w:cs="Courier New"/>
            <w:noProof/>
            <w:snapToGrid w:val="0"/>
            <w:sz w:val="16"/>
            <w:lang w:eastAsia="en-GB"/>
          </w:rPr>
          <w:t>,</w:t>
        </w:r>
      </w:ins>
    </w:p>
    <w:p w14:paraId="5AEBD103"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5" w:author="Huawei" w:date="2021-10-15T11:40:00Z"/>
          <w:rFonts w:ascii="Courier New" w:eastAsia="DengXian" w:hAnsi="Courier New"/>
          <w:snapToGrid w:val="0"/>
          <w:sz w:val="16"/>
          <w:lang w:eastAsia="ko-KR"/>
        </w:rPr>
      </w:pPr>
      <w:ins w:id="336" w:author="Huawei" w:date="2021-10-15T11:40:00Z">
        <w:r>
          <w:rPr>
            <w:rFonts w:ascii="Courier New" w:eastAsia="DengXian" w:hAnsi="Courier New"/>
            <w:snapToGrid w:val="0"/>
            <w:sz w:val="16"/>
            <w:lang w:eastAsia="ko-KR"/>
          </w:rPr>
          <w:tab/>
        </w:r>
        <w:r w:rsidRPr="006F136D">
          <w:rPr>
            <w:rFonts w:ascii="Courier New" w:eastAsia="DengXian" w:hAnsi="Courier New"/>
            <w:snapToGrid w:val="0"/>
            <w:sz w:val="16"/>
            <w:lang w:eastAsia="ko-KR"/>
          </w:rPr>
          <w:t>...</w:t>
        </w:r>
        <w:bookmarkEnd w:id="322"/>
      </w:ins>
    </w:p>
    <w:bookmarkEnd w:id="325"/>
    <w:bookmarkEnd w:id="326"/>
    <w:p w14:paraId="23BE379C"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6F136D">
        <w:rPr>
          <w:rFonts w:ascii="Courier New" w:eastAsia="DengXian" w:hAnsi="Courier New"/>
          <w:snapToGrid w:val="0"/>
          <w:sz w:val="16"/>
          <w:lang w:eastAsia="ko-KR"/>
        </w:rPr>
        <w:t>}</w:t>
      </w:r>
    </w:p>
    <w:p w14:paraId="53681524" w14:textId="77777777" w:rsidR="005606B8" w:rsidRPr="00476896" w:rsidRDefault="005606B8" w:rsidP="005606B8">
      <w:pPr>
        <w:rPr>
          <w:rFonts w:ascii="Courier New" w:eastAsia="DengXian" w:hAnsi="Courier New" w:cs="Courier New"/>
          <w:color w:val="2E74B5"/>
          <w:lang w:val="en-US" w:eastAsia="zh-CN"/>
        </w:rPr>
      </w:pPr>
    </w:p>
    <w:p w14:paraId="5AFFEC21" w14:textId="77777777" w:rsidR="005606B8" w:rsidRPr="00550BC8" w:rsidRDefault="005606B8" w:rsidP="005606B8">
      <w:pPr>
        <w:jc w:val="center"/>
        <w:rPr>
          <w:color w:val="2E74B5"/>
          <w:lang w:val="en-US" w:eastAsia="zh-CN"/>
        </w:rPr>
      </w:pPr>
      <w:r w:rsidRPr="00550BC8">
        <w:rPr>
          <w:color w:val="2E74B5"/>
          <w:lang w:val="en-US" w:eastAsia="zh-CN"/>
        </w:rPr>
        <w:t>--------------------------------------------------------------Next CHANGE --------------------------------------------------------------</w:t>
      </w:r>
    </w:p>
    <w:p w14:paraId="271296F7"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DengXian" w:hAnsi="Courier New"/>
          <w:snapToGrid w:val="0"/>
          <w:sz w:val="16"/>
          <w:lang w:eastAsia="ko-KR"/>
        </w:rPr>
      </w:pPr>
      <w:r w:rsidRPr="007257C6">
        <w:rPr>
          <w:rFonts w:ascii="Courier New" w:eastAsia="DengXian" w:hAnsi="Courier New"/>
          <w:snapToGrid w:val="0"/>
          <w:sz w:val="16"/>
          <w:lang w:eastAsia="ko-KR"/>
        </w:rPr>
        <w:t xml:space="preserve">-- </w:t>
      </w:r>
      <w:bookmarkStart w:id="337" w:name="OLE_LINK363"/>
      <w:r w:rsidRPr="007257C6">
        <w:rPr>
          <w:rFonts w:ascii="Courier New" w:eastAsia="DengXian" w:hAnsi="Courier New"/>
          <w:snapToGrid w:val="0"/>
          <w:sz w:val="16"/>
          <w:lang w:eastAsia="ko-KR"/>
        </w:rPr>
        <w:t>UE CONTEXT MODIFICATION REQUEST</w:t>
      </w:r>
      <w:bookmarkEnd w:id="337"/>
    </w:p>
    <w:p w14:paraId="0F364791"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w:t>
      </w:r>
    </w:p>
    <w:p w14:paraId="3064443E"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 **************************************************************</w:t>
      </w:r>
    </w:p>
    <w:p w14:paraId="119ACBB4"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7A856F4F"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UEContextModificationRequest ::= SEQUENCE {</w:t>
      </w:r>
    </w:p>
    <w:p w14:paraId="6C0C2F5E"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ab/>
        <w:t>protocolIEs</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ProtocolIE-Container</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 {UEContextModificationRequestIEs} },</w:t>
      </w:r>
    </w:p>
    <w:p w14:paraId="2A822B27"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ab/>
        <w:t>...</w:t>
      </w:r>
    </w:p>
    <w:p w14:paraId="5EBE3056"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w:t>
      </w:r>
    </w:p>
    <w:p w14:paraId="415143C9"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p>
    <w:p w14:paraId="65A2491D"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UEContextModificationRequestIEs NGAP-PROTOCOL-IES ::= {</w:t>
      </w:r>
    </w:p>
    <w:p w14:paraId="1DDBC83C"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ab/>
        <w:t>{ ID id-AMF-UE-NGAP-ID</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CRITICALITY reject</w:t>
      </w:r>
      <w:r w:rsidRPr="007257C6">
        <w:rPr>
          <w:rFonts w:ascii="Courier New" w:eastAsia="DengXian" w:hAnsi="Courier New"/>
          <w:snapToGrid w:val="0"/>
          <w:sz w:val="16"/>
          <w:lang w:eastAsia="ko-KR"/>
        </w:rPr>
        <w:tab/>
        <w:t>TYPE AMF-UE-NGAP-ID</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PRESENCE mandatory</w:t>
      </w:r>
      <w:r w:rsidRPr="007257C6">
        <w:rPr>
          <w:rFonts w:ascii="Courier New" w:eastAsia="DengXian" w:hAnsi="Courier New"/>
          <w:snapToGrid w:val="0"/>
          <w:sz w:val="16"/>
          <w:lang w:eastAsia="ko-KR"/>
        </w:rPr>
        <w:tab/>
        <w:t>}|</w:t>
      </w:r>
    </w:p>
    <w:p w14:paraId="139D7274"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ab/>
        <w:t>{ ID id-RAN-UE-NGAP-ID</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CRITICALITY reject</w:t>
      </w:r>
      <w:r w:rsidRPr="007257C6">
        <w:rPr>
          <w:rFonts w:ascii="Courier New" w:eastAsia="DengXian" w:hAnsi="Courier New"/>
          <w:snapToGrid w:val="0"/>
          <w:sz w:val="16"/>
          <w:lang w:eastAsia="ko-KR"/>
        </w:rPr>
        <w:tab/>
        <w:t>TYPE RAN-UE-NGAP-ID</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PRESENCE mandatory</w:t>
      </w:r>
      <w:r w:rsidRPr="007257C6">
        <w:rPr>
          <w:rFonts w:ascii="Courier New" w:eastAsia="DengXian" w:hAnsi="Courier New"/>
          <w:snapToGrid w:val="0"/>
          <w:sz w:val="16"/>
          <w:lang w:eastAsia="ko-KR"/>
        </w:rPr>
        <w:tab/>
        <w:t>}|</w:t>
      </w:r>
    </w:p>
    <w:p w14:paraId="1A3C78A7"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ab/>
        <w:t>{ ID id-RANPagingPriority</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CRITICALITY ignore</w:t>
      </w:r>
      <w:r w:rsidRPr="007257C6">
        <w:rPr>
          <w:rFonts w:ascii="Courier New" w:eastAsia="DengXian" w:hAnsi="Courier New"/>
          <w:snapToGrid w:val="0"/>
          <w:sz w:val="16"/>
          <w:lang w:eastAsia="ko-KR"/>
        </w:rPr>
        <w:tab/>
        <w:t>TYPE RANPagingPriority</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PRESENCE optional</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w:t>
      </w:r>
    </w:p>
    <w:p w14:paraId="1CED4E1A"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ab/>
        <w:t>{ ID id-SecurityKey</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CRITICALITY reject</w:t>
      </w:r>
      <w:r w:rsidRPr="007257C6">
        <w:rPr>
          <w:rFonts w:ascii="Courier New" w:eastAsia="DengXian" w:hAnsi="Courier New"/>
          <w:snapToGrid w:val="0"/>
          <w:sz w:val="16"/>
          <w:lang w:eastAsia="ko-KR"/>
        </w:rPr>
        <w:tab/>
        <w:t>TYPE SecurityKey</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PRESENCE optional</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w:t>
      </w:r>
    </w:p>
    <w:p w14:paraId="56D9EE19"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7257C6">
        <w:rPr>
          <w:rFonts w:ascii="Courier New" w:eastAsia="DengXian" w:hAnsi="Courier New"/>
          <w:snapToGrid w:val="0"/>
          <w:sz w:val="16"/>
          <w:lang w:eastAsia="ko-KR"/>
        </w:rPr>
        <w:tab/>
        <w:t>{ ID id-IndexToRFSP</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CRITICALITY ignore</w:t>
      </w:r>
      <w:r w:rsidRPr="007257C6">
        <w:rPr>
          <w:rFonts w:ascii="Courier New" w:eastAsia="DengXian" w:hAnsi="Courier New"/>
          <w:snapToGrid w:val="0"/>
          <w:sz w:val="16"/>
          <w:lang w:eastAsia="ko-KR"/>
        </w:rPr>
        <w:tab/>
        <w:t>TYPE IndexToRFSP</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PRESENCE optional</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w:t>
      </w:r>
      <w:r w:rsidRPr="007257C6">
        <w:rPr>
          <w:rFonts w:ascii="Courier New" w:eastAsia="DengXian" w:hAnsi="Courier New"/>
          <w:snapToGrid w:val="0"/>
          <w:sz w:val="16"/>
          <w:lang w:eastAsia="zh-CN"/>
        </w:rPr>
        <w:t>|</w:t>
      </w:r>
    </w:p>
    <w:p w14:paraId="019006D5"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zh-CN"/>
        </w:rPr>
        <w:tab/>
      </w:r>
      <w:r w:rsidRPr="007257C6">
        <w:rPr>
          <w:rFonts w:ascii="Courier New" w:eastAsia="DengXian" w:hAnsi="Courier New"/>
          <w:snapToGrid w:val="0"/>
          <w:sz w:val="16"/>
          <w:lang w:eastAsia="ko-KR"/>
        </w:rPr>
        <w:t>{ ID id-UEAggregateMaximumBitRate</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CRITICALITY ignore</w:t>
      </w:r>
      <w:r w:rsidRPr="007257C6">
        <w:rPr>
          <w:rFonts w:ascii="Courier New" w:eastAsia="DengXian" w:hAnsi="Courier New"/>
          <w:snapToGrid w:val="0"/>
          <w:sz w:val="16"/>
          <w:lang w:eastAsia="ko-KR"/>
        </w:rPr>
        <w:tab/>
        <w:t>TYPE UEAggregateMaximumBitRate</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PRESENCE optional</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w:t>
      </w:r>
    </w:p>
    <w:p w14:paraId="0D62D360"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ab/>
        <w:t>{ ID id-UESecurityCapabilities</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CRITICALITY reject</w:t>
      </w:r>
      <w:r w:rsidRPr="007257C6">
        <w:rPr>
          <w:rFonts w:ascii="Courier New" w:eastAsia="DengXian" w:hAnsi="Courier New"/>
          <w:snapToGrid w:val="0"/>
          <w:sz w:val="16"/>
          <w:lang w:eastAsia="ko-KR"/>
        </w:rPr>
        <w:tab/>
        <w:t>TYPE UESecurityCapabilities</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PRESENCE optional</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w:t>
      </w:r>
    </w:p>
    <w:p w14:paraId="2353D3FB"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ab/>
        <w:t>{ ID id-CoreNetworkAssistanceInformation</w:t>
      </w:r>
      <w:r w:rsidRPr="007257C6">
        <w:rPr>
          <w:rFonts w:ascii="Courier New" w:eastAsia="DengXian" w:hAnsi="Courier New"/>
          <w:noProof/>
          <w:snapToGrid w:val="0"/>
          <w:sz w:val="16"/>
          <w:lang w:eastAsia="ko-KR"/>
        </w:rPr>
        <w:t>ForInactive</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CRITICALITY ignore</w:t>
      </w:r>
      <w:r w:rsidRPr="007257C6">
        <w:rPr>
          <w:rFonts w:ascii="Courier New" w:eastAsia="DengXian" w:hAnsi="Courier New"/>
          <w:snapToGrid w:val="0"/>
          <w:sz w:val="16"/>
          <w:lang w:eastAsia="ko-KR"/>
        </w:rPr>
        <w:tab/>
        <w:t>TYPE CoreNetworkAssistanceInformation</w:t>
      </w:r>
      <w:r w:rsidRPr="007257C6">
        <w:rPr>
          <w:rFonts w:ascii="Courier New" w:eastAsia="DengXian" w:hAnsi="Courier New"/>
          <w:noProof/>
          <w:snapToGrid w:val="0"/>
          <w:sz w:val="16"/>
          <w:lang w:eastAsia="ko-KR"/>
        </w:rPr>
        <w:t>ForInactive</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PRESENCE optional</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w:t>
      </w:r>
    </w:p>
    <w:p w14:paraId="61F81BCF"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ab/>
        <w:t>{ ID id-EmergencyFallbackIndicator</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CRITICALITY reject</w:t>
      </w:r>
      <w:r w:rsidRPr="007257C6">
        <w:rPr>
          <w:rFonts w:ascii="Courier New" w:eastAsia="DengXian" w:hAnsi="Courier New"/>
          <w:snapToGrid w:val="0"/>
          <w:sz w:val="16"/>
          <w:lang w:eastAsia="ko-KR"/>
        </w:rPr>
        <w:tab/>
        <w:t>TYPE EmergencyFallbackIndicator</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PRESENCE optional</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w:t>
      </w:r>
    </w:p>
    <w:p w14:paraId="064FD1AC"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ab/>
        <w:t>{ ID id-NewAMF-UE-NGAP-ID</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CRITICALITY reject</w:t>
      </w:r>
      <w:r w:rsidRPr="007257C6">
        <w:rPr>
          <w:rFonts w:ascii="Courier New" w:eastAsia="DengXian" w:hAnsi="Courier New"/>
          <w:snapToGrid w:val="0"/>
          <w:sz w:val="16"/>
          <w:lang w:eastAsia="ko-KR"/>
        </w:rPr>
        <w:tab/>
        <w:t>TYPE AMF-UE-NGAP-ID</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PRESENCE optional</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w:t>
      </w:r>
    </w:p>
    <w:p w14:paraId="3F2B59D9"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ab/>
        <w:t>{ ID id-RRCInactiveTransitionReportRequest</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CRITICALITY ignore</w:t>
      </w:r>
      <w:r w:rsidRPr="007257C6">
        <w:rPr>
          <w:rFonts w:ascii="Courier New" w:eastAsia="DengXian" w:hAnsi="Courier New"/>
          <w:snapToGrid w:val="0"/>
          <w:sz w:val="16"/>
          <w:lang w:eastAsia="ko-KR"/>
        </w:rPr>
        <w:tab/>
        <w:t>TYPE RRCInactiveTransitionReportRequest</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PRESENCE optional</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w:t>
      </w:r>
    </w:p>
    <w:p w14:paraId="7D22B3AB"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ab/>
        <w:t>{ ID id-NewGUAMI</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CRITICALITY reject</w:t>
      </w:r>
      <w:r w:rsidRPr="007257C6">
        <w:rPr>
          <w:rFonts w:ascii="Courier New" w:eastAsia="DengXian" w:hAnsi="Courier New"/>
          <w:snapToGrid w:val="0"/>
          <w:sz w:val="16"/>
          <w:lang w:eastAsia="ko-KR"/>
        </w:rPr>
        <w:tab/>
        <w:t>TYPE GUAMI</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PRESENCE optional</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w:t>
      </w:r>
    </w:p>
    <w:p w14:paraId="37539F28"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ab/>
        <w:t>{ ID id-CNAssistedRANTuning</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CRITICALITY ignore</w:t>
      </w:r>
      <w:r w:rsidRPr="007257C6">
        <w:rPr>
          <w:rFonts w:ascii="Courier New" w:eastAsia="DengXian" w:hAnsi="Courier New"/>
          <w:snapToGrid w:val="0"/>
          <w:sz w:val="16"/>
          <w:lang w:eastAsia="ko-KR"/>
        </w:rPr>
        <w:tab/>
        <w:t>TYPE CNAssistedRANTuning</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PRESENCE optional</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w:t>
      </w:r>
    </w:p>
    <w:p w14:paraId="1E0D9B13"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ab/>
        <w:t>{ ID id-SRVCCOperationPossible</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CRITICALITY ignore</w:t>
      </w:r>
      <w:r w:rsidRPr="007257C6">
        <w:rPr>
          <w:rFonts w:ascii="Courier New" w:eastAsia="DengXian" w:hAnsi="Courier New"/>
          <w:snapToGrid w:val="0"/>
          <w:sz w:val="16"/>
          <w:lang w:eastAsia="ko-KR"/>
        </w:rPr>
        <w:tab/>
        <w:t>TYPE SRVCCOperationPossible</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PRESENCE optional</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w:t>
      </w:r>
    </w:p>
    <w:p w14:paraId="0B02DDB4"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ab/>
        <w:t>{ ID id-IAB-Authorized</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CRITICALITY ignore</w:t>
      </w:r>
      <w:r w:rsidRPr="007257C6">
        <w:rPr>
          <w:rFonts w:ascii="Courier New" w:eastAsia="DengXian" w:hAnsi="Courier New"/>
          <w:snapToGrid w:val="0"/>
          <w:sz w:val="16"/>
          <w:lang w:eastAsia="ko-KR"/>
        </w:rPr>
        <w:tab/>
        <w:t>TYPE IAB-Authorized</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PRESENCE optional</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w:t>
      </w:r>
    </w:p>
    <w:p w14:paraId="080005E8"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ab/>
        <w:t>{ ID id-NRV2XServicesAuthorized</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CRITICALITY ignore</w:t>
      </w:r>
      <w:r w:rsidRPr="007257C6">
        <w:rPr>
          <w:rFonts w:ascii="Courier New" w:eastAsia="DengXian" w:hAnsi="Courier New"/>
          <w:snapToGrid w:val="0"/>
          <w:sz w:val="16"/>
          <w:lang w:eastAsia="ko-KR"/>
        </w:rPr>
        <w:tab/>
        <w:t>TYPE NRV2XServicesAuthorized</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PRESENCE optional</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w:t>
      </w:r>
    </w:p>
    <w:p w14:paraId="03EF3BA6"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ab/>
        <w:t>{ ID id-LTEV2XServicesAuthorized</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CRITICALITY ignore</w:t>
      </w:r>
      <w:r w:rsidRPr="007257C6">
        <w:rPr>
          <w:rFonts w:ascii="Courier New" w:eastAsia="DengXian" w:hAnsi="Courier New"/>
          <w:snapToGrid w:val="0"/>
          <w:sz w:val="16"/>
          <w:lang w:eastAsia="ko-KR"/>
        </w:rPr>
        <w:tab/>
        <w:t>TYPE LTEV2XServicesAuthorized</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PRESENCE optional</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w:t>
      </w:r>
    </w:p>
    <w:p w14:paraId="0BD002C9"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ab/>
      </w:r>
      <w:r w:rsidRPr="007257C6">
        <w:rPr>
          <w:rFonts w:ascii="Courier New" w:eastAsia="DengXian" w:hAnsi="Courier New" w:hint="eastAsia"/>
          <w:snapToGrid w:val="0"/>
          <w:sz w:val="16"/>
          <w:lang w:eastAsia="zh-CN"/>
        </w:rPr>
        <w:t xml:space="preserve">{ ID </w:t>
      </w:r>
      <w:r w:rsidRPr="007257C6">
        <w:rPr>
          <w:rFonts w:ascii="Courier New" w:eastAsia="DengXian" w:hAnsi="Courier New" w:hint="eastAsia"/>
          <w:noProof/>
          <w:snapToGrid w:val="0"/>
          <w:sz w:val="16"/>
          <w:lang w:eastAsia="zh-CN"/>
        </w:rPr>
        <w:t>id-</w:t>
      </w:r>
      <w:r w:rsidRPr="007257C6">
        <w:rPr>
          <w:rFonts w:ascii="Courier New" w:eastAsia="DengXian" w:hAnsi="Courier New"/>
          <w:noProof/>
          <w:snapToGrid w:val="0"/>
          <w:sz w:val="16"/>
          <w:lang w:eastAsia="zh-CN"/>
        </w:rPr>
        <w:t>NR</w:t>
      </w:r>
      <w:r w:rsidRPr="007257C6">
        <w:rPr>
          <w:rFonts w:ascii="Courier New" w:eastAsia="DengXian" w:hAnsi="Courier New" w:hint="eastAsia"/>
          <w:noProof/>
          <w:snapToGrid w:val="0"/>
          <w:sz w:val="16"/>
          <w:lang w:eastAsia="zh-CN"/>
        </w:rPr>
        <w:t>UESidelinkAggregate</w:t>
      </w:r>
      <w:r w:rsidRPr="007257C6">
        <w:rPr>
          <w:rFonts w:ascii="Courier New" w:eastAsia="DengXian" w:hAnsi="Courier New"/>
          <w:noProof/>
          <w:snapToGrid w:val="0"/>
          <w:sz w:val="16"/>
          <w:lang w:eastAsia="ko-KR"/>
        </w:rPr>
        <w:t>MaximumBitrate</w:t>
      </w:r>
      <w:r w:rsidRPr="007257C6">
        <w:rPr>
          <w:rFonts w:ascii="Courier New" w:eastAsia="DengXian" w:hAnsi="Courier New" w:hint="eastAsia"/>
          <w:snapToGrid w:val="0"/>
          <w:sz w:val="16"/>
          <w:lang w:eastAsia="zh-CN"/>
        </w:rPr>
        <w:tab/>
      </w:r>
      <w:r w:rsidRPr="007257C6">
        <w:rPr>
          <w:rFonts w:ascii="Courier New" w:eastAsia="DengXian" w:hAnsi="Courier New" w:hint="eastAsia"/>
          <w:snapToGrid w:val="0"/>
          <w:sz w:val="16"/>
          <w:lang w:eastAsia="zh-CN"/>
        </w:rPr>
        <w:tab/>
      </w:r>
      <w:r w:rsidRPr="007257C6">
        <w:rPr>
          <w:rFonts w:ascii="Courier New" w:eastAsia="DengXian" w:hAnsi="Courier New"/>
          <w:snapToGrid w:val="0"/>
          <w:sz w:val="16"/>
          <w:lang w:eastAsia="ko-KR"/>
        </w:rPr>
        <w:t>CRITICALITY ignore</w:t>
      </w:r>
      <w:r w:rsidRPr="007257C6">
        <w:rPr>
          <w:rFonts w:ascii="Courier New" w:eastAsia="DengXian" w:hAnsi="Courier New"/>
          <w:snapToGrid w:val="0"/>
          <w:sz w:val="16"/>
          <w:lang w:eastAsia="ko-KR"/>
        </w:rPr>
        <w:tab/>
        <w:t>TYPE</w:t>
      </w:r>
      <w:r w:rsidRPr="007257C6">
        <w:rPr>
          <w:rFonts w:ascii="Courier New" w:eastAsia="DengXian" w:hAnsi="Courier New" w:hint="eastAsia"/>
          <w:snapToGrid w:val="0"/>
          <w:sz w:val="16"/>
          <w:lang w:eastAsia="zh-CN"/>
        </w:rPr>
        <w:t xml:space="preserve"> </w:t>
      </w:r>
      <w:r w:rsidRPr="007257C6">
        <w:rPr>
          <w:rFonts w:ascii="Courier New" w:eastAsia="DengXian" w:hAnsi="Courier New"/>
          <w:snapToGrid w:val="0"/>
          <w:sz w:val="16"/>
          <w:lang w:eastAsia="zh-CN"/>
        </w:rPr>
        <w:t>NR</w:t>
      </w:r>
      <w:r w:rsidRPr="007257C6">
        <w:rPr>
          <w:rFonts w:ascii="Courier New" w:eastAsia="DengXian" w:hAnsi="Courier New" w:hint="eastAsia"/>
          <w:noProof/>
          <w:snapToGrid w:val="0"/>
          <w:sz w:val="16"/>
          <w:lang w:eastAsia="zh-CN"/>
        </w:rPr>
        <w:t>UESidelinkAggregate</w:t>
      </w:r>
      <w:r w:rsidRPr="007257C6">
        <w:rPr>
          <w:rFonts w:ascii="Courier New" w:eastAsia="DengXian" w:hAnsi="Courier New"/>
          <w:noProof/>
          <w:snapToGrid w:val="0"/>
          <w:sz w:val="16"/>
          <w:lang w:eastAsia="ko-KR"/>
        </w:rPr>
        <w:t>MaximumBitrate</w:t>
      </w:r>
      <w:r w:rsidRPr="007257C6">
        <w:rPr>
          <w:rFonts w:ascii="Courier New" w:eastAsia="DengXian" w:hAnsi="Courier New" w:hint="eastAsia"/>
          <w:snapToGrid w:val="0"/>
          <w:sz w:val="16"/>
          <w:lang w:eastAsia="zh-CN"/>
        </w:rPr>
        <w:tab/>
      </w:r>
      <w:r w:rsidRPr="007257C6">
        <w:rPr>
          <w:rFonts w:ascii="Courier New" w:eastAsia="DengXian" w:hAnsi="Courier New"/>
          <w:snapToGrid w:val="0"/>
          <w:sz w:val="16"/>
          <w:lang w:eastAsia="zh-CN"/>
        </w:rPr>
        <w:tab/>
      </w:r>
      <w:r w:rsidRPr="007257C6">
        <w:rPr>
          <w:rFonts w:ascii="Courier New" w:eastAsia="DengXian" w:hAnsi="Courier New"/>
          <w:snapToGrid w:val="0"/>
          <w:sz w:val="16"/>
          <w:lang w:eastAsia="ko-KR"/>
        </w:rPr>
        <w:t>PRESENCE optional</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hint="eastAsia"/>
          <w:snapToGrid w:val="0"/>
          <w:sz w:val="16"/>
          <w:lang w:eastAsia="zh-CN"/>
        </w:rPr>
        <w:t>}</w:t>
      </w:r>
      <w:r w:rsidRPr="007257C6">
        <w:rPr>
          <w:rFonts w:ascii="Courier New" w:eastAsia="DengXian" w:hAnsi="Courier New"/>
          <w:snapToGrid w:val="0"/>
          <w:sz w:val="16"/>
          <w:lang w:eastAsia="ko-KR"/>
        </w:rPr>
        <w:t>|</w:t>
      </w:r>
    </w:p>
    <w:p w14:paraId="46078454"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ab/>
      </w:r>
      <w:r w:rsidRPr="007257C6">
        <w:rPr>
          <w:rFonts w:ascii="Courier New" w:eastAsia="DengXian" w:hAnsi="Courier New" w:hint="eastAsia"/>
          <w:snapToGrid w:val="0"/>
          <w:sz w:val="16"/>
          <w:lang w:eastAsia="zh-CN"/>
        </w:rPr>
        <w:t xml:space="preserve">{ ID </w:t>
      </w:r>
      <w:r w:rsidRPr="007257C6">
        <w:rPr>
          <w:rFonts w:ascii="Courier New" w:eastAsia="DengXian" w:hAnsi="Courier New" w:hint="eastAsia"/>
          <w:noProof/>
          <w:snapToGrid w:val="0"/>
          <w:sz w:val="16"/>
          <w:lang w:eastAsia="zh-CN"/>
        </w:rPr>
        <w:t>id-</w:t>
      </w:r>
      <w:r w:rsidRPr="007257C6">
        <w:rPr>
          <w:rFonts w:ascii="Courier New" w:eastAsia="DengXian" w:hAnsi="Courier New"/>
          <w:noProof/>
          <w:snapToGrid w:val="0"/>
          <w:sz w:val="16"/>
          <w:lang w:eastAsia="zh-CN"/>
        </w:rPr>
        <w:t>LTE</w:t>
      </w:r>
      <w:r w:rsidRPr="007257C6">
        <w:rPr>
          <w:rFonts w:ascii="Courier New" w:eastAsia="DengXian" w:hAnsi="Courier New" w:hint="eastAsia"/>
          <w:noProof/>
          <w:snapToGrid w:val="0"/>
          <w:sz w:val="16"/>
          <w:lang w:eastAsia="zh-CN"/>
        </w:rPr>
        <w:t>UESidelinkAggregate</w:t>
      </w:r>
      <w:r w:rsidRPr="007257C6">
        <w:rPr>
          <w:rFonts w:ascii="Courier New" w:eastAsia="DengXian" w:hAnsi="Courier New"/>
          <w:noProof/>
          <w:snapToGrid w:val="0"/>
          <w:sz w:val="16"/>
          <w:lang w:eastAsia="ko-KR"/>
        </w:rPr>
        <w:t>MaximumBitrate</w:t>
      </w:r>
      <w:r w:rsidRPr="007257C6">
        <w:rPr>
          <w:rFonts w:ascii="Courier New" w:eastAsia="DengXian" w:hAnsi="Courier New" w:hint="eastAsia"/>
          <w:snapToGrid w:val="0"/>
          <w:sz w:val="16"/>
          <w:lang w:eastAsia="zh-CN"/>
        </w:rPr>
        <w:tab/>
      </w:r>
      <w:r w:rsidRPr="007257C6">
        <w:rPr>
          <w:rFonts w:ascii="Courier New" w:eastAsia="DengXian" w:hAnsi="Courier New"/>
          <w:snapToGrid w:val="0"/>
          <w:sz w:val="16"/>
          <w:lang w:eastAsia="ko-KR"/>
        </w:rPr>
        <w:t>CRITICALITY ignore</w:t>
      </w:r>
      <w:r w:rsidRPr="007257C6">
        <w:rPr>
          <w:rFonts w:ascii="Courier New" w:eastAsia="DengXian" w:hAnsi="Courier New"/>
          <w:snapToGrid w:val="0"/>
          <w:sz w:val="16"/>
          <w:lang w:eastAsia="ko-KR"/>
        </w:rPr>
        <w:tab/>
        <w:t>TYPE</w:t>
      </w:r>
      <w:r w:rsidRPr="007257C6">
        <w:rPr>
          <w:rFonts w:ascii="Courier New" w:eastAsia="DengXian" w:hAnsi="Courier New" w:hint="eastAsia"/>
          <w:snapToGrid w:val="0"/>
          <w:sz w:val="16"/>
          <w:lang w:eastAsia="zh-CN"/>
        </w:rPr>
        <w:t xml:space="preserve"> </w:t>
      </w:r>
      <w:r w:rsidRPr="007257C6">
        <w:rPr>
          <w:rFonts w:ascii="Courier New" w:eastAsia="DengXian" w:hAnsi="Courier New"/>
          <w:snapToGrid w:val="0"/>
          <w:sz w:val="16"/>
          <w:lang w:eastAsia="zh-CN"/>
        </w:rPr>
        <w:t>LTE</w:t>
      </w:r>
      <w:r w:rsidRPr="007257C6">
        <w:rPr>
          <w:rFonts w:ascii="Courier New" w:eastAsia="DengXian" w:hAnsi="Courier New" w:hint="eastAsia"/>
          <w:noProof/>
          <w:snapToGrid w:val="0"/>
          <w:sz w:val="16"/>
          <w:lang w:eastAsia="zh-CN"/>
        </w:rPr>
        <w:t>UESidelinkAggregate</w:t>
      </w:r>
      <w:r w:rsidRPr="007257C6">
        <w:rPr>
          <w:rFonts w:ascii="Courier New" w:eastAsia="DengXian" w:hAnsi="Courier New"/>
          <w:noProof/>
          <w:snapToGrid w:val="0"/>
          <w:sz w:val="16"/>
          <w:lang w:eastAsia="ko-KR"/>
        </w:rPr>
        <w:t>MaximumBitrate</w:t>
      </w:r>
      <w:r w:rsidRPr="007257C6">
        <w:rPr>
          <w:rFonts w:ascii="Courier New" w:eastAsia="DengXian" w:hAnsi="Courier New" w:hint="eastAsia"/>
          <w:snapToGrid w:val="0"/>
          <w:sz w:val="16"/>
          <w:lang w:eastAsia="zh-CN"/>
        </w:rPr>
        <w:tab/>
      </w:r>
      <w:r w:rsidRPr="007257C6">
        <w:rPr>
          <w:rFonts w:ascii="Courier New" w:eastAsia="DengXian" w:hAnsi="Courier New"/>
          <w:snapToGrid w:val="0"/>
          <w:sz w:val="16"/>
          <w:lang w:eastAsia="ko-KR"/>
        </w:rPr>
        <w:t>PRESENCE optional</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r>
      <w:r w:rsidRPr="007257C6">
        <w:rPr>
          <w:rFonts w:ascii="Courier New" w:eastAsia="DengXian" w:hAnsi="Courier New" w:hint="eastAsia"/>
          <w:snapToGrid w:val="0"/>
          <w:sz w:val="16"/>
          <w:lang w:eastAsia="zh-CN"/>
        </w:rPr>
        <w:t>}</w:t>
      </w:r>
      <w:r w:rsidRPr="007257C6">
        <w:rPr>
          <w:rFonts w:ascii="Courier New" w:eastAsia="DengXian" w:hAnsi="Courier New"/>
          <w:snapToGrid w:val="0"/>
          <w:sz w:val="16"/>
          <w:lang w:eastAsia="ko-KR"/>
        </w:rPr>
        <w:t>|</w:t>
      </w:r>
    </w:p>
    <w:p w14:paraId="296C63E8"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ab/>
      </w:r>
      <w:r w:rsidRPr="007257C6">
        <w:rPr>
          <w:rFonts w:ascii="Courier New" w:eastAsia="DengXian" w:hAnsi="Courier New" w:hint="eastAsia"/>
          <w:snapToGrid w:val="0"/>
          <w:sz w:val="16"/>
          <w:lang w:eastAsia="zh-CN"/>
        </w:rPr>
        <w:t xml:space="preserve">{ ID </w:t>
      </w:r>
      <w:r w:rsidRPr="007257C6">
        <w:rPr>
          <w:rFonts w:ascii="Courier New" w:eastAsia="DengXian" w:hAnsi="Courier New" w:hint="eastAsia"/>
          <w:noProof/>
          <w:snapToGrid w:val="0"/>
          <w:sz w:val="16"/>
          <w:lang w:eastAsia="zh-CN"/>
        </w:rPr>
        <w:t>id-PC5QoSParameters</w:t>
      </w:r>
      <w:r w:rsidRPr="007257C6">
        <w:rPr>
          <w:rFonts w:ascii="Courier New" w:eastAsia="DengXian" w:hAnsi="Courier New" w:hint="eastAsia"/>
          <w:snapToGrid w:val="0"/>
          <w:sz w:val="16"/>
          <w:lang w:eastAsia="zh-CN"/>
        </w:rPr>
        <w:tab/>
      </w:r>
      <w:r w:rsidRPr="007257C6">
        <w:rPr>
          <w:rFonts w:ascii="Courier New" w:eastAsia="DengXian" w:hAnsi="Courier New" w:hint="eastAsia"/>
          <w:snapToGrid w:val="0"/>
          <w:sz w:val="16"/>
          <w:lang w:eastAsia="zh-CN"/>
        </w:rPr>
        <w:tab/>
      </w:r>
      <w:r w:rsidRPr="007257C6">
        <w:rPr>
          <w:rFonts w:ascii="Courier New" w:eastAsia="DengXian" w:hAnsi="Courier New"/>
          <w:snapToGrid w:val="0"/>
          <w:sz w:val="16"/>
          <w:lang w:eastAsia="zh-CN"/>
        </w:rPr>
        <w:tab/>
      </w:r>
      <w:r w:rsidRPr="007257C6">
        <w:rPr>
          <w:rFonts w:ascii="Courier New" w:eastAsia="DengXian" w:hAnsi="Courier New"/>
          <w:snapToGrid w:val="0"/>
          <w:sz w:val="16"/>
          <w:lang w:eastAsia="zh-CN"/>
        </w:rPr>
        <w:tab/>
      </w:r>
      <w:r w:rsidRPr="007257C6">
        <w:rPr>
          <w:rFonts w:ascii="Courier New" w:eastAsia="DengXian" w:hAnsi="Courier New"/>
          <w:snapToGrid w:val="0"/>
          <w:sz w:val="16"/>
          <w:lang w:eastAsia="zh-CN"/>
        </w:rPr>
        <w:tab/>
      </w:r>
      <w:r w:rsidRPr="007257C6">
        <w:rPr>
          <w:rFonts w:ascii="Courier New" w:eastAsia="DengXian" w:hAnsi="Courier New"/>
          <w:snapToGrid w:val="0"/>
          <w:sz w:val="16"/>
          <w:lang w:eastAsia="zh-CN"/>
        </w:rPr>
        <w:tab/>
      </w:r>
      <w:r w:rsidRPr="007257C6">
        <w:rPr>
          <w:rFonts w:ascii="Courier New" w:eastAsia="DengXian" w:hAnsi="Courier New"/>
          <w:snapToGrid w:val="0"/>
          <w:sz w:val="16"/>
          <w:lang w:eastAsia="ko-KR"/>
        </w:rPr>
        <w:t>CRITICALITY ignore</w:t>
      </w:r>
      <w:r w:rsidRPr="007257C6">
        <w:rPr>
          <w:rFonts w:ascii="Courier New" w:eastAsia="DengXian" w:hAnsi="Courier New"/>
          <w:snapToGrid w:val="0"/>
          <w:sz w:val="16"/>
          <w:lang w:eastAsia="ko-KR"/>
        </w:rPr>
        <w:tab/>
        <w:t>TYPE</w:t>
      </w:r>
      <w:r w:rsidRPr="007257C6">
        <w:rPr>
          <w:rFonts w:ascii="Courier New" w:eastAsia="DengXian" w:hAnsi="Courier New" w:hint="eastAsia"/>
          <w:snapToGrid w:val="0"/>
          <w:sz w:val="16"/>
          <w:lang w:eastAsia="zh-CN"/>
        </w:rPr>
        <w:t xml:space="preserve"> </w:t>
      </w:r>
      <w:r w:rsidRPr="007257C6">
        <w:rPr>
          <w:rFonts w:ascii="Courier New" w:eastAsia="DengXian" w:hAnsi="Courier New" w:hint="eastAsia"/>
          <w:noProof/>
          <w:snapToGrid w:val="0"/>
          <w:sz w:val="16"/>
          <w:lang w:eastAsia="zh-CN"/>
        </w:rPr>
        <w:t>PC5QoSParameters</w:t>
      </w:r>
      <w:r w:rsidRPr="007257C6">
        <w:rPr>
          <w:rFonts w:ascii="Courier New" w:eastAsia="DengXian" w:hAnsi="Courier New" w:hint="eastAsia"/>
          <w:snapToGrid w:val="0"/>
          <w:sz w:val="16"/>
          <w:lang w:eastAsia="zh-CN"/>
        </w:rPr>
        <w:tab/>
      </w:r>
      <w:r w:rsidRPr="007257C6">
        <w:rPr>
          <w:rFonts w:ascii="Courier New" w:eastAsia="DengXian" w:hAnsi="Courier New"/>
          <w:snapToGrid w:val="0"/>
          <w:sz w:val="16"/>
          <w:lang w:eastAsia="zh-CN"/>
        </w:rPr>
        <w:tab/>
      </w:r>
      <w:r w:rsidRPr="007257C6">
        <w:rPr>
          <w:rFonts w:ascii="Courier New" w:eastAsia="DengXian" w:hAnsi="Courier New"/>
          <w:snapToGrid w:val="0"/>
          <w:sz w:val="16"/>
          <w:lang w:eastAsia="zh-CN"/>
        </w:rPr>
        <w:tab/>
      </w:r>
      <w:r w:rsidRPr="007257C6">
        <w:rPr>
          <w:rFonts w:ascii="Courier New" w:eastAsia="DengXian" w:hAnsi="Courier New"/>
          <w:snapToGrid w:val="0"/>
          <w:sz w:val="16"/>
          <w:lang w:eastAsia="zh-CN"/>
        </w:rPr>
        <w:tab/>
      </w:r>
      <w:r w:rsidRPr="007257C6">
        <w:rPr>
          <w:rFonts w:ascii="Courier New" w:eastAsia="DengXian" w:hAnsi="Courier New"/>
          <w:snapToGrid w:val="0"/>
          <w:sz w:val="16"/>
          <w:lang w:eastAsia="zh-CN"/>
        </w:rPr>
        <w:tab/>
      </w:r>
      <w:r w:rsidRPr="007257C6">
        <w:rPr>
          <w:rFonts w:ascii="Courier New" w:eastAsia="DengXian" w:hAnsi="Courier New"/>
          <w:snapToGrid w:val="0"/>
          <w:sz w:val="16"/>
          <w:lang w:eastAsia="zh-CN"/>
        </w:rPr>
        <w:tab/>
      </w:r>
      <w:r w:rsidRPr="007257C6">
        <w:rPr>
          <w:rFonts w:ascii="Courier New" w:eastAsia="DengXian" w:hAnsi="Courier New"/>
          <w:snapToGrid w:val="0"/>
          <w:sz w:val="16"/>
          <w:lang w:eastAsia="zh-CN"/>
        </w:rPr>
        <w:tab/>
      </w:r>
      <w:r w:rsidRPr="007257C6">
        <w:rPr>
          <w:rFonts w:ascii="Courier New" w:eastAsia="DengXian" w:hAnsi="Courier New"/>
          <w:snapToGrid w:val="0"/>
          <w:sz w:val="16"/>
          <w:lang w:eastAsia="zh-CN"/>
        </w:rPr>
        <w:tab/>
      </w:r>
      <w:r w:rsidRPr="007257C6">
        <w:rPr>
          <w:rFonts w:ascii="Courier New" w:eastAsia="DengXian" w:hAnsi="Courier New"/>
          <w:snapToGrid w:val="0"/>
          <w:sz w:val="16"/>
          <w:lang w:eastAsia="ko-KR"/>
        </w:rPr>
        <w:t>PRESENCE optional</w:t>
      </w:r>
      <w:r w:rsidRPr="007257C6">
        <w:rPr>
          <w:rFonts w:ascii="Courier New" w:eastAsia="DengXian" w:hAnsi="Courier New" w:hint="eastAsia"/>
          <w:snapToGrid w:val="0"/>
          <w:sz w:val="16"/>
          <w:lang w:eastAsia="zh-CN"/>
        </w:rPr>
        <w:t xml:space="preserve"> </w:t>
      </w:r>
      <w:r w:rsidRPr="007257C6">
        <w:rPr>
          <w:rFonts w:ascii="Courier New" w:eastAsia="DengXian" w:hAnsi="Courier New"/>
          <w:snapToGrid w:val="0"/>
          <w:sz w:val="16"/>
          <w:lang w:eastAsia="zh-CN"/>
        </w:rPr>
        <w:tab/>
      </w:r>
      <w:r w:rsidRPr="007257C6">
        <w:rPr>
          <w:rFonts w:ascii="Courier New" w:eastAsia="DengXian" w:hAnsi="Courier New" w:hint="eastAsia"/>
          <w:snapToGrid w:val="0"/>
          <w:sz w:val="16"/>
          <w:lang w:eastAsia="zh-CN"/>
        </w:rPr>
        <w:t>}</w:t>
      </w:r>
      <w:r w:rsidRPr="007257C6">
        <w:rPr>
          <w:rFonts w:ascii="Courier New" w:eastAsia="DengXian" w:hAnsi="Courier New"/>
          <w:snapToGrid w:val="0"/>
          <w:sz w:val="16"/>
          <w:lang w:eastAsia="ko-KR"/>
        </w:rPr>
        <w:t>|</w:t>
      </w:r>
    </w:p>
    <w:p w14:paraId="3E418982"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7257C6">
        <w:rPr>
          <w:rFonts w:ascii="Courier New" w:eastAsia="DengXian" w:hAnsi="Courier New"/>
          <w:snapToGrid w:val="0"/>
          <w:sz w:val="16"/>
          <w:lang w:eastAsia="ko-KR"/>
        </w:rPr>
        <w:tab/>
      </w:r>
      <w:r w:rsidRPr="007257C6">
        <w:rPr>
          <w:rFonts w:ascii="Courier New" w:eastAsia="DengXian" w:hAnsi="Courier New"/>
          <w:sz w:val="16"/>
          <w:lang w:eastAsia="ko-KR"/>
        </w:rPr>
        <w:t>{ ID id-UERadioCapabilityID</w:t>
      </w:r>
      <w:r w:rsidRPr="007257C6">
        <w:rPr>
          <w:rFonts w:ascii="Courier New" w:eastAsia="DengXian" w:hAnsi="Courier New"/>
          <w:sz w:val="16"/>
          <w:lang w:eastAsia="ko-KR"/>
        </w:rPr>
        <w:tab/>
      </w:r>
      <w:r w:rsidRPr="007257C6">
        <w:rPr>
          <w:rFonts w:ascii="Courier New" w:eastAsia="DengXian" w:hAnsi="Courier New"/>
          <w:sz w:val="16"/>
          <w:lang w:eastAsia="ko-KR"/>
        </w:rPr>
        <w:tab/>
      </w:r>
      <w:r w:rsidRPr="007257C6">
        <w:rPr>
          <w:rFonts w:ascii="Courier New" w:eastAsia="DengXian" w:hAnsi="Courier New"/>
          <w:sz w:val="16"/>
          <w:lang w:eastAsia="ko-KR"/>
        </w:rPr>
        <w:tab/>
      </w:r>
      <w:r w:rsidRPr="007257C6">
        <w:rPr>
          <w:rFonts w:ascii="Courier New" w:eastAsia="DengXian" w:hAnsi="Courier New"/>
          <w:sz w:val="16"/>
          <w:lang w:eastAsia="ko-KR"/>
        </w:rPr>
        <w:tab/>
      </w:r>
      <w:r w:rsidRPr="007257C6">
        <w:rPr>
          <w:rFonts w:ascii="Courier New" w:eastAsia="DengXian" w:hAnsi="Courier New"/>
          <w:sz w:val="16"/>
          <w:lang w:eastAsia="ko-KR"/>
        </w:rPr>
        <w:tab/>
      </w:r>
      <w:r w:rsidRPr="007257C6">
        <w:rPr>
          <w:rFonts w:ascii="Courier New" w:eastAsia="DengXian" w:hAnsi="Courier New"/>
          <w:sz w:val="16"/>
          <w:lang w:eastAsia="ko-KR"/>
        </w:rPr>
        <w:tab/>
        <w:t>CRITICALITY reject</w:t>
      </w:r>
      <w:r w:rsidRPr="007257C6">
        <w:rPr>
          <w:rFonts w:ascii="Courier New" w:eastAsia="DengXian" w:hAnsi="Courier New"/>
          <w:sz w:val="16"/>
          <w:lang w:eastAsia="ko-KR"/>
        </w:rPr>
        <w:tab/>
        <w:t>TYPE UERadioCapabilityID</w:t>
      </w:r>
      <w:r w:rsidRPr="007257C6">
        <w:rPr>
          <w:rFonts w:ascii="Courier New" w:eastAsia="DengXian" w:hAnsi="Courier New"/>
          <w:sz w:val="16"/>
          <w:lang w:eastAsia="ko-KR"/>
        </w:rPr>
        <w:tab/>
      </w:r>
      <w:r w:rsidRPr="007257C6">
        <w:rPr>
          <w:rFonts w:ascii="Courier New" w:eastAsia="DengXian" w:hAnsi="Courier New"/>
          <w:sz w:val="16"/>
          <w:lang w:eastAsia="ko-KR"/>
        </w:rPr>
        <w:tab/>
      </w:r>
      <w:r w:rsidRPr="007257C6">
        <w:rPr>
          <w:rFonts w:ascii="Courier New" w:eastAsia="DengXian" w:hAnsi="Courier New"/>
          <w:sz w:val="16"/>
          <w:lang w:eastAsia="ko-KR"/>
        </w:rPr>
        <w:tab/>
      </w:r>
      <w:r w:rsidRPr="007257C6">
        <w:rPr>
          <w:rFonts w:ascii="Courier New" w:eastAsia="DengXian" w:hAnsi="Courier New"/>
          <w:sz w:val="16"/>
          <w:lang w:eastAsia="ko-KR"/>
        </w:rPr>
        <w:tab/>
      </w:r>
      <w:r w:rsidRPr="007257C6">
        <w:rPr>
          <w:rFonts w:ascii="Courier New" w:eastAsia="DengXian" w:hAnsi="Courier New"/>
          <w:sz w:val="16"/>
          <w:lang w:eastAsia="ko-KR"/>
        </w:rPr>
        <w:tab/>
      </w:r>
      <w:r w:rsidRPr="007257C6">
        <w:rPr>
          <w:rFonts w:ascii="Courier New" w:eastAsia="DengXian" w:hAnsi="Courier New"/>
          <w:sz w:val="16"/>
          <w:lang w:eastAsia="ko-KR"/>
        </w:rPr>
        <w:tab/>
      </w:r>
      <w:r w:rsidRPr="007257C6">
        <w:rPr>
          <w:rFonts w:ascii="Courier New" w:eastAsia="DengXian" w:hAnsi="Courier New"/>
          <w:sz w:val="16"/>
          <w:lang w:eastAsia="ko-KR"/>
        </w:rPr>
        <w:tab/>
        <w:t>PRESENCE optional</w:t>
      </w:r>
      <w:r w:rsidRPr="007257C6">
        <w:rPr>
          <w:rFonts w:ascii="Courier New" w:eastAsia="DengXian" w:hAnsi="Courier New"/>
          <w:sz w:val="16"/>
          <w:lang w:eastAsia="ko-KR"/>
        </w:rPr>
        <w:tab/>
      </w:r>
      <w:r w:rsidRPr="007257C6">
        <w:rPr>
          <w:rFonts w:ascii="Courier New" w:eastAsia="DengXian" w:hAnsi="Courier New"/>
          <w:sz w:val="16"/>
          <w:lang w:eastAsia="ko-KR"/>
        </w:rPr>
        <w:tab/>
        <w:t>}|</w:t>
      </w:r>
    </w:p>
    <w:p w14:paraId="73450BFA"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ab/>
      </w:r>
      <w:bookmarkStart w:id="338" w:name="OLE_LINK364"/>
      <w:r w:rsidRPr="007257C6">
        <w:rPr>
          <w:rFonts w:ascii="Courier New" w:eastAsia="DengXian" w:hAnsi="Courier New"/>
          <w:snapToGrid w:val="0"/>
          <w:sz w:val="16"/>
          <w:lang w:eastAsia="ko-KR"/>
        </w:rPr>
        <w:t>{ ID id-RGLevelWirelineAccessCharacteristics</w:t>
      </w:r>
      <w:r w:rsidRPr="007257C6">
        <w:rPr>
          <w:rFonts w:ascii="Courier New" w:eastAsia="DengXian" w:hAnsi="Courier New"/>
          <w:snapToGrid w:val="0"/>
          <w:sz w:val="16"/>
          <w:lang w:eastAsia="ko-KR"/>
        </w:rPr>
        <w:tab/>
        <w:t>CRITICALITY ignore</w:t>
      </w:r>
      <w:r w:rsidRPr="007257C6">
        <w:rPr>
          <w:rFonts w:ascii="Courier New" w:eastAsia="DengXian" w:hAnsi="Courier New"/>
          <w:snapToGrid w:val="0"/>
          <w:sz w:val="16"/>
          <w:lang w:eastAsia="ko-KR"/>
        </w:rPr>
        <w:tab/>
        <w:t>TYPE RGLevelWirelineAccessCharacteristics</w:t>
      </w:r>
      <w:r w:rsidRPr="007257C6">
        <w:rPr>
          <w:rFonts w:ascii="Courier New" w:eastAsia="DengXian" w:hAnsi="Courier New"/>
          <w:snapToGrid w:val="0"/>
          <w:sz w:val="16"/>
          <w:lang w:eastAsia="ko-KR"/>
        </w:rPr>
        <w:tab/>
        <w:t>PRESENCE optional</w:t>
      </w:r>
      <w:r w:rsidRPr="007257C6">
        <w:rPr>
          <w:rFonts w:ascii="Courier New" w:eastAsia="DengXian" w:hAnsi="Courier New"/>
          <w:snapToGrid w:val="0"/>
          <w:sz w:val="16"/>
          <w:lang w:eastAsia="ko-KR"/>
        </w:rPr>
        <w:tab/>
      </w:r>
      <w:r w:rsidRPr="007257C6">
        <w:rPr>
          <w:rFonts w:ascii="Courier New" w:eastAsia="DengXian" w:hAnsi="Courier New"/>
          <w:snapToGrid w:val="0"/>
          <w:sz w:val="16"/>
          <w:lang w:eastAsia="ko-KR"/>
        </w:rPr>
        <w:tab/>
        <w:t>}</w:t>
      </w:r>
      <w:ins w:id="339" w:author="Huawei" w:date="2021-10-15T11:46:00Z">
        <w:r>
          <w:rPr>
            <w:rFonts w:ascii="Courier New" w:eastAsia="DengXian" w:hAnsi="Courier New"/>
            <w:snapToGrid w:val="0"/>
            <w:sz w:val="16"/>
            <w:lang w:eastAsia="ko-KR"/>
          </w:rPr>
          <w:t>|</w:t>
        </w:r>
      </w:ins>
    </w:p>
    <w:p w14:paraId="3AE96829" w14:textId="77777777" w:rsidR="005606B8" w:rsidRPr="00550BC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045"/>
          <w:tab w:val="left" w:pos="543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0" w:author="Huawei" w:date="2021-10-15T11:46:00Z"/>
          <w:rFonts w:ascii="Courier New" w:eastAsia="Times New Roman" w:hAnsi="Courier New" w:cs="Courier New"/>
          <w:noProof/>
          <w:snapToGrid w:val="0"/>
          <w:sz w:val="16"/>
          <w:lang w:eastAsia="en-GB"/>
        </w:rPr>
      </w:pPr>
      <w:bookmarkStart w:id="341" w:name="OLE_LINK163"/>
      <w:bookmarkStart w:id="342" w:name="OLE_LINK164"/>
      <w:ins w:id="343" w:author="Huawei" w:date="2021-10-15T11:46:00Z">
        <w:r w:rsidRPr="00550BC8">
          <w:rPr>
            <w:rFonts w:ascii="Courier New" w:eastAsia="Times New Roman" w:hAnsi="Courier New" w:cs="Courier New"/>
            <w:noProof/>
            <w:snapToGrid w:val="0"/>
            <w:sz w:val="16"/>
            <w:lang w:eastAsia="en-GB"/>
          </w:rPr>
          <w:tab/>
          <w:t xml:space="preserve">{ ID </w:t>
        </w:r>
        <w:r w:rsidRPr="00991CEA">
          <w:rPr>
            <w:rFonts w:ascii="Courier New" w:eastAsia="Times New Roman" w:hAnsi="Courier New" w:cs="Courier New"/>
            <w:noProof/>
            <w:snapToGrid w:val="0"/>
            <w:sz w:val="16"/>
            <w:lang w:eastAsia="en-GB"/>
          </w:rPr>
          <w:t>id-NR</w:t>
        </w:r>
        <w:r w:rsidRPr="00CC4953">
          <w:rPr>
            <w:rFonts w:ascii="Courier New" w:eastAsia="Times New Roman" w:hAnsi="Courier New" w:cs="Courier New"/>
            <w:noProof/>
            <w:snapToGrid w:val="0"/>
            <w:sz w:val="16"/>
            <w:lang w:eastAsia="en-GB"/>
          </w:rPr>
          <w:t>ProSeAuthorized</w:t>
        </w:r>
        <w:r w:rsidRPr="00550BC8">
          <w:rPr>
            <w:rFonts w:ascii="Courier New" w:eastAsia="Times New Roman" w:hAnsi="Courier New" w:cs="Courier New"/>
            <w:noProof/>
            <w:snapToGrid w:val="0"/>
            <w:sz w:val="16"/>
            <w:lang w:eastAsia="zh-CN"/>
          </w:rPr>
          <w:tab/>
        </w:r>
        <w:r w:rsidRPr="00550BC8">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sidRPr="00550BC8">
          <w:rPr>
            <w:rFonts w:ascii="Courier New" w:eastAsia="Times New Roman" w:hAnsi="Courier New" w:cs="Courier New"/>
            <w:noProof/>
            <w:snapToGrid w:val="0"/>
            <w:sz w:val="16"/>
            <w:lang w:eastAsia="en-GB"/>
          </w:rPr>
          <w:t>CRITICALITY ignore</w:t>
        </w:r>
        <w:r w:rsidRPr="00550BC8">
          <w:rPr>
            <w:rFonts w:ascii="Courier New" w:eastAsia="Times New Roman" w:hAnsi="Courier New" w:cs="Courier New"/>
            <w:noProof/>
            <w:snapToGrid w:val="0"/>
            <w:sz w:val="16"/>
            <w:lang w:eastAsia="en-GB"/>
          </w:rPr>
          <w:tab/>
          <w:t xml:space="preserve">TYPE </w:t>
        </w:r>
        <w:r w:rsidRPr="00991CEA">
          <w:rPr>
            <w:rFonts w:ascii="Courier New" w:eastAsia="Times New Roman" w:hAnsi="Courier New" w:cs="Courier New"/>
            <w:noProof/>
            <w:snapToGrid w:val="0"/>
            <w:sz w:val="16"/>
            <w:lang w:eastAsia="en-GB"/>
          </w:rPr>
          <w:t>NR</w:t>
        </w:r>
        <w:r w:rsidRPr="00CC4953">
          <w:rPr>
            <w:rFonts w:ascii="Courier New" w:eastAsia="Times New Roman" w:hAnsi="Courier New" w:cs="Courier New"/>
            <w:noProof/>
            <w:snapToGrid w:val="0"/>
            <w:sz w:val="16"/>
            <w:lang w:eastAsia="en-GB"/>
          </w:rPr>
          <w:t>ProSeAuthorized</w:t>
        </w:r>
        <w:r w:rsidRPr="00550BC8">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Pr>
            <w:rFonts w:ascii="Courier New" w:eastAsia="Times New Roman" w:hAnsi="Courier New" w:cs="Courier New"/>
            <w:noProof/>
            <w:snapToGrid w:val="0"/>
            <w:sz w:val="16"/>
            <w:lang w:eastAsia="en-GB"/>
          </w:rPr>
          <w:tab/>
        </w:r>
        <w:r w:rsidRPr="00550BC8">
          <w:rPr>
            <w:rFonts w:ascii="Courier New" w:eastAsia="Times New Roman" w:hAnsi="Courier New" w:cs="Courier New"/>
            <w:noProof/>
            <w:snapToGrid w:val="0"/>
            <w:sz w:val="16"/>
            <w:lang w:eastAsia="en-GB"/>
          </w:rPr>
          <w:t>PRESENCE optional }</w:t>
        </w:r>
        <w:r>
          <w:rPr>
            <w:rFonts w:ascii="Courier New" w:eastAsia="Times New Roman" w:hAnsi="Courier New" w:cs="Courier New"/>
            <w:noProof/>
            <w:snapToGrid w:val="0"/>
            <w:sz w:val="16"/>
            <w:lang w:eastAsia="en-GB"/>
          </w:rPr>
          <w:t>,</w:t>
        </w:r>
      </w:ins>
    </w:p>
    <w:p w14:paraId="274DCDEE" w14:textId="77777777" w:rsidR="005606B8" w:rsidRPr="006F136D"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4" w:author="Huawei" w:date="2021-10-15T11:46:00Z"/>
          <w:rFonts w:ascii="Courier New" w:eastAsia="DengXian" w:hAnsi="Courier New"/>
          <w:snapToGrid w:val="0"/>
          <w:sz w:val="16"/>
          <w:lang w:eastAsia="ko-KR"/>
        </w:rPr>
      </w:pPr>
      <w:ins w:id="345" w:author="Huawei" w:date="2021-10-15T11:46:00Z">
        <w:r>
          <w:rPr>
            <w:rFonts w:ascii="Courier New" w:eastAsia="DengXian" w:hAnsi="Courier New"/>
            <w:snapToGrid w:val="0"/>
            <w:sz w:val="16"/>
            <w:lang w:eastAsia="ko-KR"/>
          </w:rPr>
          <w:tab/>
        </w:r>
        <w:r w:rsidRPr="006F136D">
          <w:rPr>
            <w:rFonts w:ascii="Courier New" w:eastAsia="DengXian" w:hAnsi="Courier New"/>
            <w:snapToGrid w:val="0"/>
            <w:sz w:val="16"/>
            <w:lang w:eastAsia="ko-KR"/>
          </w:rPr>
          <w:t>...</w:t>
        </w:r>
      </w:ins>
    </w:p>
    <w:bookmarkEnd w:id="338"/>
    <w:bookmarkEnd w:id="341"/>
    <w:bookmarkEnd w:id="342"/>
    <w:p w14:paraId="6EE1DF8D" w14:textId="77777777" w:rsidR="005606B8" w:rsidRPr="007257C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7257C6">
        <w:rPr>
          <w:rFonts w:ascii="Courier New" w:eastAsia="DengXian" w:hAnsi="Courier New"/>
          <w:snapToGrid w:val="0"/>
          <w:sz w:val="16"/>
          <w:lang w:eastAsia="ko-KR"/>
        </w:rPr>
        <w:t>}</w:t>
      </w:r>
    </w:p>
    <w:p w14:paraId="6A4A17FC" w14:textId="77777777" w:rsidR="005606B8" w:rsidRPr="00550BC8" w:rsidRDefault="005606B8" w:rsidP="005606B8">
      <w:pPr>
        <w:jc w:val="center"/>
        <w:rPr>
          <w:color w:val="2E74B5"/>
          <w:lang w:val="en-US" w:eastAsia="zh-CN"/>
        </w:rPr>
      </w:pPr>
      <w:r w:rsidRPr="00550BC8">
        <w:rPr>
          <w:color w:val="2E74B5"/>
          <w:lang w:val="en-US" w:eastAsia="zh-CN"/>
        </w:rPr>
        <w:t>--------------------------------------------------------------Next CHANGE --------------------------------------------------------------</w:t>
      </w:r>
    </w:p>
    <w:p w14:paraId="378710D0"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DengXian" w:hAnsi="Courier New"/>
          <w:snapToGrid w:val="0"/>
          <w:sz w:val="16"/>
          <w:lang w:eastAsia="ko-KR"/>
        </w:rPr>
      </w:pPr>
      <w:r w:rsidRPr="00EA7F1F">
        <w:rPr>
          <w:rFonts w:ascii="Courier New" w:eastAsia="DengXian" w:hAnsi="Courier New"/>
          <w:snapToGrid w:val="0"/>
          <w:sz w:val="16"/>
          <w:lang w:eastAsia="ko-KR"/>
        </w:rPr>
        <w:t xml:space="preserve">-- </w:t>
      </w:r>
      <w:bookmarkStart w:id="346" w:name="OLE_LINK365"/>
      <w:r w:rsidRPr="00EA7F1F">
        <w:rPr>
          <w:rFonts w:ascii="Courier New" w:eastAsia="DengXian" w:hAnsi="Courier New"/>
          <w:snapToGrid w:val="0"/>
          <w:sz w:val="16"/>
          <w:lang w:eastAsia="ko-KR"/>
        </w:rPr>
        <w:t>HANDOVER REQUEST</w:t>
      </w:r>
    </w:p>
    <w:bookmarkEnd w:id="346"/>
    <w:p w14:paraId="539CD57A"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w:t>
      </w:r>
    </w:p>
    <w:p w14:paraId="42B681F6"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 **************************************************************</w:t>
      </w:r>
    </w:p>
    <w:p w14:paraId="6EA48FA2"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3A272ED1"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HandoverRequest ::= SEQUENCE {</w:t>
      </w:r>
    </w:p>
    <w:p w14:paraId="0C3BD03C"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protocolIEs</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ProtocolIE-Container</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 {HandoverRequestIEs} },</w:t>
      </w:r>
    </w:p>
    <w:p w14:paraId="6DB04C22"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w:t>
      </w:r>
    </w:p>
    <w:p w14:paraId="1F65B95A"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w:t>
      </w:r>
    </w:p>
    <w:p w14:paraId="1C84750F"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208B7F3E"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HandoverRequestIEs NGAP-PROTOCOL-IES ::= {</w:t>
      </w:r>
    </w:p>
    <w:p w14:paraId="229D293E"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 ID id-AMF-UE-NGAP-ID</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reject</w:t>
      </w:r>
      <w:r w:rsidRPr="00EA7F1F">
        <w:rPr>
          <w:rFonts w:ascii="Courier New" w:eastAsia="DengXian" w:hAnsi="Courier New"/>
          <w:snapToGrid w:val="0"/>
          <w:sz w:val="16"/>
          <w:lang w:eastAsia="ko-KR"/>
        </w:rPr>
        <w:tab/>
        <w:t>TYPE AMF-UE-NGAP-ID</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mandatory</w:t>
      </w:r>
      <w:r w:rsidRPr="00EA7F1F">
        <w:rPr>
          <w:rFonts w:ascii="Courier New" w:eastAsia="DengXian" w:hAnsi="Courier New"/>
          <w:snapToGrid w:val="0"/>
          <w:sz w:val="16"/>
          <w:lang w:eastAsia="ko-KR"/>
        </w:rPr>
        <w:tab/>
        <w:t>}|</w:t>
      </w:r>
    </w:p>
    <w:p w14:paraId="02440073"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 ID id-HandoverType</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reject</w:t>
      </w:r>
      <w:r w:rsidRPr="00EA7F1F">
        <w:rPr>
          <w:rFonts w:ascii="Courier New" w:eastAsia="DengXian" w:hAnsi="Courier New"/>
          <w:snapToGrid w:val="0"/>
          <w:sz w:val="16"/>
          <w:lang w:eastAsia="ko-KR"/>
        </w:rPr>
        <w:tab/>
        <w:t>TYPE HandoverType</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mandatory</w:t>
      </w:r>
      <w:r w:rsidRPr="00EA7F1F">
        <w:rPr>
          <w:rFonts w:ascii="Courier New" w:eastAsia="DengXian" w:hAnsi="Courier New"/>
          <w:snapToGrid w:val="0"/>
          <w:sz w:val="16"/>
          <w:lang w:eastAsia="ko-KR"/>
        </w:rPr>
        <w:tab/>
        <w:t>}|</w:t>
      </w:r>
    </w:p>
    <w:p w14:paraId="05D1F5DA"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 ID id-Cause</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ignore</w:t>
      </w:r>
      <w:r w:rsidRPr="00EA7F1F">
        <w:rPr>
          <w:rFonts w:ascii="Courier New" w:eastAsia="DengXian" w:hAnsi="Courier New"/>
          <w:snapToGrid w:val="0"/>
          <w:sz w:val="16"/>
          <w:lang w:eastAsia="ko-KR"/>
        </w:rPr>
        <w:tab/>
        <w:t>TYPE Cause</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mandatory</w:t>
      </w:r>
      <w:r w:rsidRPr="00EA7F1F">
        <w:rPr>
          <w:rFonts w:ascii="Courier New" w:eastAsia="DengXian" w:hAnsi="Courier New"/>
          <w:snapToGrid w:val="0"/>
          <w:sz w:val="16"/>
          <w:lang w:eastAsia="ko-KR"/>
        </w:rPr>
        <w:tab/>
        <w:t>}|</w:t>
      </w:r>
    </w:p>
    <w:p w14:paraId="62D156E8"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 ID id-UEAggregateMaximumBitRate</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reject</w:t>
      </w:r>
      <w:r w:rsidRPr="00EA7F1F">
        <w:rPr>
          <w:rFonts w:ascii="Courier New" w:eastAsia="DengXian" w:hAnsi="Courier New"/>
          <w:snapToGrid w:val="0"/>
          <w:sz w:val="16"/>
          <w:lang w:eastAsia="ko-KR"/>
        </w:rPr>
        <w:tab/>
        <w:t>TYPE UEAggregateMaximumBitRate</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mandatory</w:t>
      </w:r>
      <w:r w:rsidRPr="00EA7F1F">
        <w:rPr>
          <w:rFonts w:ascii="Courier New" w:eastAsia="DengXian" w:hAnsi="Courier New"/>
          <w:snapToGrid w:val="0"/>
          <w:sz w:val="16"/>
          <w:lang w:eastAsia="ko-KR"/>
        </w:rPr>
        <w:tab/>
        <w:t>}|</w:t>
      </w:r>
    </w:p>
    <w:p w14:paraId="13FFE149"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 ID id-CoreNetworkAssistanceInformation</w:t>
      </w:r>
      <w:r w:rsidRPr="00EA7F1F">
        <w:rPr>
          <w:rFonts w:ascii="Courier New" w:eastAsia="DengXian" w:hAnsi="Courier New"/>
          <w:noProof/>
          <w:snapToGrid w:val="0"/>
          <w:sz w:val="16"/>
          <w:lang w:eastAsia="ko-KR"/>
        </w:rPr>
        <w:t>ForInactive</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ignore</w:t>
      </w:r>
      <w:r w:rsidRPr="00EA7F1F">
        <w:rPr>
          <w:rFonts w:ascii="Courier New" w:eastAsia="DengXian" w:hAnsi="Courier New"/>
          <w:snapToGrid w:val="0"/>
          <w:sz w:val="16"/>
          <w:lang w:eastAsia="ko-KR"/>
        </w:rPr>
        <w:tab/>
        <w:t>TYPE CoreNetworkAssistanceInformation</w:t>
      </w:r>
      <w:r w:rsidRPr="00EA7F1F">
        <w:rPr>
          <w:rFonts w:ascii="Courier New" w:eastAsia="DengXian" w:hAnsi="Courier New"/>
          <w:noProof/>
          <w:snapToGrid w:val="0"/>
          <w:sz w:val="16"/>
          <w:lang w:eastAsia="ko-KR"/>
        </w:rPr>
        <w:t>ForInactive</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optional</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w:t>
      </w:r>
    </w:p>
    <w:p w14:paraId="5A725DFF"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 ID id-UESecurityCapabilities</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reject</w:t>
      </w:r>
      <w:r w:rsidRPr="00EA7F1F">
        <w:rPr>
          <w:rFonts w:ascii="Courier New" w:eastAsia="DengXian" w:hAnsi="Courier New"/>
          <w:snapToGrid w:val="0"/>
          <w:sz w:val="16"/>
          <w:lang w:eastAsia="ko-KR"/>
        </w:rPr>
        <w:tab/>
        <w:t>TYPE UESecurityCapabilities</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mandatory</w:t>
      </w:r>
      <w:r w:rsidRPr="00EA7F1F">
        <w:rPr>
          <w:rFonts w:ascii="Courier New" w:eastAsia="DengXian" w:hAnsi="Courier New"/>
          <w:snapToGrid w:val="0"/>
          <w:sz w:val="16"/>
          <w:lang w:eastAsia="ko-KR"/>
        </w:rPr>
        <w:tab/>
        <w:t>}|</w:t>
      </w:r>
    </w:p>
    <w:p w14:paraId="708CED7B"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 ID id-SecurityContext</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reject</w:t>
      </w:r>
      <w:r w:rsidRPr="00EA7F1F">
        <w:rPr>
          <w:rFonts w:ascii="Courier New" w:eastAsia="DengXian" w:hAnsi="Courier New"/>
          <w:snapToGrid w:val="0"/>
          <w:sz w:val="16"/>
          <w:lang w:eastAsia="ko-KR"/>
        </w:rPr>
        <w:tab/>
        <w:t>TYPE SecurityContext</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mandatory</w:t>
      </w:r>
      <w:r w:rsidRPr="00EA7F1F">
        <w:rPr>
          <w:rFonts w:ascii="Courier New" w:eastAsia="DengXian" w:hAnsi="Courier New"/>
          <w:snapToGrid w:val="0"/>
          <w:sz w:val="16"/>
          <w:lang w:eastAsia="ko-KR"/>
        </w:rPr>
        <w:tab/>
        <w:t>}|</w:t>
      </w:r>
    </w:p>
    <w:p w14:paraId="697F6C76"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 ID id-</w:t>
      </w:r>
      <w:r w:rsidRPr="00EA7F1F">
        <w:rPr>
          <w:rFonts w:ascii="Courier New" w:eastAsia="DengXian" w:hAnsi="Courier New"/>
          <w:sz w:val="16"/>
          <w:lang w:eastAsia="ko-KR"/>
        </w:rPr>
        <w:t>NewSecurityContext</w:t>
      </w:r>
      <w:r w:rsidRPr="00EA7F1F">
        <w:rPr>
          <w:rFonts w:ascii="Courier New" w:eastAsia="DengXian" w:hAnsi="Courier New"/>
          <w:snapToGrid w:val="0"/>
          <w:sz w:val="16"/>
          <w:lang w:eastAsia="ko-KR"/>
        </w:rPr>
        <w:t>Ind</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reject</w:t>
      </w:r>
      <w:r w:rsidRPr="00EA7F1F">
        <w:rPr>
          <w:rFonts w:ascii="Courier New" w:eastAsia="DengXian" w:hAnsi="Courier New"/>
          <w:snapToGrid w:val="0"/>
          <w:sz w:val="16"/>
          <w:lang w:eastAsia="ko-KR"/>
        </w:rPr>
        <w:tab/>
        <w:t xml:space="preserve">TYPE </w:t>
      </w:r>
      <w:r w:rsidRPr="00EA7F1F">
        <w:rPr>
          <w:rFonts w:ascii="Courier New" w:eastAsia="DengXian" w:hAnsi="Courier New"/>
          <w:sz w:val="16"/>
          <w:lang w:eastAsia="ko-KR"/>
        </w:rPr>
        <w:t>NewSecurityContextInd</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optional</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w:t>
      </w:r>
    </w:p>
    <w:p w14:paraId="5870D08B"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 ID id-NASC</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reject</w:t>
      </w:r>
      <w:r w:rsidRPr="00EA7F1F">
        <w:rPr>
          <w:rFonts w:ascii="Courier New" w:eastAsia="DengXian" w:hAnsi="Courier New"/>
          <w:snapToGrid w:val="0"/>
          <w:sz w:val="16"/>
          <w:lang w:eastAsia="ko-KR"/>
        </w:rPr>
        <w:tab/>
        <w:t>TYPE NAS-PDU</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optional</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w:t>
      </w:r>
    </w:p>
    <w:p w14:paraId="7AFD50FD"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 ID id-PDUSessionResourceSetup</w:t>
      </w:r>
      <w:r w:rsidRPr="00EA7F1F">
        <w:rPr>
          <w:rFonts w:ascii="Courier New" w:eastAsia="DengXian" w:hAnsi="Courier New"/>
          <w:sz w:val="16"/>
          <w:lang w:eastAsia="ko-KR"/>
        </w:rPr>
        <w:t>ListHOReq</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reject</w:t>
      </w:r>
      <w:r w:rsidRPr="00EA7F1F">
        <w:rPr>
          <w:rFonts w:ascii="Courier New" w:eastAsia="DengXian" w:hAnsi="Courier New"/>
          <w:snapToGrid w:val="0"/>
          <w:sz w:val="16"/>
          <w:lang w:eastAsia="ko-KR"/>
        </w:rPr>
        <w:tab/>
        <w:t>TYPE PDUSessionResourceSetup</w:t>
      </w:r>
      <w:r w:rsidRPr="00EA7F1F">
        <w:rPr>
          <w:rFonts w:ascii="Courier New" w:eastAsia="DengXian" w:hAnsi="Courier New"/>
          <w:sz w:val="16"/>
          <w:lang w:eastAsia="ko-KR"/>
        </w:rPr>
        <w:t>ListHOReq</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mandatory</w:t>
      </w:r>
      <w:r w:rsidRPr="00EA7F1F">
        <w:rPr>
          <w:rFonts w:ascii="Courier New" w:eastAsia="DengXian" w:hAnsi="Courier New"/>
          <w:snapToGrid w:val="0"/>
          <w:sz w:val="16"/>
          <w:lang w:eastAsia="ko-KR"/>
        </w:rPr>
        <w:tab/>
        <w:t>}|</w:t>
      </w:r>
    </w:p>
    <w:p w14:paraId="6318FAB6"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 ID id-AllowedNSSAI</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reject</w:t>
      </w:r>
      <w:r w:rsidRPr="00EA7F1F">
        <w:rPr>
          <w:rFonts w:ascii="Courier New" w:eastAsia="DengXian" w:hAnsi="Courier New"/>
          <w:snapToGrid w:val="0"/>
          <w:sz w:val="16"/>
          <w:lang w:eastAsia="ko-KR"/>
        </w:rPr>
        <w:tab/>
        <w:t>TYPE AllowedNSSAI</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mandatory</w:t>
      </w:r>
      <w:r w:rsidRPr="00EA7F1F">
        <w:rPr>
          <w:rFonts w:ascii="Courier New" w:eastAsia="DengXian" w:hAnsi="Courier New"/>
          <w:snapToGrid w:val="0"/>
          <w:sz w:val="16"/>
          <w:lang w:eastAsia="ko-KR"/>
        </w:rPr>
        <w:tab/>
        <w:t>}|</w:t>
      </w:r>
    </w:p>
    <w:p w14:paraId="5056FB3F"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zh-CN"/>
        </w:rPr>
        <w:tab/>
        <w:t>{</w:t>
      </w:r>
      <w:r w:rsidRPr="00EA7F1F">
        <w:rPr>
          <w:rFonts w:ascii="Courier New" w:eastAsia="DengXian" w:hAnsi="Courier New"/>
          <w:snapToGrid w:val="0"/>
          <w:sz w:val="16"/>
          <w:lang w:eastAsia="ko-KR"/>
        </w:rPr>
        <w:t xml:space="preserve"> ID id-TraceActivation</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ignore</w:t>
      </w:r>
      <w:r w:rsidRPr="00EA7F1F">
        <w:rPr>
          <w:rFonts w:ascii="Courier New" w:eastAsia="DengXian" w:hAnsi="Courier New"/>
          <w:snapToGrid w:val="0"/>
          <w:sz w:val="16"/>
          <w:lang w:eastAsia="ko-KR"/>
        </w:rPr>
        <w:tab/>
        <w:t>TYPE TraceActivation</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optional</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w:t>
      </w:r>
    </w:p>
    <w:p w14:paraId="33F185A4"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 ID id-MaskedIMEISV</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ignore</w:t>
      </w:r>
      <w:r w:rsidRPr="00EA7F1F">
        <w:rPr>
          <w:rFonts w:ascii="Courier New" w:eastAsia="DengXian" w:hAnsi="Courier New"/>
          <w:snapToGrid w:val="0"/>
          <w:sz w:val="16"/>
          <w:lang w:eastAsia="ko-KR"/>
        </w:rPr>
        <w:tab/>
        <w:t>TYPE MaskedIMEISV</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optional</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w:t>
      </w:r>
    </w:p>
    <w:p w14:paraId="53A0B1AE"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 ID id-SourceToTarget-TransparentContainer</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reject</w:t>
      </w:r>
      <w:r w:rsidRPr="00EA7F1F">
        <w:rPr>
          <w:rFonts w:ascii="Courier New" w:eastAsia="DengXian" w:hAnsi="Courier New"/>
          <w:snapToGrid w:val="0"/>
          <w:sz w:val="16"/>
          <w:lang w:eastAsia="ko-KR"/>
        </w:rPr>
        <w:tab/>
        <w:t>TYPE SourceToTarget-TransparentContainer</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mandatory</w:t>
      </w:r>
      <w:r w:rsidRPr="00EA7F1F">
        <w:rPr>
          <w:rFonts w:ascii="Courier New" w:eastAsia="DengXian" w:hAnsi="Courier New"/>
          <w:snapToGrid w:val="0"/>
          <w:sz w:val="16"/>
          <w:lang w:eastAsia="ko-KR"/>
        </w:rPr>
        <w:tab/>
        <w:t>}|</w:t>
      </w:r>
    </w:p>
    <w:p w14:paraId="56CD3687"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EA7F1F">
        <w:rPr>
          <w:rFonts w:ascii="Courier New" w:eastAsia="DengXian" w:hAnsi="Courier New"/>
          <w:snapToGrid w:val="0"/>
          <w:sz w:val="16"/>
          <w:lang w:eastAsia="ko-KR"/>
        </w:rPr>
        <w:tab/>
        <w:t>{ ID id-MobilityRestrictionList</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ignore</w:t>
      </w:r>
      <w:r w:rsidRPr="00EA7F1F">
        <w:rPr>
          <w:rFonts w:ascii="Courier New" w:eastAsia="DengXian" w:hAnsi="Courier New"/>
          <w:snapToGrid w:val="0"/>
          <w:sz w:val="16"/>
          <w:lang w:eastAsia="ko-KR"/>
        </w:rPr>
        <w:tab/>
        <w:t>TYPE MobilityRestrictionList</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optional</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w:t>
      </w:r>
    </w:p>
    <w:p w14:paraId="19B1BC7A"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 ID id-LocationReportingRequestType</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ignore</w:t>
      </w:r>
      <w:r w:rsidRPr="00EA7F1F">
        <w:rPr>
          <w:rFonts w:ascii="Courier New" w:eastAsia="DengXian" w:hAnsi="Courier New"/>
          <w:snapToGrid w:val="0"/>
          <w:sz w:val="16"/>
          <w:lang w:eastAsia="ko-KR"/>
        </w:rPr>
        <w:tab/>
        <w:t>TYPE LocationReportingRequestType</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optional</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w:t>
      </w:r>
    </w:p>
    <w:p w14:paraId="52984938"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 ID id-RRCInactiveTransitionReportRequest</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ignore</w:t>
      </w:r>
      <w:r w:rsidRPr="00EA7F1F">
        <w:rPr>
          <w:rFonts w:ascii="Courier New" w:eastAsia="DengXian" w:hAnsi="Courier New"/>
          <w:snapToGrid w:val="0"/>
          <w:sz w:val="16"/>
          <w:lang w:eastAsia="ko-KR"/>
        </w:rPr>
        <w:tab/>
        <w:t>TYPE RRCInactiveTransitionReportRequest</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optional</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w:t>
      </w:r>
    </w:p>
    <w:p w14:paraId="373DCC53"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 ID</w:t>
      </w:r>
      <w:r w:rsidRPr="00EA7F1F">
        <w:rPr>
          <w:rFonts w:ascii="Courier New" w:eastAsia="DengXian" w:hAnsi="Courier New"/>
          <w:snapToGrid w:val="0"/>
          <w:sz w:val="16"/>
          <w:lang w:eastAsia="zh-CN"/>
        </w:rPr>
        <w:t xml:space="preserve"> </w:t>
      </w:r>
      <w:r w:rsidRPr="00EA7F1F">
        <w:rPr>
          <w:rFonts w:ascii="Courier New" w:eastAsia="DengXian" w:hAnsi="Courier New"/>
          <w:snapToGrid w:val="0"/>
          <w:sz w:val="16"/>
          <w:lang w:eastAsia="ko-KR"/>
        </w:rPr>
        <w:t>id-GUAMI</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reject</w:t>
      </w:r>
      <w:r w:rsidRPr="00EA7F1F">
        <w:rPr>
          <w:rFonts w:ascii="Courier New" w:eastAsia="DengXian" w:hAnsi="Courier New"/>
          <w:snapToGrid w:val="0"/>
          <w:sz w:val="16"/>
          <w:lang w:eastAsia="ko-KR"/>
        </w:rPr>
        <w:tab/>
        <w:t>TYPE</w:t>
      </w:r>
      <w:r w:rsidRPr="00EA7F1F">
        <w:rPr>
          <w:rFonts w:ascii="Courier New" w:eastAsia="DengXian" w:hAnsi="Courier New"/>
          <w:snapToGrid w:val="0"/>
          <w:sz w:val="16"/>
          <w:lang w:eastAsia="zh-CN"/>
        </w:rPr>
        <w:t xml:space="preserve"> </w:t>
      </w:r>
      <w:r w:rsidRPr="00EA7F1F">
        <w:rPr>
          <w:rFonts w:ascii="Courier New" w:eastAsia="DengXian" w:hAnsi="Courier New"/>
          <w:snapToGrid w:val="0"/>
          <w:sz w:val="16"/>
          <w:lang w:eastAsia="ko-KR"/>
        </w:rPr>
        <w:t>GUAMI</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mandatory</w:t>
      </w:r>
      <w:r w:rsidRPr="00EA7F1F">
        <w:rPr>
          <w:rFonts w:ascii="Courier New" w:eastAsia="DengXian" w:hAnsi="Courier New"/>
          <w:snapToGrid w:val="0"/>
          <w:sz w:val="16"/>
          <w:lang w:eastAsia="ko-KR"/>
        </w:rPr>
        <w:tab/>
        <w:t>}|</w:t>
      </w:r>
    </w:p>
    <w:p w14:paraId="58D463F8"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 ID id-RedirectionVoiceFallback</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ignore</w:t>
      </w:r>
      <w:r w:rsidRPr="00EA7F1F">
        <w:rPr>
          <w:rFonts w:ascii="Courier New" w:eastAsia="DengXian" w:hAnsi="Courier New"/>
          <w:snapToGrid w:val="0"/>
          <w:sz w:val="16"/>
          <w:lang w:eastAsia="ko-KR"/>
        </w:rPr>
        <w:tab/>
        <w:t>TYPE RedirectionVoiceFallback</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optional</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w:t>
      </w:r>
    </w:p>
    <w:p w14:paraId="670BF66F"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 ID id-CNAssistedRANTuning</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ignore</w:t>
      </w:r>
      <w:r w:rsidRPr="00EA7F1F">
        <w:rPr>
          <w:rFonts w:ascii="Courier New" w:eastAsia="DengXian" w:hAnsi="Courier New"/>
          <w:snapToGrid w:val="0"/>
          <w:sz w:val="16"/>
          <w:lang w:eastAsia="ko-KR"/>
        </w:rPr>
        <w:tab/>
        <w:t>TYPE CNAssistedRANTuning</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optional</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w:t>
      </w:r>
    </w:p>
    <w:p w14:paraId="50F9FC41"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 ID id-SRVCCOperationPossible</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ignore</w:t>
      </w:r>
      <w:r w:rsidRPr="00EA7F1F">
        <w:rPr>
          <w:rFonts w:ascii="Courier New" w:eastAsia="DengXian" w:hAnsi="Courier New"/>
          <w:snapToGrid w:val="0"/>
          <w:sz w:val="16"/>
          <w:lang w:eastAsia="ko-KR"/>
        </w:rPr>
        <w:tab/>
        <w:t>TYPE SRVCCOperationPossible</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optional</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w:t>
      </w:r>
    </w:p>
    <w:p w14:paraId="214F3417"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snapToGrid w:val="0"/>
          <w:sz w:val="16"/>
          <w:lang w:eastAsia="zh-CN"/>
        </w:rPr>
      </w:pPr>
      <w:r w:rsidRPr="00EA7F1F">
        <w:rPr>
          <w:rFonts w:ascii="Courier New" w:eastAsia="DengXian" w:hAnsi="Courier New"/>
          <w:snapToGrid w:val="0"/>
          <w:sz w:val="16"/>
          <w:lang w:eastAsia="ko-KR"/>
        </w:rPr>
        <w:tab/>
        <w:t>{ ID id-IAB-Authorized</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reject</w:t>
      </w:r>
      <w:r w:rsidRPr="00EA7F1F">
        <w:rPr>
          <w:rFonts w:ascii="Courier New" w:eastAsia="DengXian" w:hAnsi="Courier New"/>
          <w:snapToGrid w:val="0"/>
          <w:sz w:val="16"/>
          <w:lang w:eastAsia="ko-KR"/>
        </w:rPr>
        <w:tab/>
        <w:t>TYPE IAB-Authorized</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optional</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w:t>
      </w:r>
    </w:p>
    <w:p w14:paraId="768E0E19"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 ID id-Enhanced-CoverageRestriction</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ignore</w:t>
      </w:r>
      <w:r w:rsidRPr="00EA7F1F">
        <w:rPr>
          <w:rFonts w:ascii="Courier New" w:eastAsia="DengXian" w:hAnsi="Courier New"/>
          <w:snapToGrid w:val="0"/>
          <w:sz w:val="16"/>
          <w:lang w:eastAsia="ko-KR"/>
        </w:rPr>
        <w:tab/>
        <w:t>TYPE Enhanced-CoverageRestriction</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optional</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w:t>
      </w:r>
    </w:p>
    <w:p w14:paraId="42BFDAAE"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 ID id-UE-DifferentiationInfo</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ignore</w:t>
      </w:r>
      <w:r w:rsidRPr="00EA7F1F">
        <w:rPr>
          <w:rFonts w:ascii="Courier New" w:eastAsia="DengXian" w:hAnsi="Courier New"/>
          <w:snapToGrid w:val="0"/>
          <w:sz w:val="16"/>
          <w:lang w:eastAsia="ko-KR"/>
        </w:rPr>
        <w:tab/>
        <w:t>TYPE UE-DifferentiationInfo</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optional</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w:t>
      </w:r>
    </w:p>
    <w:p w14:paraId="553519F4"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 ID id-NRV2XServicesAuthorized</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ignore</w:t>
      </w:r>
      <w:r w:rsidRPr="00EA7F1F">
        <w:rPr>
          <w:rFonts w:ascii="Courier New" w:eastAsia="DengXian" w:hAnsi="Courier New"/>
          <w:snapToGrid w:val="0"/>
          <w:sz w:val="16"/>
          <w:lang w:eastAsia="ko-KR"/>
        </w:rPr>
        <w:tab/>
        <w:t>TYPE NRV2XServicesAuthorized</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optional</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w:t>
      </w:r>
    </w:p>
    <w:p w14:paraId="71319030"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 ID id-LTEV2XServicesAuthorized</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ignore</w:t>
      </w:r>
      <w:r w:rsidRPr="00EA7F1F">
        <w:rPr>
          <w:rFonts w:ascii="Courier New" w:eastAsia="DengXian" w:hAnsi="Courier New"/>
          <w:snapToGrid w:val="0"/>
          <w:sz w:val="16"/>
          <w:lang w:eastAsia="ko-KR"/>
        </w:rPr>
        <w:tab/>
        <w:t>TYPE LTEV2XServicesAuthorized</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optional</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w:t>
      </w:r>
    </w:p>
    <w:p w14:paraId="15756685"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r>
      <w:r w:rsidRPr="00EA7F1F">
        <w:rPr>
          <w:rFonts w:ascii="Courier New" w:eastAsia="DengXian" w:hAnsi="Courier New" w:hint="eastAsia"/>
          <w:snapToGrid w:val="0"/>
          <w:sz w:val="16"/>
          <w:lang w:eastAsia="zh-CN"/>
        </w:rPr>
        <w:t xml:space="preserve">{ ID </w:t>
      </w:r>
      <w:r w:rsidRPr="00EA7F1F">
        <w:rPr>
          <w:rFonts w:ascii="Courier New" w:eastAsia="DengXian" w:hAnsi="Courier New" w:hint="eastAsia"/>
          <w:noProof/>
          <w:snapToGrid w:val="0"/>
          <w:sz w:val="16"/>
          <w:lang w:eastAsia="zh-CN"/>
        </w:rPr>
        <w:t>id-</w:t>
      </w:r>
      <w:r w:rsidRPr="00EA7F1F">
        <w:rPr>
          <w:rFonts w:ascii="Courier New" w:eastAsia="DengXian" w:hAnsi="Courier New"/>
          <w:noProof/>
          <w:snapToGrid w:val="0"/>
          <w:sz w:val="16"/>
          <w:lang w:eastAsia="zh-CN"/>
        </w:rPr>
        <w:t>NR</w:t>
      </w:r>
      <w:r w:rsidRPr="00EA7F1F">
        <w:rPr>
          <w:rFonts w:ascii="Courier New" w:eastAsia="DengXian" w:hAnsi="Courier New" w:hint="eastAsia"/>
          <w:noProof/>
          <w:snapToGrid w:val="0"/>
          <w:sz w:val="16"/>
          <w:lang w:eastAsia="zh-CN"/>
        </w:rPr>
        <w:t>UESidelinkAggregate</w:t>
      </w:r>
      <w:r w:rsidRPr="00EA7F1F">
        <w:rPr>
          <w:rFonts w:ascii="Courier New" w:eastAsia="DengXian" w:hAnsi="Courier New"/>
          <w:noProof/>
          <w:snapToGrid w:val="0"/>
          <w:sz w:val="16"/>
          <w:lang w:eastAsia="ko-KR"/>
        </w:rPr>
        <w:t>MaximumBitrate</w:t>
      </w:r>
      <w:r w:rsidRPr="00EA7F1F">
        <w:rPr>
          <w:rFonts w:ascii="Courier New" w:eastAsia="DengXian" w:hAnsi="Courier New" w:hint="eastAsia"/>
          <w:snapToGrid w:val="0"/>
          <w:sz w:val="16"/>
          <w:lang w:eastAsia="zh-CN"/>
        </w:rPr>
        <w:tab/>
      </w:r>
      <w:r w:rsidRPr="00EA7F1F">
        <w:rPr>
          <w:rFonts w:ascii="Courier New" w:eastAsia="DengXian" w:hAnsi="Courier New" w:hint="eastAsia"/>
          <w:snapToGrid w:val="0"/>
          <w:sz w:val="16"/>
          <w:lang w:eastAsia="zh-CN"/>
        </w:rPr>
        <w:tab/>
      </w:r>
      <w:r w:rsidRPr="00EA7F1F">
        <w:rPr>
          <w:rFonts w:ascii="Courier New" w:eastAsia="DengXian" w:hAnsi="Courier New"/>
          <w:snapToGrid w:val="0"/>
          <w:sz w:val="16"/>
          <w:lang w:eastAsia="ko-KR"/>
        </w:rPr>
        <w:t>CRITICALITY ignore</w:t>
      </w:r>
      <w:r w:rsidRPr="00EA7F1F">
        <w:rPr>
          <w:rFonts w:ascii="Courier New" w:eastAsia="DengXian" w:hAnsi="Courier New"/>
          <w:snapToGrid w:val="0"/>
          <w:sz w:val="16"/>
          <w:lang w:eastAsia="ko-KR"/>
        </w:rPr>
        <w:tab/>
        <w:t>TYPE</w:t>
      </w:r>
      <w:r w:rsidRPr="00EA7F1F">
        <w:rPr>
          <w:rFonts w:ascii="Courier New" w:eastAsia="DengXian" w:hAnsi="Courier New" w:hint="eastAsia"/>
          <w:snapToGrid w:val="0"/>
          <w:sz w:val="16"/>
          <w:lang w:eastAsia="zh-CN"/>
        </w:rPr>
        <w:t xml:space="preserve"> </w:t>
      </w:r>
      <w:r w:rsidRPr="00EA7F1F">
        <w:rPr>
          <w:rFonts w:ascii="Courier New" w:eastAsia="DengXian" w:hAnsi="Courier New"/>
          <w:snapToGrid w:val="0"/>
          <w:sz w:val="16"/>
          <w:lang w:eastAsia="zh-CN"/>
        </w:rPr>
        <w:t>NR</w:t>
      </w:r>
      <w:r w:rsidRPr="00EA7F1F">
        <w:rPr>
          <w:rFonts w:ascii="Courier New" w:eastAsia="DengXian" w:hAnsi="Courier New" w:hint="eastAsia"/>
          <w:noProof/>
          <w:snapToGrid w:val="0"/>
          <w:sz w:val="16"/>
          <w:lang w:eastAsia="zh-CN"/>
        </w:rPr>
        <w:t>UESidelinkAggregate</w:t>
      </w:r>
      <w:r w:rsidRPr="00EA7F1F">
        <w:rPr>
          <w:rFonts w:ascii="Courier New" w:eastAsia="DengXian" w:hAnsi="Courier New"/>
          <w:noProof/>
          <w:snapToGrid w:val="0"/>
          <w:sz w:val="16"/>
          <w:lang w:eastAsia="ko-KR"/>
        </w:rPr>
        <w:t>MaximumBitrate</w:t>
      </w:r>
      <w:r w:rsidRPr="00EA7F1F">
        <w:rPr>
          <w:rFonts w:ascii="Courier New" w:eastAsia="DengXian" w:hAnsi="Courier New" w:hint="eastAsia"/>
          <w:snapToGrid w:val="0"/>
          <w:sz w:val="16"/>
          <w:lang w:eastAsia="zh-CN"/>
        </w:rPr>
        <w:tab/>
      </w:r>
      <w:r w:rsidRPr="00EA7F1F">
        <w:rPr>
          <w:rFonts w:ascii="Courier New" w:eastAsia="DengXian" w:hAnsi="Courier New"/>
          <w:snapToGrid w:val="0"/>
          <w:sz w:val="16"/>
          <w:lang w:eastAsia="zh-CN"/>
        </w:rPr>
        <w:tab/>
      </w:r>
      <w:r w:rsidRPr="00EA7F1F">
        <w:rPr>
          <w:rFonts w:ascii="Courier New" w:eastAsia="DengXian" w:hAnsi="Courier New"/>
          <w:snapToGrid w:val="0"/>
          <w:sz w:val="16"/>
          <w:lang w:eastAsia="ko-KR"/>
        </w:rPr>
        <w:t>PRESENCE optional</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hint="eastAsia"/>
          <w:snapToGrid w:val="0"/>
          <w:sz w:val="16"/>
          <w:lang w:eastAsia="zh-CN"/>
        </w:rPr>
        <w:t>}</w:t>
      </w:r>
      <w:r w:rsidRPr="00EA7F1F">
        <w:rPr>
          <w:rFonts w:ascii="Courier New" w:eastAsia="DengXian" w:hAnsi="Courier New"/>
          <w:snapToGrid w:val="0"/>
          <w:sz w:val="16"/>
          <w:lang w:eastAsia="ko-KR"/>
        </w:rPr>
        <w:t>|</w:t>
      </w:r>
    </w:p>
    <w:p w14:paraId="53EAB124"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r>
      <w:r w:rsidRPr="00EA7F1F">
        <w:rPr>
          <w:rFonts w:ascii="Courier New" w:eastAsia="DengXian" w:hAnsi="Courier New" w:hint="eastAsia"/>
          <w:snapToGrid w:val="0"/>
          <w:sz w:val="16"/>
          <w:lang w:eastAsia="zh-CN"/>
        </w:rPr>
        <w:t xml:space="preserve">{ ID </w:t>
      </w:r>
      <w:r w:rsidRPr="00EA7F1F">
        <w:rPr>
          <w:rFonts w:ascii="Courier New" w:eastAsia="DengXian" w:hAnsi="Courier New" w:hint="eastAsia"/>
          <w:noProof/>
          <w:snapToGrid w:val="0"/>
          <w:sz w:val="16"/>
          <w:lang w:eastAsia="zh-CN"/>
        </w:rPr>
        <w:t>id-</w:t>
      </w:r>
      <w:r w:rsidRPr="00EA7F1F">
        <w:rPr>
          <w:rFonts w:ascii="Courier New" w:eastAsia="DengXian" w:hAnsi="Courier New"/>
          <w:noProof/>
          <w:snapToGrid w:val="0"/>
          <w:sz w:val="16"/>
          <w:lang w:eastAsia="zh-CN"/>
        </w:rPr>
        <w:t>LTE</w:t>
      </w:r>
      <w:r w:rsidRPr="00EA7F1F">
        <w:rPr>
          <w:rFonts w:ascii="Courier New" w:eastAsia="DengXian" w:hAnsi="Courier New" w:hint="eastAsia"/>
          <w:noProof/>
          <w:snapToGrid w:val="0"/>
          <w:sz w:val="16"/>
          <w:lang w:eastAsia="zh-CN"/>
        </w:rPr>
        <w:t>UESidelinkAggregate</w:t>
      </w:r>
      <w:r w:rsidRPr="00EA7F1F">
        <w:rPr>
          <w:rFonts w:ascii="Courier New" w:eastAsia="DengXian" w:hAnsi="Courier New"/>
          <w:noProof/>
          <w:snapToGrid w:val="0"/>
          <w:sz w:val="16"/>
          <w:lang w:eastAsia="ko-KR"/>
        </w:rPr>
        <w:t>MaximumBitrate</w:t>
      </w:r>
      <w:r w:rsidRPr="00EA7F1F">
        <w:rPr>
          <w:rFonts w:ascii="Courier New" w:eastAsia="DengXian" w:hAnsi="Courier New" w:hint="eastAsia"/>
          <w:snapToGrid w:val="0"/>
          <w:sz w:val="16"/>
          <w:lang w:eastAsia="zh-CN"/>
        </w:rPr>
        <w:tab/>
      </w:r>
      <w:r w:rsidRPr="00EA7F1F">
        <w:rPr>
          <w:rFonts w:ascii="Courier New" w:eastAsia="DengXian" w:hAnsi="Courier New"/>
          <w:snapToGrid w:val="0"/>
          <w:sz w:val="16"/>
          <w:lang w:eastAsia="ko-KR"/>
        </w:rPr>
        <w:t>CRITICALITY ignore</w:t>
      </w:r>
      <w:r w:rsidRPr="00EA7F1F">
        <w:rPr>
          <w:rFonts w:ascii="Courier New" w:eastAsia="DengXian" w:hAnsi="Courier New"/>
          <w:snapToGrid w:val="0"/>
          <w:sz w:val="16"/>
          <w:lang w:eastAsia="ko-KR"/>
        </w:rPr>
        <w:tab/>
        <w:t>TYPE</w:t>
      </w:r>
      <w:r w:rsidRPr="00EA7F1F">
        <w:rPr>
          <w:rFonts w:ascii="Courier New" w:eastAsia="DengXian" w:hAnsi="Courier New" w:hint="eastAsia"/>
          <w:snapToGrid w:val="0"/>
          <w:sz w:val="16"/>
          <w:lang w:eastAsia="zh-CN"/>
        </w:rPr>
        <w:t xml:space="preserve"> </w:t>
      </w:r>
      <w:r w:rsidRPr="00EA7F1F">
        <w:rPr>
          <w:rFonts w:ascii="Courier New" w:eastAsia="DengXian" w:hAnsi="Courier New"/>
          <w:snapToGrid w:val="0"/>
          <w:sz w:val="16"/>
          <w:lang w:eastAsia="zh-CN"/>
        </w:rPr>
        <w:t>LTE</w:t>
      </w:r>
      <w:r w:rsidRPr="00EA7F1F">
        <w:rPr>
          <w:rFonts w:ascii="Courier New" w:eastAsia="DengXian" w:hAnsi="Courier New" w:hint="eastAsia"/>
          <w:noProof/>
          <w:snapToGrid w:val="0"/>
          <w:sz w:val="16"/>
          <w:lang w:eastAsia="zh-CN"/>
        </w:rPr>
        <w:t>UESidelinkAggregate</w:t>
      </w:r>
      <w:r w:rsidRPr="00EA7F1F">
        <w:rPr>
          <w:rFonts w:ascii="Courier New" w:eastAsia="DengXian" w:hAnsi="Courier New"/>
          <w:noProof/>
          <w:snapToGrid w:val="0"/>
          <w:sz w:val="16"/>
          <w:lang w:eastAsia="ko-KR"/>
        </w:rPr>
        <w:t>MaximumBitrate</w:t>
      </w:r>
      <w:r w:rsidRPr="00EA7F1F">
        <w:rPr>
          <w:rFonts w:ascii="Courier New" w:eastAsia="DengXian" w:hAnsi="Courier New" w:hint="eastAsia"/>
          <w:snapToGrid w:val="0"/>
          <w:sz w:val="16"/>
          <w:lang w:eastAsia="zh-CN"/>
        </w:rPr>
        <w:tab/>
      </w:r>
      <w:r w:rsidRPr="00EA7F1F">
        <w:rPr>
          <w:rFonts w:ascii="Courier New" w:eastAsia="DengXian" w:hAnsi="Courier New"/>
          <w:snapToGrid w:val="0"/>
          <w:sz w:val="16"/>
          <w:lang w:eastAsia="ko-KR"/>
        </w:rPr>
        <w:t>PRESENCE optional</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hint="eastAsia"/>
          <w:snapToGrid w:val="0"/>
          <w:sz w:val="16"/>
          <w:lang w:eastAsia="zh-CN"/>
        </w:rPr>
        <w:t>}</w:t>
      </w:r>
      <w:r w:rsidRPr="00EA7F1F">
        <w:rPr>
          <w:rFonts w:ascii="Courier New" w:eastAsia="DengXian" w:hAnsi="Courier New"/>
          <w:snapToGrid w:val="0"/>
          <w:sz w:val="16"/>
          <w:lang w:eastAsia="ko-KR"/>
        </w:rPr>
        <w:t>|</w:t>
      </w:r>
    </w:p>
    <w:p w14:paraId="6D9A8E16"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noProof/>
          <w:snapToGrid w:val="0"/>
          <w:sz w:val="16"/>
          <w:lang w:val="en-US" w:eastAsia="zh-CN"/>
        </w:rPr>
      </w:pPr>
      <w:r w:rsidRPr="00EA7F1F">
        <w:rPr>
          <w:rFonts w:ascii="Courier New" w:eastAsia="DengXian" w:hAnsi="Courier New"/>
          <w:snapToGrid w:val="0"/>
          <w:sz w:val="16"/>
          <w:lang w:eastAsia="ko-KR"/>
        </w:rPr>
        <w:tab/>
      </w:r>
      <w:r w:rsidRPr="00EA7F1F">
        <w:rPr>
          <w:rFonts w:ascii="Courier New" w:eastAsia="DengXian" w:hAnsi="Courier New" w:hint="eastAsia"/>
          <w:snapToGrid w:val="0"/>
          <w:sz w:val="16"/>
          <w:lang w:eastAsia="zh-CN"/>
        </w:rPr>
        <w:t xml:space="preserve">{ ID </w:t>
      </w:r>
      <w:r w:rsidRPr="00EA7F1F">
        <w:rPr>
          <w:rFonts w:ascii="Courier New" w:eastAsia="DengXian" w:hAnsi="Courier New" w:hint="eastAsia"/>
          <w:noProof/>
          <w:snapToGrid w:val="0"/>
          <w:sz w:val="16"/>
          <w:lang w:eastAsia="zh-CN"/>
        </w:rPr>
        <w:t>id-PC5QoSParameters</w:t>
      </w:r>
      <w:r w:rsidRPr="00EA7F1F">
        <w:rPr>
          <w:rFonts w:ascii="Courier New" w:eastAsia="DengXian" w:hAnsi="Courier New" w:hint="eastAsia"/>
          <w:snapToGrid w:val="0"/>
          <w:sz w:val="16"/>
          <w:lang w:eastAsia="zh-CN"/>
        </w:rPr>
        <w:tab/>
      </w:r>
      <w:r w:rsidRPr="00EA7F1F">
        <w:rPr>
          <w:rFonts w:ascii="Courier New" w:eastAsia="DengXian" w:hAnsi="Courier New" w:hint="eastAsia"/>
          <w:snapToGrid w:val="0"/>
          <w:sz w:val="16"/>
          <w:lang w:eastAsia="zh-CN"/>
        </w:rPr>
        <w:tab/>
      </w:r>
      <w:r w:rsidRPr="00EA7F1F">
        <w:rPr>
          <w:rFonts w:ascii="Courier New" w:eastAsia="DengXian" w:hAnsi="Courier New"/>
          <w:snapToGrid w:val="0"/>
          <w:sz w:val="16"/>
          <w:lang w:eastAsia="zh-CN"/>
        </w:rPr>
        <w:tab/>
      </w:r>
      <w:r w:rsidRPr="00EA7F1F">
        <w:rPr>
          <w:rFonts w:ascii="Courier New" w:eastAsia="DengXian" w:hAnsi="Courier New"/>
          <w:snapToGrid w:val="0"/>
          <w:sz w:val="16"/>
          <w:lang w:eastAsia="zh-CN"/>
        </w:rPr>
        <w:tab/>
      </w:r>
      <w:r w:rsidRPr="00EA7F1F">
        <w:rPr>
          <w:rFonts w:ascii="Courier New" w:eastAsia="DengXian" w:hAnsi="Courier New"/>
          <w:snapToGrid w:val="0"/>
          <w:sz w:val="16"/>
          <w:lang w:eastAsia="zh-CN"/>
        </w:rPr>
        <w:tab/>
      </w:r>
      <w:r w:rsidRPr="00EA7F1F">
        <w:rPr>
          <w:rFonts w:ascii="Courier New" w:eastAsia="DengXian" w:hAnsi="Courier New"/>
          <w:snapToGrid w:val="0"/>
          <w:sz w:val="16"/>
          <w:lang w:eastAsia="zh-CN"/>
        </w:rPr>
        <w:tab/>
      </w:r>
      <w:r w:rsidRPr="00EA7F1F">
        <w:rPr>
          <w:rFonts w:ascii="Courier New" w:eastAsia="DengXian" w:hAnsi="Courier New"/>
          <w:snapToGrid w:val="0"/>
          <w:sz w:val="16"/>
          <w:lang w:eastAsia="ko-KR"/>
        </w:rPr>
        <w:t>CRITICALITY ignore</w:t>
      </w:r>
      <w:r w:rsidRPr="00EA7F1F">
        <w:rPr>
          <w:rFonts w:ascii="Courier New" w:eastAsia="DengXian" w:hAnsi="Courier New"/>
          <w:snapToGrid w:val="0"/>
          <w:sz w:val="16"/>
          <w:lang w:eastAsia="ko-KR"/>
        </w:rPr>
        <w:tab/>
        <w:t>TYPE</w:t>
      </w:r>
      <w:r w:rsidRPr="00EA7F1F">
        <w:rPr>
          <w:rFonts w:ascii="Courier New" w:eastAsia="DengXian" w:hAnsi="Courier New" w:hint="eastAsia"/>
          <w:snapToGrid w:val="0"/>
          <w:sz w:val="16"/>
          <w:lang w:eastAsia="zh-CN"/>
        </w:rPr>
        <w:t xml:space="preserve"> </w:t>
      </w:r>
      <w:r w:rsidRPr="00EA7F1F">
        <w:rPr>
          <w:rFonts w:ascii="Courier New" w:eastAsia="DengXian" w:hAnsi="Courier New" w:hint="eastAsia"/>
          <w:noProof/>
          <w:snapToGrid w:val="0"/>
          <w:sz w:val="16"/>
          <w:lang w:eastAsia="zh-CN"/>
        </w:rPr>
        <w:t>PC5QoSParameters</w:t>
      </w:r>
      <w:r w:rsidRPr="00EA7F1F">
        <w:rPr>
          <w:rFonts w:ascii="Courier New" w:eastAsia="DengXian" w:hAnsi="Courier New" w:hint="eastAsia"/>
          <w:snapToGrid w:val="0"/>
          <w:sz w:val="16"/>
          <w:lang w:eastAsia="zh-CN"/>
        </w:rPr>
        <w:tab/>
      </w:r>
      <w:r w:rsidRPr="00EA7F1F">
        <w:rPr>
          <w:rFonts w:ascii="Courier New" w:eastAsia="DengXian" w:hAnsi="Courier New"/>
          <w:snapToGrid w:val="0"/>
          <w:sz w:val="16"/>
          <w:lang w:eastAsia="zh-CN"/>
        </w:rPr>
        <w:tab/>
      </w:r>
      <w:r w:rsidRPr="00EA7F1F">
        <w:rPr>
          <w:rFonts w:ascii="Courier New" w:eastAsia="DengXian" w:hAnsi="Courier New"/>
          <w:snapToGrid w:val="0"/>
          <w:sz w:val="16"/>
          <w:lang w:eastAsia="zh-CN"/>
        </w:rPr>
        <w:tab/>
      </w:r>
      <w:r w:rsidRPr="00EA7F1F">
        <w:rPr>
          <w:rFonts w:ascii="Courier New" w:eastAsia="DengXian" w:hAnsi="Courier New"/>
          <w:snapToGrid w:val="0"/>
          <w:sz w:val="16"/>
          <w:lang w:eastAsia="zh-CN"/>
        </w:rPr>
        <w:tab/>
      </w:r>
      <w:r w:rsidRPr="00EA7F1F">
        <w:rPr>
          <w:rFonts w:ascii="Courier New" w:eastAsia="DengXian" w:hAnsi="Courier New"/>
          <w:snapToGrid w:val="0"/>
          <w:sz w:val="16"/>
          <w:lang w:eastAsia="zh-CN"/>
        </w:rPr>
        <w:tab/>
      </w:r>
      <w:r w:rsidRPr="00EA7F1F">
        <w:rPr>
          <w:rFonts w:ascii="Courier New" w:eastAsia="DengXian" w:hAnsi="Courier New"/>
          <w:snapToGrid w:val="0"/>
          <w:sz w:val="16"/>
          <w:lang w:eastAsia="zh-CN"/>
        </w:rPr>
        <w:tab/>
      </w:r>
      <w:r w:rsidRPr="00EA7F1F">
        <w:rPr>
          <w:rFonts w:ascii="Courier New" w:eastAsia="DengXian" w:hAnsi="Courier New"/>
          <w:snapToGrid w:val="0"/>
          <w:sz w:val="16"/>
          <w:lang w:eastAsia="zh-CN"/>
        </w:rPr>
        <w:tab/>
      </w:r>
      <w:r w:rsidRPr="00EA7F1F">
        <w:rPr>
          <w:rFonts w:ascii="Courier New" w:eastAsia="DengXian" w:hAnsi="Courier New"/>
          <w:snapToGrid w:val="0"/>
          <w:sz w:val="16"/>
          <w:lang w:eastAsia="zh-CN"/>
        </w:rPr>
        <w:tab/>
      </w:r>
      <w:r w:rsidRPr="00EA7F1F">
        <w:rPr>
          <w:rFonts w:ascii="Courier New" w:eastAsia="DengXian" w:hAnsi="Courier New"/>
          <w:snapToGrid w:val="0"/>
          <w:sz w:val="16"/>
          <w:lang w:eastAsia="ko-KR"/>
        </w:rPr>
        <w:t>PRESENCE optional</w:t>
      </w:r>
      <w:r w:rsidRPr="00EA7F1F">
        <w:rPr>
          <w:rFonts w:ascii="Courier New" w:eastAsia="DengXian" w:hAnsi="Courier New" w:hint="eastAsia"/>
          <w:snapToGrid w:val="0"/>
          <w:sz w:val="16"/>
          <w:lang w:eastAsia="zh-CN"/>
        </w:rPr>
        <w:t xml:space="preserve"> </w:t>
      </w:r>
      <w:r w:rsidRPr="00EA7F1F">
        <w:rPr>
          <w:rFonts w:ascii="Courier New" w:eastAsia="DengXian" w:hAnsi="Courier New"/>
          <w:snapToGrid w:val="0"/>
          <w:sz w:val="16"/>
          <w:lang w:eastAsia="zh-CN"/>
        </w:rPr>
        <w:tab/>
      </w:r>
      <w:r w:rsidRPr="00EA7F1F">
        <w:rPr>
          <w:rFonts w:ascii="Courier New" w:eastAsia="DengXian" w:hAnsi="Courier New" w:hint="eastAsia"/>
          <w:snapToGrid w:val="0"/>
          <w:sz w:val="16"/>
          <w:lang w:eastAsia="zh-CN"/>
        </w:rPr>
        <w:t>}</w:t>
      </w:r>
      <w:r w:rsidRPr="00EA7F1F">
        <w:rPr>
          <w:rFonts w:ascii="Courier New" w:eastAsia="DengXian" w:hAnsi="Courier New"/>
          <w:noProof/>
          <w:snapToGrid w:val="0"/>
          <w:sz w:val="16"/>
          <w:lang w:val="en-US" w:eastAsia="zh-CN"/>
        </w:rPr>
        <w:t>|</w:t>
      </w:r>
    </w:p>
    <w:p w14:paraId="5D49E44B"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EA7F1F">
        <w:rPr>
          <w:rFonts w:ascii="Courier New" w:eastAsia="DengXian" w:hAnsi="Courier New" w:hint="eastAsia"/>
          <w:snapToGrid w:val="0"/>
          <w:sz w:val="16"/>
          <w:lang w:eastAsia="ko-KR"/>
        </w:rPr>
        <w:tab/>
      </w:r>
      <w:r w:rsidRPr="00EA7F1F">
        <w:rPr>
          <w:rFonts w:ascii="Courier New" w:eastAsia="DengXian" w:hAnsi="Courier New"/>
          <w:snapToGrid w:val="0"/>
          <w:sz w:val="16"/>
          <w:lang w:eastAsia="ko-KR"/>
        </w:rPr>
        <w:t>{ ID id-</w:t>
      </w:r>
      <w:r w:rsidRPr="00EA7F1F">
        <w:rPr>
          <w:rFonts w:ascii="Courier New" w:eastAsia="DengXian" w:hAnsi="Courier New" w:hint="eastAsia"/>
          <w:snapToGrid w:val="0"/>
          <w:sz w:val="16"/>
          <w:lang w:eastAsia="ko-KR"/>
        </w:rPr>
        <w:t>CEmodeBrestricted</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ignore</w:t>
      </w:r>
      <w:r w:rsidRPr="00EA7F1F">
        <w:rPr>
          <w:rFonts w:ascii="Courier New" w:eastAsia="DengXian" w:hAnsi="Courier New"/>
          <w:snapToGrid w:val="0"/>
          <w:sz w:val="16"/>
          <w:lang w:eastAsia="ko-KR"/>
        </w:rPr>
        <w:tab/>
        <w:t xml:space="preserve">TYPE </w:t>
      </w:r>
      <w:r w:rsidRPr="00EA7F1F">
        <w:rPr>
          <w:rFonts w:ascii="Courier New" w:eastAsia="DengXian" w:hAnsi="Courier New" w:hint="eastAsia"/>
          <w:snapToGrid w:val="0"/>
          <w:sz w:val="16"/>
          <w:lang w:eastAsia="ko-KR"/>
        </w:rPr>
        <w:t>CEmodeBrestricted</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optional</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w:t>
      </w:r>
    </w:p>
    <w:p w14:paraId="76C7E649"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noProof/>
          <w:snapToGrid w:val="0"/>
          <w:sz w:val="16"/>
          <w:lang w:eastAsia="ko-KR"/>
        </w:rPr>
        <w:tab/>
        <w:t>{ ID id-UE-UP-CIoT-Support</w:t>
      </w:r>
      <w:r w:rsidRPr="00EA7F1F">
        <w:rPr>
          <w:rFonts w:ascii="Courier New" w:eastAsia="DengXian" w:hAnsi="Courier New"/>
          <w:noProof/>
          <w:snapToGrid w:val="0"/>
          <w:sz w:val="16"/>
          <w:lang w:eastAsia="ko-KR"/>
        </w:rPr>
        <w:tab/>
      </w:r>
      <w:r w:rsidRPr="00EA7F1F">
        <w:rPr>
          <w:rFonts w:ascii="Courier New" w:eastAsia="DengXian" w:hAnsi="Courier New"/>
          <w:noProof/>
          <w:snapToGrid w:val="0"/>
          <w:sz w:val="16"/>
          <w:lang w:eastAsia="ko-KR"/>
        </w:rPr>
        <w:tab/>
      </w:r>
      <w:r w:rsidRPr="00EA7F1F">
        <w:rPr>
          <w:rFonts w:ascii="Courier New" w:eastAsia="DengXian" w:hAnsi="Courier New"/>
          <w:noProof/>
          <w:snapToGrid w:val="0"/>
          <w:sz w:val="16"/>
          <w:lang w:eastAsia="ko-KR"/>
        </w:rPr>
        <w:tab/>
      </w:r>
      <w:r w:rsidRPr="00EA7F1F">
        <w:rPr>
          <w:rFonts w:ascii="Courier New" w:eastAsia="DengXian" w:hAnsi="Courier New"/>
          <w:noProof/>
          <w:snapToGrid w:val="0"/>
          <w:sz w:val="16"/>
          <w:lang w:eastAsia="ko-KR"/>
        </w:rPr>
        <w:tab/>
      </w:r>
      <w:r w:rsidRPr="00EA7F1F">
        <w:rPr>
          <w:rFonts w:ascii="Courier New" w:eastAsia="DengXian" w:hAnsi="Courier New"/>
          <w:noProof/>
          <w:snapToGrid w:val="0"/>
          <w:sz w:val="16"/>
          <w:lang w:eastAsia="ko-KR"/>
        </w:rPr>
        <w:tab/>
      </w:r>
      <w:r w:rsidRPr="00EA7F1F">
        <w:rPr>
          <w:rFonts w:ascii="Courier New" w:eastAsia="DengXian" w:hAnsi="Courier New"/>
          <w:noProof/>
          <w:snapToGrid w:val="0"/>
          <w:sz w:val="16"/>
          <w:lang w:eastAsia="ko-KR"/>
        </w:rPr>
        <w:tab/>
        <w:t>CRITICALITY ignore</w:t>
      </w:r>
      <w:r w:rsidRPr="00EA7F1F">
        <w:rPr>
          <w:rFonts w:ascii="Courier New" w:eastAsia="DengXian" w:hAnsi="Courier New"/>
          <w:noProof/>
          <w:snapToGrid w:val="0"/>
          <w:sz w:val="16"/>
          <w:lang w:eastAsia="ko-KR"/>
        </w:rPr>
        <w:tab/>
        <w:t>TYPE UE-UP-CIoT-Support</w:t>
      </w:r>
      <w:r w:rsidRPr="00EA7F1F">
        <w:rPr>
          <w:rFonts w:ascii="Courier New" w:eastAsia="DengXian" w:hAnsi="Courier New"/>
          <w:noProof/>
          <w:snapToGrid w:val="0"/>
          <w:sz w:val="16"/>
          <w:lang w:eastAsia="ko-KR"/>
        </w:rPr>
        <w:tab/>
      </w:r>
      <w:r w:rsidRPr="00EA7F1F">
        <w:rPr>
          <w:rFonts w:ascii="Courier New" w:eastAsia="DengXian" w:hAnsi="Courier New"/>
          <w:noProof/>
          <w:snapToGrid w:val="0"/>
          <w:sz w:val="16"/>
          <w:lang w:eastAsia="ko-KR"/>
        </w:rPr>
        <w:tab/>
      </w:r>
      <w:r w:rsidRPr="00EA7F1F">
        <w:rPr>
          <w:rFonts w:ascii="Courier New" w:eastAsia="DengXian" w:hAnsi="Courier New"/>
          <w:noProof/>
          <w:snapToGrid w:val="0"/>
          <w:sz w:val="16"/>
          <w:lang w:eastAsia="ko-KR"/>
        </w:rPr>
        <w:tab/>
      </w:r>
      <w:r w:rsidRPr="00EA7F1F">
        <w:rPr>
          <w:rFonts w:ascii="Courier New" w:eastAsia="DengXian" w:hAnsi="Courier New"/>
          <w:noProof/>
          <w:snapToGrid w:val="0"/>
          <w:sz w:val="16"/>
          <w:lang w:eastAsia="ko-KR"/>
        </w:rPr>
        <w:tab/>
      </w:r>
      <w:r w:rsidRPr="00EA7F1F">
        <w:rPr>
          <w:rFonts w:ascii="Courier New" w:eastAsia="DengXian" w:hAnsi="Courier New"/>
          <w:noProof/>
          <w:snapToGrid w:val="0"/>
          <w:sz w:val="16"/>
          <w:lang w:eastAsia="ko-KR"/>
        </w:rPr>
        <w:tab/>
      </w:r>
      <w:r w:rsidRPr="00EA7F1F">
        <w:rPr>
          <w:rFonts w:ascii="Courier New" w:eastAsia="DengXian" w:hAnsi="Courier New"/>
          <w:noProof/>
          <w:snapToGrid w:val="0"/>
          <w:sz w:val="16"/>
          <w:lang w:eastAsia="ko-KR"/>
        </w:rPr>
        <w:tab/>
      </w:r>
      <w:r w:rsidRPr="00EA7F1F">
        <w:rPr>
          <w:rFonts w:ascii="Courier New" w:eastAsia="DengXian" w:hAnsi="Courier New"/>
          <w:noProof/>
          <w:snapToGrid w:val="0"/>
          <w:sz w:val="16"/>
          <w:lang w:eastAsia="ko-KR"/>
        </w:rPr>
        <w:tab/>
      </w:r>
      <w:r w:rsidRPr="00EA7F1F">
        <w:rPr>
          <w:rFonts w:ascii="Courier New" w:eastAsia="DengXian" w:hAnsi="Courier New"/>
          <w:noProof/>
          <w:snapToGrid w:val="0"/>
          <w:sz w:val="16"/>
          <w:lang w:eastAsia="ko-KR"/>
        </w:rPr>
        <w:tab/>
        <w:t>PRESENCE optional</w:t>
      </w:r>
      <w:r w:rsidRPr="00EA7F1F">
        <w:rPr>
          <w:rFonts w:ascii="Courier New" w:eastAsia="DengXian" w:hAnsi="Courier New"/>
          <w:noProof/>
          <w:snapToGrid w:val="0"/>
          <w:sz w:val="16"/>
          <w:lang w:eastAsia="ko-KR"/>
        </w:rPr>
        <w:tab/>
      </w:r>
      <w:r w:rsidRPr="00EA7F1F">
        <w:rPr>
          <w:rFonts w:ascii="Courier New" w:eastAsia="DengXian" w:hAnsi="Courier New"/>
          <w:noProof/>
          <w:snapToGrid w:val="0"/>
          <w:sz w:val="16"/>
          <w:lang w:eastAsia="ko-KR"/>
        </w:rPr>
        <w:tab/>
        <w:t>}</w:t>
      </w:r>
      <w:r w:rsidRPr="00EA7F1F">
        <w:rPr>
          <w:rFonts w:ascii="Courier New" w:eastAsia="DengXian" w:hAnsi="Courier New"/>
          <w:snapToGrid w:val="0"/>
          <w:sz w:val="16"/>
          <w:lang w:eastAsia="ko-KR"/>
        </w:rPr>
        <w:t>|</w:t>
      </w:r>
    </w:p>
    <w:p w14:paraId="6DDA84F0"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ab/>
        <w:t>{ ID id-ManagementBasedMDTPLMNList</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ignore</w:t>
      </w:r>
      <w:r w:rsidRPr="00EA7F1F">
        <w:rPr>
          <w:rFonts w:ascii="Courier New" w:eastAsia="DengXian" w:hAnsi="Courier New"/>
          <w:snapToGrid w:val="0"/>
          <w:sz w:val="16"/>
          <w:lang w:eastAsia="ko-KR"/>
        </w:rPr>
        <w:tab/>
        <w:t>TYPE MDTPLMNList</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optional</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w:t>
      </w:r>
    </w:p>
    <w:p w14:paraId="732AE64B"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z w:val="16"/>
          <w:lang w:eastAsia="ko-KR"/>
        </w:rPr>
      </w:pPr>
      <w:r w:rsidRPr="00EA7F1F">
        <w:rPr>
          <w:rFonts w:ascii="Courier New" w:eastAsia="DengXian" w:hAnsi="Courier New"/>
          <w:snapToGrid w:val="0"/>
          <w:sz w:val="16"/>
          <w:lang w:eastAsia="ko-KR"/>
        </w:rPr>
        <w:tab/>
      </w:r>
      <w:r w:rsidRPr="00EA7F1F">
        <w:rPr>
          <w:rFonts w:ascii="Courier New" w:eastAsia="DengXian" w:hAnsi="Courier New"/>
          <w:sz w:val="16"/>
          <w:lang w:eastAsia="ko-KR"/>
        </w:rPr>
        <w:t>{ ID id-UERadioCapabilityID</w:t>
      </w:r>
      <w:r w:rsidRPr="00EA7F1F">
        <w:rPr>
          <w:rFonts w:ascii="Courier New" w:eastAsia="DengXian" w:hAnsi="Courier New"/>
          <w:sz w:val="16"/>
          <w:lang w:eastAsia="ko-KR"/>
        </w:rPr>
        <w:tab/>
      </w:r>
      <w:r w:rsidRPr="00EA7F1F">
        <w:rPr>
          <w:rFonts w:ascii="Courier New" w:eastAsia="DengXian" w:hAnsi="Courier New"/>
          <w:sz w:val="16"/>
          <w:lang w:eastAsia="ko-KR"/>
        </w:rPr>
        <w:tab/>
      </w:r>
      <w:r w:rsidRPr="00EA7F1F">
        <w:rPr>
          <w:rFonts w:ascii="Courier New" w:eastAsia="DengXian" w:hAnsi="Courier New"/>
          <w:sz w:val="16"/>
          <w:lang w:eastAsia="ko-KR"/>
        </w:rPr>
        <w:tab/>
      </w:r>
      <w:r w:rsidRPr="00EA7F1F">
        <w:rPr>
          <w:rFonts w:ascii="Courier New" w:eastAsia="DengXian" w:hAnsi="Courier New"/>
          <w:sz w:val="16"/>
          <w:lang w:eastAsia="ko-KR"/>
        </w:rPr>
        <w:tab/>
      </w:r>
      <w:r w:rsidRPr="00EA7F1F">
        <w:rPr>
          <w:rFonts w:ascii="Courier New" w:eastAsia="DengXian" w:hAnsi="Courier New"/>
          <w:sz w:val="16"/>
          <w:lang w:eastAsia="ko-KR"/>
        </w:rPr>
        <w:tab/>
      </w:r>
      <w:r w:rsidRPr="00EA7F1F">
        <w:rPr>
          <w:rFonts w:ascii="Courier New" w:eastAsia="DengXian" w:hAnsi="Courier New"/>
          <w:sz w:val="16"/>
          <w:lang w:eastAsia="ko-KR"/>
        </w:rPr>
        <w:tab/>
        <w:t>CRITICALITY reject</w:t>
      </w:r>
      <w:r w:rsidRPr="00EA7F1F">
        <w:rPr>
          <w:rFonts w:ascii="Courier New" w:eastAsia="DengXian" w:hAnsi="Courier New"/>
          <w:sz w:val="16"/>
          <w:lang w:eastAsia="ko-KR"/>
        </w:rPr>
        <w:tab/>
        <w:t>TYPE UERadioCapabilityID</w:t>
      </w:r>
      <w:r w:rsidRPr="00EA7F1F">
        <w:rPr>
          <w:rFonts w:ascii="Courier New" w:eastAsia="DengXian" w:hAnsi="Courier New"/>
          <w:sz w:val="16"/>
          <w:lang w:eastAsia="ko-KR"/>
        </w:rPr>
        <w:tab/>
      </w:r>
      <w:r w:rsidRPr="00EA7F1F">
        <w:rPr>
          <w:rFonts w:ascii="Courier New" w:eastAsia="DengXian" w:hAnsi="Courier New"/>
          <w:sz w:val="16"/>
          <w:lang w:eastAsia="ko-KR"/>
        </w:rPr>
        <w:tab/>
      </w:r>
      <w:r w:rsidRPr="00EA7F1F">
        <w:rPr>
          <w:rFonts w:ascii="Courier New" w:eastAsia="DengXian" w:hAnsi="Courier New"/>
          <w:sz w:val="16"/>
          <w:lang w:eastAsia="ko-KR"/>
        </w:rPr>
        <w:tab/>
      </w:r>
      <w:r w:rsidRPr="00EA7F1F">
        <w:rPr>
          <w:rFonts w:ascii="Courier New" w:eastAsia="DengXian" w:hAnsi="Courier New"/>
          <w:sz w:val="16"/>
          <w:lang w:eastAsia="ko-KR"/>
        </w:rPr>
        <w:tab/>
      </w:r>
      <w:r w:rsidRPr="00EA7F1F">
        <w:rPr>
          <w:rFonts w:ascii="Courier New" w:eastAsia="DengXian" w:hAnsi="Courier New"/>
          <w:sz w:val="16"/>
          <w:lang w:eastAsia="ko-KR"/>
        </w:rPr>
        <w:tab/>
      </w:r>
      <w:r w:rsidRPr="00EA7F1F">
        <w:rPr>
          <w:rFonts w:ascii="Courier New" w:eastAsia="DengXian" w:hAnsi="Courier New"/>
          <w:sz w:val="16"/>
          <w:lang w:eastAsia="ko-KR"/>
        </w:rPr>
        <w:tab/>
      </w:r>
      <w:r w:rsidRPr="00EA7F1F">
        <w:rPr>
          <w:rFonts w:ascii="Courier New" w:eastAsia="DengXian" w:hAnsi="Courier New"/>
          <w:sz w:val="16"/>
          <w:lang w:eastAsia="ko-KR"/>
        </w:rPr>
        <w:tab/>
        <w:t>PRESENCE optional</w:t>
      </w:r>
      <w:r w:rsidRPr="00EA7F1F">
        <w:rPr>
          <w:rFonts w:ascii="Courier New" w:eastAsia="DengXian" w:hAnsi="Courier New"/>
          <w:sz w:val="16"/>
          <w:lang w:eastAsia="ko-KR"/>
        </w:rPr>
        <w:tab/>
      </w:r>
      <w:r w:rsidRPr="00EA7F1F">
        <w:rPr>
          <w:rFonts w:ascii="Courier New" w:eastAsia="DengXian" w:hAnsi="Courier New"/>
          <w:sz w:val="16"/>
          <w:lang w:eastAsia="ko-KR"/>
        </w:rPr>
        <w:tab/>
        <w:t>}</w:t>
      </w:r>
      <w:r w:rsidRPr="00EA7F1F">
        <w:rPr>
          <w:rFonts w:ascii="Courier New" w:eastAsia="DengXian" w:hAnsi="Courier New"/>
          <w:snapToGrid w:val="0"/>
          <w:sz w:val="16"/>
          <w:lang w:eastAsia="ko-KR"/>
        </w:rPr>
        <w:t>|</w:t>
      </w:r>
    </w:p>
    <w:p w14:paraId="4FD1B5DE"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EA7F1F">
        <w:rPr>
          <w:rFonts w:ascii="Courier New" w:eastAsia="DengXian" w:hAnsi="Courier New"/>
          <w:sz w:val="16"/>
          <w:lang w:eastAsia="ko-KR"/>
        </w:rPr>
        <w:tab/>
      </w:r>
      <w:bookmarkStart w:id="347" w:name="OLE_LINK366"/>
      <w:r w:rsidRPr="00EA7F1F">
        <w:rPr>
          <w:rFonts w:ascii="Courier New" w:eastAsia="DengXian" w:hAnsi="Courier New"/>
          <w:snapToGrid w:val="0"/>
          <w:sz w:val="16"/>
          <w:lang w:eastAsia="ko-KR"/>
        </w:rPr>
        <w:t>{ ID id-Extended-ConnectedTime</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CRITICALITY ignore</w:t>
      </w:r>
      <w:r w:rsidRPr="00EA7F1F">
        <w:rPr>
          <w:rFonts w:ascii="Courier New" w:eastAsia="DengXian" w:hAnsi="Courier New"/>
          <w:snapToGrid w:val="0"/>
          <w:sz w:val="16"/>
          <w:lang w:eastAsia="ko-KR"/>
        </w:rPr>
        <w:tab/>
        <w:t>TYPE Extended-ConnectedTime</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PRESENCE optional</w:t>
      </w:r>
      <w:r w:rsidRPr="00EA7F1F">
        <w:rPr>
          <w:rFonts w:ascii="Courier New" w:eastAsia="DengXian" w:hAnsi="Courier New"/>
          <w:snapToGrid w:val="0"/>
          <w:sz w:val="16"/>
          <w:lang w:eastAsia="ko-KR"/>
        </w:rPr>
        <w:tab/>
      </w:r>
      <w:r w:rsidRPr="00EA7F1F">
        <w:rPr>
          <w:rFonts w:ascii="Courier New" w:eastAsia="DengXian" w:hAnsi="Courier New"/>
          <w:snapToGrid w:val="0"/>
          <w:sz w:val="16"/>
          <w:lang w:eastAsia="ko-KR"/>
        </w:rPr>
        <w:tab/>
        <w:t>}</w:t>
      </w:r>
      <w:ins w:id="348" w:author="Huawei" w:date="2021-10-15T11:47:00Z">
        <w:r>
          <w:rPr>
            <w:rFonts w:ascii="Courier New" w:eastAsia="DengXian" w:hAnsi="Courier New"/>
            <w:snapToGrid w:val="0"/>
            <w:sz w:val="16"/>
            <w:lang w:eastAsia="ko-KR"/>
          </w:rPr>
          <w:t>|</w:t>
        </w:r>
      </w:ins>
    </w:p>
    <w:p w14:paraId="3B3AF1C5" w14:textId="77777777" w:rsidR="005606B8" w:rsidRPr="00062D6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9" w:author="Huawei" w:date="2021-10-15T11:47:00Z"/>
          <w:rFonts w:ascii="Courier New" w:eastAsia="DengXian" w:hAnsi="Courier New"/>
          <w:snapToGrid w:val="0"/>
          <w:sz w:val="16"/>
          <w:lang w:eastAsia="ko-KR"/>
        </w:rPr>
      </w:pPr>
      <w:bookmarkStart w:id="350" w:name="OLE_LINK167"/>
      <w:ins w:id="351" w:author="Huawei" w:date="2021-10-15T11:47:00Z">
        <w:r w:rsidRPr="00062D60">
          <w:rPr>
            <w:rFonts w:ascii="Courier New" w:eastAsia="DengXian" w:hAnsi="Courier New"/>
            <w:snapToGrid w:val="0"/>
            <w:sz w:val="16"/>
            <w:lang w:eastAsia="ko-KR"/>
          </w:rPr>
          <w:tab/>
          <w:t>{ ID id-NRProSeAuthorized</w:t>
        </w:r>
        <w:r w:rsidRPr="00062D60">
          <w:rPr>
            <w:rFonts w:ascii="Courier New" w:eastAsia="DengXian" w:hAnsi="Courier New"/>
            <w:snapToGrid w:val="0"/>
            <w:sz w:val="16"/>
            <w:lang w:eastAsia="ko-KR"/>
          </w:rPr>
          <w:tab/>
        </w:r>
        <w:r w:rsidRPr="00062D60">
          <w:rPr>
            <w:rFonts w:ascii="Courier New" w:eastAsia="DengXian" w:hAnsi="Courier New"/>
            <w:snapToGrid w:val="0"/>
            <w:sz w:val="16"/>
            <w:lang w:eastAsia="ko-KR"/>
          </w:rPr>
          <w:tab/>
        </w:r>
        <w:r w:rsidRPr="00062D60">
          <w:rPr>
            <w:rFonts w:ascii="Courier New" w:eastAsia="DengXian" w:hAnsi="Courier New"/>
            <w:snapToGrid w:val="0"/>
            <w:sz w:val="16"/>
            <w:lang w:eastAsia="ko-KR"/>
          </w:rPr>
          <w:tab/>
        </w:r>
        <w:r w:rsidRPr="00062D60">
          <w:rPr>
            <w:rFonts w:ascii="Courier New" w:eastAsia="DengXian" w:hAnsi="Courier New"/>
            <w:snapToGrid w:val="0"/>
            <w:sz w:val="16"/>
            <w:lang w:eastAsia="ko-KR"/>
          </w:rPr>
          <w:tab/>
        </w:r>
        <w:r w:rsidRPr="00062D60">
          <w:rPr>
            <w:rFonts w:ascii="Courier New" w:eastAsia="DengXian" w:hAnsi="Courier New"/>
            <w:snapToGrid w:val="0"/>
            <w:sz w:val="16"/>
            <w:lang w:eastAsia="ko-KR"/>
          </w:rPr>
          <w:tab/>
        </w:r>
        <w:r w:rsidRPr="00062D60">
          <w:rPr>
            <w:rFonts w:ascii="Courier New" w:eastAsia="DengXian" w:hAnsi="Courier New"/>
            <w:snapToGrid w:val="0"/>
            <w:sz w:val="16"/>
            <w:lang w:eastAsia="ko-KR"/>
          </w:rPr>
          <w:tab/>
          <w:t>CRITICALITY ignore</w:t>
        </w:r>
        <w:r w:rsidRPr="00062D60">
          <w:rPr>
            <w:rFonts w:ascii="Courier New" w:eastAsia="DengXian" w:hAnsi="Courier New"/>
            <w:snapToGrid w:val="0"/>
            <w:sz w:val="16"/>
            <w:lang w:eastAsia="ko-KR"/>
          </w:rPr>
          <w:tab/>
          <w:t>TYPE NRProSeAuthorized</w:t>
        </w:r>
        <w:r w:rsidRPr="00062D60">
          <w:rPr>
            <w:rFonts w:ascii="Courier New" w:eastAsia="DengXian" w:hAnsi="Courier New"/>
            <w:snapToGrid w:val="0"/>
            <w:sz w:val="16"/>
            <w:lang w:eastAsia="ko-KR"/>
          </w:rPr>
          <w:tab/>
        </w:r>
        <w:r w:rsidRPr="00062D60">
          <w:rPr>
            <w:rFonts w:ascii="Courier New" w:eastAsia="DengXian" w:hAnsi="Courier New"/>
            <w:snapToGrid w:val="0"/>
            <w:sz w:val="16"/>
            <w:lang w:eastAsia="ko-KR"/>
          </w:rPr>
          <w:tab/>
        </w:r>
        <w:r w:rsidRPr="00062D60">
          <w:rPr>
            <w:rFonts w:ascii="Courier New" w:eastAsia="DengXian" w:hAnsi="Courier New"/>
            <w:snapToGrid w:val="0"/>
            <w:sz w:val="16"/>
            <w:lang w:eastAsia="ko-KR"/>
          </w:rPr>
          <w:tab/>
        </w:r>
        <w:r w:rsidRPr="00062D60">
          <w:rPr>
            <w:rFonts w:ascii="Courier New" w:eastAsia="DengXian" w:hAnsi="Courier New"/>
            <w:snapToGrid w:val="0"/>
            <w:sz w:val="16"/>
            <w:lang w:eastAsia="ko-KR"/>
          </w:rPr>
          <w:tab/>
        </w:r>
        <w:r w:rsidRPr="00062D60">
          <w:rPr>
            <w:rFonts w:ascii="Courier New" w:eastAsia="DengXian" w:hAnsi="Courier New"/>
            <w:snapToGrid w:val="0"/>
            <w:sz w:val="16"/>
            <w:lang w:eastAsia="ko-KR"/>
          </w:rPr>
          <w:tab/>
        </w:r>
        <w:r w:rsidRPr="00062D60">
          <w:rPr>
            <w:rFonts w:ascii="Courier New" w:eastAsia="DengXian" w:hAnsi="Courier New"/>
            <w:snapToGrid w:val="0"/>
            <w:sz w:val="16"/>
            <w:lang w:eastAsia="ko-KR"/>
          </w:rPr>
          <w:tab/>
        </w:r>
        <w:r w:rsidRPr="00062D60">
          <w:rPr>
            <w:rFonts w:ascii="Courier New" w:eastAsia="DengXian" w:hAnsi="Courier New"/>
            <w:snapToGrid w:val="0"/>
            <w:sz w:val="16"/>
            <w:lang w:eastAsia="ko-KR"/>
          </w:rPr>
          <w:tab/>
        </w:r>
        <w:r w:rsidRPr="00062D60">
          <w:rPr>
            <w:rFonts w:ascii="Courier New" w:eastAsia="DengXian" w:hAnsi="Courier New"/>
            <w:snapToGrid w:val="0"/>
            <w:sz w:val="16"/>
            <w:lang w:eastAsia="ko-KR"/>
          </w:rPr>
          <w:tab/>
          <w:t>PRESENCE optional },</w:t>
        </w:r>
      </w:ins>
    </w:p>
    <w:p w14:paraId="5F59F086" w14:textId="77777777" w:rsidR="005606B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2" w:author="Huawei" w:date="2021-10-15T11:47:00Z"/>
          <w:rFonts w:ascii="Courier New" w:eastAsia="DengXian" w:hAnsi="Courier New"/>
          <w:snapToGrid w:val="0"/>
          <w:sz w:val="16"/>
          <w:lang w:eastAsia="ko-KR"/>
        </w:rPr>
      </w:pPr>
      <w:ins w:id="353" w:author="Huawei" w:date="2021-10-15T11:47:00Z">
        <w:r w:rsidRPr="00062D60">
          <w:rPr>
            <w:rFonts w:ascii="Courier New" w:eastAsia="DengXian" w:hAnsi="Courier New"/>
            <w:snapToGrid w:val="0"/>
            <w:sz w:val="16"/>
            <w:lang w:eastAsia="ko-KR"/>
          </w:rPr>
          <w:tab/>
          <w:t>...</w:t>
        </w:r>
        <w:bookmarkEnd w:id="347"/>
      </w:ins>
    </w:p>
    <w:p w14:paraId="186D3C58" w14:textId="77777777" w:rsidR="005606B8" w:rsidRPr="00EA7F1F"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A7F1F">
        <w:rPr>
          <w:rFonts w:ascii="Courier New" w:eastAsia="DengXian" w:hAnsi="Courier New"/>
          <w:snapToGrid w:val="0"/>
          <w:sz w:val="16"/>
          <w:lang w:eastAsia="ko-KR"/>
        </w:rPr>
        <w:t>}</w:t>
      </w:r>
    </w:p>
    <w:bookmarkEnd w:id="350"/>
    <w:p w14:paraId="31B0B285" w14:textId="77777777" w:rsidR="005606B8" w:rsidRPr="00550BC8" w:rsidRDefault="005606B8" w:rsidP="005606B8">
      <w:pPr>
        <w:jc w:val="center"/>
        <w:rPr>
          <w:color w:val="2E74B5"/>
          <w:lang w:val="en-US" w:eastAsia="zh-CN"/>
        </w:rPr>
      </w:pPr>
      <w:r w:rsidRPr="00550BC8">
        <w:rPr>
          <w:color w:val="2E74B5"/>
          <w:lang w:val="en-US" w:eastAsia="zh-CN"/>
        </w:rPr>
        <w:t>--------------------------------------------------------------Next CHANGE --------------------------------------------------------------</w:t>
      </w:r>
    </w:p>
    <w:p w14:paraId="62BD54C8" w14:textId="77777777" w:rsidR="005606B8" w:rsidRPr="00550BC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napToGrid w:val="0"/>
          <w:sz w:val="16"/>
          <w:lang w:eastAsia="en-GB"/>
        </w:rPr>
      </w:pPr>
      <w:r w:rsidRPr="00550BC8">
        <w:rPr>
          <w:rFonts w:ascii="Courier New" w:eastAsia="Times New Roman" w:hAnsi="Courier New" w:cs="Courier New"/>
          <w:snapToGrid w:val="0"/>
          <w:sz w:val="16"/>
          <w:lang w:eastAsia="en-GB"/>
        </w:rPr>
        <w:t>-- **************************************************************</w:t>
      </w:r>
    </w:p>
    <w:p w14:paraId="146A6CE7" w14:textId="77777777" w:rsidR="005606B8" w:rsidRPr="00550BC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napToGrid w:val="0"/>
          <w:sz w:val="16"/>
          <w:lang w:eastAsia="en-GB"/>
        </w:rPr>
      </w:pPr>
      <w:r w:rsidRPr="00550BC8">
        <w:rPr>
          <w:rFonts w:ascii="Courier New" w:eastAsia="Times New Roman" w:hAnsi="Courier New" w:cs="Courier New"/>
          <w:snapToGrid w:val="0"/>
          <w:sz w:val="16"/>
          <w:lang w:eastAsia="en-GB"/>
        </w:rPr>
        <w:t>--</w:t>
      </w:r>
    </w:p>
    <w:p w14:paraId="51E09124"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DengXian" w:hAnsi="Courier New"/>
          <w:snapToGrid w:val="0"/>
          <w:sz w:val="16"/>
          <w:lang w:eastAsia="ko-KR"/>
        </w:rPr>
      </w:pPr>
      <w:r w:rsidRPr="00EF3E18">
        <w:rPr>
          <w:rFonts w:ascii="Courier New" w:eastAsia="DengXian" w:hAnsi="Courier New"/>
          <w:snapToGrid w:val="0"/>
          <w:sz w:val="16"/>
          <w:lang w:eastAsia="ko-KR"/>
        </w:rPr>
        <w:t xml:space="preserve">-- </w:t>
      </w:r>
      <w:bookmarkStart w:id="354" w:name="OLE_LINK367"/>
      <w:r w:rsidRPr="00EF3E18">
        <w:rPr>
          <w:rFonts w:ascii="Courier New" w:eastAsia="DengXian" w:hAnsi="Courier New"/>
          <w:snapToGrid w:val="0"/>
          <w:sz w:val="16"/>
          <w:lang w:eastAsia="ko-KR"/>
        </w:rPr>
        <w:t>PATH SWITCH REQUEST ACKNOWLEDGE</w:t>
      </w:r>
      <w:bookmarkEnd w:id="354"/>
    </w:p>
    <w:p w14:paraId="2F2CE6E6"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w:t>
      </w:r>
    </w:p>
    <w:p w14:paraId="68A2D0B5"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 **************************************************************</w:t>
      </w:r>
    </w:p>
    <w:p w14:paraId="492D90B6"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7415719A"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PathSwitchRequestAcknowledge ::= SEQUENCE {</w:t>
      </w:r>
    </w:p>
    <w:p w14:paraId="75B418D4"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ab/>
        <w:t>protocolIEs</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ProtocolIE-Container</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 { PathSwitchRequestAcknowledgeIEs} },</w:t>
      </w:r>
    </w:p>
    <w:p w14:paraId="19296ED6"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ab/>
        <w:t>...</w:t>
      </w:r>
    </w:p>
    <w:p w14:paraId="658DB7EB"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w:t>
      </w:r>
    </w:p>
    <w:p w14:paraId="08D5AAB6"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0802B0A8"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PathSwitchRequestAcknowledgeIEs NGAP-PROTOCOL-IES ::= {</w:t>
      </w:r>
      <w:r w:rsidRPr="00EF3E18">
        <w:rPr>
          <w:rFonts w:ascii="Courier New" w:eastAsia="DengXian" w:hAnsi="Courier New"/>
          <w:snapToGrid w:val="0"/>
          <w:sz w:val="16"/>
          <w:lang w:eastAsia="ko-KR"/>
        </w:rPr>
        <w:tab/>
      </w:r>
    </w:p>
    <w:p w14:paraId="6A3FDAC5"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ab/>
        <w:t>{ ID id-AMF-UE-NGAP-ID</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CRITICALITY ignore</w:t>
      </w:r>
      <w:r w:rsidRPr="00EF3E18">
        <w:rPr>
          <w:rFonts w:ascii="Courier New" w:eastAsia="DengXian" w:hAnsi="Courier New"/>
          <w:snapToGrid w:val="0"/>
          <w:sz w:val="16"/>
          <w:lang w:eastAsia="ko-KR"/>
        </w:rPr>
        <w:tab/>
        <w:t>TYPE AMF-UE-NGAP-ID</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PRESENCE mandatory</w:t>
      </w:r>
      <w:r w:rsidRPr="00EF3E18">
        <w:rPr>
          <w:rFonts w:ascii="Courier New" w:eastAsia="DengXian" w:hAnsi="Courier New"/>
          <w:snapToGrid w:val="0"/>
          <w:sz w:val="16"/>
          <w:lang w:eastAsia="ko-KR"/>
        </w:rPr>
        <w:tab/>
        <w:t>}|</w:t>
      </w:r>
    </w:p>
    <w:p w14:paraId="2EB8AB2F"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ab/>
        <w:t>{ ID id-RAN-UE-NGAP-ID</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CRITICALITY ignore</w:t>
      </w:r>
      <w:r w:rsidRPr="00EF3E18">
        <w:rPr>
          <w:rFonts w:ascii="Courier New" w:eastAsia="DengXian" w:hAnsi="Courier New"/>
          <w:snapToGrid w:val="0"/>
          <w:sz w:val="16"/>
          <w:lang w:eastAsia="ko-KR"/>
        </w:rPr>
        <w:tab/>
        <w:t>TYPE RAN-UE-NGAP-ID</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PRESENCE mandatory</w:t>
      </w:r>
      <w:r w:rsidRPr="00EF3E18">
        <w:rPr>
          <w:rFonts w:ascii="Courier New" w:eastAsia="DengXian" w:hAnsi="Courier New"/>
          <w:snapToGrid w:val="0"/>
          <w:sz w:val="16"/>
          <w:lang w:eastAsia="ko-KR"/>
        </w:rPr>
        <w:tab/>
        <w:t>}|</w:t>
      </w:r>
    </w:p>
    <w:p w14:paraId="7D8BE7F6"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ab/>
        <w:t>{ ID id-UESecurityCapabilities</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CRITICALITY reject</w:t>
      </w:r>
      <w:r w:rsidRPr="00EF3E18">
        <w:rPr>
          <w:rFonts w:ascii="Courier New" w:eastAsia="DengXian" w:hAnsi="Courier New"/>
          <w:snapToGrid w:val="0"/>
          <w:sz w:val="16"/>
          <w:lang w:eastAsia="ko-KR"/>
        </w:rPr>
        <w:tab/>
        <w:t>TYPE UESecurityCapabilities</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PRESENCE optional</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w:t>
      </w:r>
    </w:p>
    <w:p w14:paraId="7B4EC9EA"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ab/>
        <w:t>{ ID id-SecurityContext</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CRITICALITY reject</w:t>
      </w:r>
      <w:r w:rsidRPr="00EF3E18">
        <w:rPr>
          <w:rFonts w:ascii="Courier New" w:eastAsia="DengXian" w:hAnsi="Courier New"/>
          <w:snapToGrid w:val="0"/>
          <w:sz w:val="16"/>
          <w:lang w:eastAsia="ko-KR"/>
        </w:rPr>
        <w:tab/>
        <w:t>TYPE SecurityContext</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PRESENCE mandatory</w:t>
      </w:r>
      <w:r w:rsidRPr="00EF3E18">
        <w:rPr>
          <w:rFonts w:ascii="Courier New" w:eastAsia="DengXian" w:hAnsi="Courier New"/>
          <w:snapToGrid w:val="0"/>
          <w:sz w:val="16"/>
          <w:lang w:eastAsia="ko-KR"/>
        </w:rPr>
        <w:tab/>
        <w:t>}|</w:t>
      </w:r>
    </w:p>
    <w:p w14:paraId="18A51876"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ab/>
        <w:t>{ ID id-NewSecurityContextInd</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CRITICALITY reject</w:t>
      </w:r>
      <w:r w:rsidRPr="00EF3E18">
        <w:rPr>
          <w:rFonts w:ascii="Courier New" w:eastAsia="DengXian" w:hAnsi="Courier New"/>
          <w:snapToGrid w:val="0"/>
          <w:sz w:val="16"/>
          <w:lang w:eastAsia="ko-KR"/>
        </w:rPr>
        <w:tab/>
        <w:t>TYPE NewSecurityContextInd</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PRESENCE optional</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w:t>
      </w:r>
    </w:p>
    <w:p w14:paraId="10A8237D"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ab/>
        <w:t>{ ID id-PDUSessionResourceSwitchedList</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CRITICALITY ignore</w:t>
      </w:r>
      <w:r w:rsidRPr="00EF3E18">
        <w:rPr>
          <w:rFonts w:ascii="Courier New" w:eastAsia="DengXian" w:hAnsi="Courier New"/>
          <w:snapToGrid w:val="0"/>
          <w:sz w:val="16"/>
          <w:lang w:eastAsia="ko-KR"/>
        </w:rPr>
        <w:tab/>
        <w:t>TYPE PDUSessionResourceSwitchedList</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PRESENCE mandatory</w:t>
      </w:r>
      <w:r w:rsidRPr="00EF3E18">
        <w:rPr>
          <w:rFonts w:ascii="Courier New" w:eastAsia="DengXian" w:hAnsi="Courier New"/>
          <w:snapToGrid w:val="0"/>
          <w:sz w:val="16"/>
          <w:lang w:eastAsia="ko-KR"/>
        </w:rPr>
        <w:tab/>
        <w:t>}|</w:t>
      </w:r>
    </w:p>
    <w:p w14:paraId="1D6623DE"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ab/>
        <w:t>{ ID id-PDUSessionResource</w:t>
      </w:r>
      <w:r w:rsidRPr="00EF3E18">
        <w:rPr>
          <w:rFonts w:ascii="Courier New" w:eastAsia="DengXian" w:hAnsi="Courier New"/>
          <w:sz w:val="16"/>
          <w:lang w:eastAsia="ko-KR"/>
        </w:rPr>
        <w:t>ReleasedListPSAck</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CRITICALITY ignore</w:t>
      </w:r>
      <w:r w:rsidRPr="00EF3E18">
        <w:rPr>
          <w:rFonts w:ascii="Courier New" w:eastAsia="DengXian" w:hAnsi="Courier New"/>
          <w:snapToGrid w:val="0"/>
          <w:sz w:val="16"/>
          <w:lang w:eastAsia="ko-KR"/>
        </w:rPr>
        <w:tab/>
        <w:t>TYPE PDUSessionResource</w:t>
      </w:r>
      <w:r w:rsidRPr="00EF3E18">
        <w:rPr>
          <w:rFonts w:ascii="Courier New" w:eastAsia="DengXian" w:hAnsi="Courier New"/>
          <w:sz w:val="16"/>
          <w:lang w:eastAsia="ko-KR"/>
        </w:rPr>
        <w:t>ReleasedListPSAck</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PRESENCE optional</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w:t>
      </w:r>
    </w:p>
    <w:p w14:paraId="727AAAA0"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ab/>
        <w:t>{ ID id-AllowedNSSAI</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CRITICALITY reject</w:t>
      </w:r>
      <w:r w:rsidRPr="00EF3E18">
        <w:rPr>
          <w:rFonts w:ascii="Courier New" w:eastAsia="DengXian" w:hAnsi="Courier New"/>
          <w:snapToGrid w:val="0"/>
          <w:sz w:val="16"/>
          <w:lang w:eastAsia="ko-KR"/>
        </w:rPr>
        <w:tab/>
        <w:t>TYPE AllowedNSSAI</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PRESENCE mandatory</w:t>
      </w:r>
      <w:r w:rsidRPr="00EF3E18">
        <w:rPr>
          <w:rFonts w:ascii="Courier New" w:eastAsia="DengXian" w:hAnsi="Courier New"/>
          <w:snapToGrid w:val="0"/>
          <w:sz w:val="16"/>
          <w:lang w:eastAsia="ko-KR"/>
        </w:rPr>
        <w:tab/>
        <w:t>}|</w:t>
      </w:r>
    </w:p>
    <w:p w14:paraId="66F0B80E"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ab/>
        <w:t>{ ID id-CoreNetworkAssistanceInformation</w:t>
      </w:r>
      <w:r w:rsidRPr="00EF3E18">
        <w:rPr>
          <w:rFonts w:ascii="Courier New" w:eastAsia="DengXian" w:hAnsi="Courier New"/>
          <w:noProof/>
          <w:snapToGrid w:val="0"/>
          <w:sz w:val="16"/>
          <w:lang w:eastAsia="ko-KR"/>
        </w:rPr>
        <w:t>ForInactive</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CRITICALITY ignore</w:t>
      </w:r>
      <w:r w:rsidRPr="00EF3E18">
        <w:rPr>
          <w:rFonts w:ascii="Courier New" w:eastAsia="DengXian" w:hAnsi="Courier New"/>
          <w:snapToGrid w:val="0"/>
          <w:sz w:val="16"/>
          <w:lang w:eastAsia="ko-KR"/>
        </w:rPr>
        <w:tab/>
        <w:t>TYPE CoreNetworkAssistanceInformation</w:t>
      </w:r>
      <w:r w:rsidRPr="00EF3E18">
        <w:rPr>
          <w:rFonts w:ascii="Courier New" w:eastAsia="DengXian" w:hAnsi="Courier New"/>
          <w:noProof/>
          <w:snapToGrid w:val="0"/>
          <w:sz w:val="16"/>
          <w:lang w:eastAsia="ko-KR"/>
        </w:rPr>
        <w:t>ForInactive</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PRESENCE optional</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w:t>
      </w:r>
    </w:p>
    <w:p w14:paraId="3BD1DBB6"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ab/>
        <w:t>{ ID id-RRCInactiveTransitionReportRequest</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CRITICALITY ignore</w:t>
      </w:r>
      <w:r w:rsidRPr="00EF3E18">
        <w:rPr>
          <w:rFonts w:ascii="Courier New" w:eastAsia="DengXian" w:hAnsi="Courier New"/>
          <w:snapToGrid w:val="0"/>
          <w:sz w:val="16"/>
          <w:lang w:eastAsia="ko-KR"/>
        </w:rPr>
        <w:tab/>
        <w:t>TYPE RRCInactiveTransitionReportRequest</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PRESENCE optional</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w:t>
      </w:r>
    </w:p>
    <w:p w14:paraId="7CE69ACC"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ab/>
        <w:t>{ ID id-CriticalityDiagnostics</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CRITICALITY ignore</w:t>
      </w:r>
      <w:r w:rsidRPr="00EF3E18">
        <w:rPr>
          <w:rFonts w:ascii="Courier New" w:eastAsia="DengXian" w:hAnsi="Courier New"/>
          <w:snapToGrid w:val="0"/>
          <w:sz w:val="16"/>
          <w:lang w:eastAsia="ko-KR"/>
        </w:rPr>
        <w:tab/>
        <w:t>TYPE CriticalityDiagnostics</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PRESENCE optional</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w:t>
      </w:r>
    </w:p>
    <w:p w14:paraId="35CD8177"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ab/>
        <w:t>{ ID id-RedirectionVoiceFallback</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CRITICALITY ignore</w:t>
      </w:r>
      <w:r w:rsidRPr="00EF3E18">
        <w:rPr>
          <w:rFonts w:ascii="Courier New" w:eastAsia="DengXian" w:hAnsi="Courier New"/>
          <w:snapToGrid w:val="0"/>
          <w:sz w:val="16"/>
          <w:lang w:eastAsia="ko-KR"/>
        </w:rPr>
        <w:tab/>
        <w:t>TYPE RedirectionVoiceFallback</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PRESENCE optional</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w:t>
      </w:r>
    </w:p>
    <w:p w14:paraId="27EC87BA"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ab/>
        <w:t>{ ID id-CNAssistedRANTuning</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CRITICALITY ignore</w:t>
      </w:r>
      <w:r w:rsidRPr="00EF3E18">
        <w:rPr>
          <w:rFonts w:ascii="Courier New" w:eastAsia="DengXian" w:hAnsi="Courier New"/>
          <w:snapToGrid w:val="0"/>
          <w:sz w:val="16"/>
          <w:lang w:eastAsia="ko-KR"/>
        </w:rPr>
        <w:tab/>
        <w:t>TYPE CNAssistedRANTuning</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PRESENCE optional</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w:t>
      </w:r>
    </w:p>
    <w:p w14:paraId="381FA7B6"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ab/>
        <w:t>{ ID id-SRVCCOperationPossible</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CRITICALITY ignore</w:t>
      </w:r>
      <w:r w:rsidRPr="00EF3E18">
        <w:rPr>
          <w:rFonts w:ascii="Courier New" w:eastAsia="DengXian" w:hAnsi="Courier New"/>
          <w:snapToGrid w:val="0"/>
          <w:sz w:val="16"/>
          <w:lang w:eastAsia="ko-KR"/>
        </w:rPr>
        <w:tab/>
        <w:t>TYPE SRVCCOperationPossible</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PRESENCE optional</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w:t>
      </w:r>
    </w:p>
    <w:p w14:paraId="3171D359"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ab/>
        <w:t>{ ID id-Enhanced-CoverageRestriction</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CRITICALITY ignore</w:t>
      </w:r>
      <w:r w:rsidRPr="00EF3E18">
        <w:rPr>
          <w:rFonts w:ascii="Courier New" w:eastAsia="DengXian" w:hAnsi="Courier New"/>
          <w:snapToGrid w:val="0"/>
          <w:sz w:val="16"/>
          <w:lang w:eastAsia="ko-KR"/>
        </w:rPr>
        <w:tab/>
        <w:t>TYPE Enhanced-CoverageRestriction</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PRESENCE optional</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w:t>
      </w:r>
    </w:p>
    <w:p w14:paraId="76C5DC30"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ab/>
        <w:t>{ ID id-Extended-ConnectedTime</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CRITICALITY ignore</w:t>
      </w:r>
      <w:r w:rsidRPr="00EF3E18">
        <w:rPr>
          <w:rFonts w:ascii="Courier New" w:eastAsia="DengXian" w:hAnsi="Courier New"/>
          <w:snapToGrid w:val="0"/>
          <w:sz w:val="16"/>
          <w:lang w:eastAsia="ko-KR"/>
        </w:rPr>
        <w:tab/>
        <w:t>TYPE Extended-ConnectedTime</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PRESENCE optional</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w:t>
      </w:r>
    </w:p>
    <w:p w14:paraId="1F9D1BFE"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ab/>
        <w:t>{ ID id-UE-DifferentiationInfo</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CRITICALITY ignore</w:t>
      </w:r>
      <w:r w:rsidRPr="00EF3E18">
        <w:rPr>
          <w:rFonts w:ascii="Courier New" w:eastAsia="DengXian" w:hAnsi="Courier New"/>
          <w:snapToGrid w:val="0"/>
          <w:sz w:val="16"/>
          <w:lang w:eastAsia="ko-KR"/>
        </w:rPr>
        <w:tab/>
        <w:t>TYPE UE-DifferentiationInfo</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PRESENCE optional</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w:t>
      </w:r>
    </w:p>
    <w:p w14:paraId="6947B12B"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ab/>
        <w:t>{ ID id-NRV2XServicesAuthorized</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CRITICALITY ignore</w:t>
      </w:r>
      <w:r w:rsidRPr="00EF3E18">
        <w:rPr>
          <w:rFonts w:ascii="Courier New" w:eastAsia="DengXian" w:hAnsi="Courier New"/>
          <w:snapToGrid w:val="0"/>
          <w:sz w:val="16"/>
          <w:lang w:eastAsia="ko-KR"/>
        </w:rPr>
        <w:tab/>
        <w:t>TYPE NRV2XServicesAuthorized</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PRESENCE optional</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w:t>
      </w:r>
    </w:p>
    <w:p w14:paraId="7E64ACE9"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ab/>
        <w:t>{ ID id-LTEV2XServicesAuthorized</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CRITICALITY ignore</w:t>
      </w:r>
      <w:r w:rsidRPr="00EF3E18">
        <w:rPr>
          <w:rFonts w:ascii="Courier New" w:eastAsia="DengXian" w:hAnsi="Courier New"/>
          <w:snapToGrid w:val="0"/>
          <w:sz w:val="16"/>
          <w:lang w:eastAsia="ko-KR"/>
        </w:rPr>
        <w:tab/>
        <w:t>TYPE LTEV2XServicesAuthorized</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PRESENCE optional</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t>}|</w:t>
      </w:r>
    </w:p>
    <w:p w14:paraId="774A753B"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ab/>
      </w:r>
      <w:r w:rsidRPr="00EF3E18">
        <w:rPr>
          <w:rFonts w:ascii="Courier New" w:eastAsia="DengXian" w:hAnsi="Courier New" w:hint="eastAsia"/>
          <w:snapToGrid w:val="0"/>
          <w:sz w:val="16"/>
          <w:lang w:eastAsia="zh-CN"/>
        </w:rPr>
        <w:t xml:space="preserve">{ ID </w:t>
      </w:r>
      <w:r w:rsidRPr="00EF3E18">
        <w:rPr>
          <w:rFonts w:ascii="Courier New" w:eastAsia="DengXian" w:hAnsi="Courier New" w:hint="eastAsia"/>
          <w:noProof/>
          <w:snapToGrid w:val="0"/>
          <w:sz w:val="16"/>
          <w:lang w:eastAsia="zh-CN"/>
        </w:rPr>
        <w:t>id-</w:t>
      </w:r>
      <w:r w:rsidRPr="00EF3E18">
        <w:rPr>
          <w:rFonts w:ascii="Courier New" w:eastAsia="DengXian" w:hAnsi="Courier New"/>
          <w:noProof/>
          <w:snapToGrid w:val="0"/>
          <w:sz w:val="16"/>
          <w:lang w:eastAsia="zh-CN"/>
        </w:rPr>
        <w:t>NR</w:t>
      </w:r>
      <w:r w:rsidRPr="00EF3E18">
        <w:rPr>
          <w:rFonts w:ascii="Courier New" w:eastAsia="DengXian" w:hAnsi="Courier New" w:hint="eastAsia"/>
          <w:noProof/>
          <w:snapToGrid w:val="0"/>
          <w:sz w:val="16"/>
          <w:lang w:eastAsia="zh-CN"/>
        </w:rPr>
        <w:t>UESidelinkAggregate</w:t>
      </w:r>
      <w:r w:rsidRPr="00EF3E18">
        <w:rPr>
          <w:rFonts w:ascii="Courier New" w:eastAsia="DengXian" w:hAnsi="Courier New"/>
          <w:noProof/>
          <w:snapToGrid w:val="0"/>
          <w:sz w:val="16"/>
          <w:lang w:eastAsia="ko-KR"/>
        </w:rPr>
        <w:t>MaximumBitrate</w:t>
      </w:r>
      <w:r w:rsidRPr="00EF3E18">
        <w:rPr>
          <w:rFonts w:ascii="Courier New" w:eastAsia="DengXian" w:hAnsi="Courier New" w:hint="eastAsia"/>
          <w:snapToGrid w:val="0"/>
          <w:sz w:val="16"/>
          <w:lang w:eastAsia="zh-CN"/>
        </w:rPr>
        <w:tab/>
      </w:r>
      <w:r w:rsidRPr="00EF3E18">
        <w:rPr>
          <w:rFonts w:ascii="Courier New" w:eastAsia="DengXian" w:hAnsi="Courier New" w:hint="eastAsia"/>
          <w:snapToGrid w:val="0"/>
          <w:sz w:val="16"/>
          <w:lang w:eastAsia="zh-CN"/>
        </w:rPr>
        <w:tab/>
      </w:r>
      <w:r w:rsidRPr="00EF3E18">
        <w:rPr>
          <w:rFonts w:ascii="Courier New" w:eastAsia="DengXian" w:hAnsi="Courier New"/>
          <w:snapToGrid w:val="0"/>
          <w:sz w:val="16"/>
          <w:lang w:eastAsia="zh-CN"/>
        </w:rPr>
        <w:tab/>
      </w:r>
      <w:r w:rsidRPr="00EF3E18">
        <w:rPr>
          <w:rFonts w:ascii="Courier New" w:eastAsia="DengXian" w:hAnsi="Courier New"/>
          <w:snapToGrid w:val="0"/>
          <w:sz w:val="16"/>
          <w:lang w:eastAsia="ko-KR"/>
        </w:rPr>
        <w:t>CRITICALITY ignore</w:t>
      </w:r>
      <w:r w:rsidRPr="00EF3E18">
        <w:rPr>
          <w:rFonts w:ascii="Courier New" w:eastAsia="DengXian" w:hAnsi="Courier New"/>
          <w:snapToGrid w:val="0"/>
          <w:sz w:val="16"/>
          <w:lang w:eastAsia="ko-KR"/>
        </w:rPr>
        <w:tab/>
        <w:t>TYPE</w:t>
      </w:r>
      <w:r w:rsidRPr="00EF3E18">
        <w:rPr>
          <w:rFonts w:ascii="Courier New" w:eastAsia="DengXian" w:hAnsi="Courier New" w:hint="eastAsia"/>
          <w:snapToGrid w:val="0"/>
          <w:sz w:val="16"/>
          <w:lang w:eastAsia="zh-CN"/>
        </w:rPr>
        <w:t xml:space="preserve"> </w:t>
      </w:r>
      <w:r w:rsidRPr="00EF3E18">
        <w:rPr>
          <w:rFonts w:ascii="Courier New" w:eastAsia="DengXian" w:hAnsi="Courier New"/>
          <w:snapToGrid w:val="0"/>
          <w:sz w:val="16"/>
          <w:lang w:eastAsia="zh-CN"/>
        </w:rPr>
        <w:t>NR</w:t>
      </w:r>
      <w:r w:rsidRPr="00EF3E18">
        <w:rPr>
          <w:rFonts w:ascii="Courier New" w:eastAsia="DengXian" w:hAnsi="Courier New" w:hint="eastAsia"/>
          <w:noProof/>
          <w:snapToGrid w:val="0"/>
          <w:sz w:val="16"/>
          <w:lang w:eastAsia="zh-CN"/>
        </w:rPr>
        <w:t>UESidelinkAggregate</w:t>
      </w:r>
      <w:r w:rsidRPr="00EF3E18">
        <w:rPr>
          <w:rFonts w:ascii="Courier New" w:eastAsia="DengXian" w:hAnsi="Courier New"/>
          <w:noProof/>
          <w:snapToGrid w:val="0"/>
          <w:sz w:val="16"/>
          <w:lang w:eastAsia="ko-KR"/>
        </w:rPr>
        <w:t>MaximumBitrate</w:t>
      </w:r>
      <w:r w:rsidRPr="00EF3E18">
        <w:rPr>
          <w:rFonts w:ascii="Courier New" w:eastAsia="DengXian" w:hAnsi="Courier New" w:hint="eastAsia"/>
          <w:snapToGrid w:val="0"/>
          <w:sz w:val="16"/>
          <w:lang w:eastAsia="zh-CN"/>
        </w:rPr>
        <w:tab/>
      </w:r>
      <w:r w:rsidRPr="00EF3E18">
        <w:rPr>
          <w:rFonts w:ascii="Courier New" w:eastAsia="DengXian" w:hAnsi="Courier New"/>
          <w:snapToGrid w:val="0"/>
          <w:sz w:val="16"/>
          <w:lang w:eastAsia="zh-CN"/>
        </w:rPr>
        <w:tab/>
      </w:r>
      <w:r w:rsidRPr="00EF3E18">
        <w:rPr>
          <w:rFonts w:ascii="Courier New" w:eastAsia="DengXian" w:hAnsi="Courier New"/>
          <w:snapToGrid w:val="0"/>
          <w:sz w:val="16"/>
          <w:lang w:eastAsia="ko-KR"/>
        </w:rPr>
        <w:t>PRESENCE optional</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hint="eastAsia"/>
          <w:snapToGrid w:val="0"/>
          <w:sz w:val="16"/>
          <w:lang w:eastAsia="zh-CN"/>
        </w:rPr>
        <w:t>}</w:t>
      </w:r>
      <w:r w:rsidRPr="00EF3E18">
        <w:rPr>
          <w:rFonts w:ascii="Courier New" w:eastAsia="DengXian" w:hAnsi="Courier New"/>
          <w:snapToGrid w:val="0"/>
          <w:sz w:val="16"/>
          <w:lang w:eastAsia="ko-KR"/>
        </w:rPr>
        <w:t>|</w:t>
      </w:r>
    </w:p>
    <w:p w14:paraId="7E804BBF"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ab/>
      </w:r>
      <w:r w:rsidRPr="00EF3E18">
        <w:rPr>
          <w:rFonts w:ascii="Courier New" w:eastAsia="DengXian" w:hAnsi="Courier New" w:hint="eastAsia"/>
          <w:snapToGrid w:val="0"/>
          <w:sz w:val="16"/>
          <w:lang w:eastAsia="zh-CN"/>
        </w:rPr>
        <w:t xml:space="preserve">{ ID </w:t>
      </w:r>
      <w:r w:rsidRPr="00EF3E18">
        <w:rPr>
          <w:rFonts w:ascii="Courier New" w:eastAsia="DengXian" w:hAnsi="Courier New" w:hint="eastAsia"/>
          <w:noProof/>
          <w:snapToGrid w:val="0"/>
          <w:sz w:val="16"/>
          <w:lang w:eastAsia="zh-CN"/>
        </w:rPr>
        <w:t>id-</w:t>
      </w:r>
      <w:r w:rsidRPr="00EF3E18">
        <w:rPr>
          <w:rFonts w:ascii="Courier New" w:eastAsia="DengXian" w:hAnsi="Courier New"/>
          <w:noProof/>
          <w:snapToGrid w:val="0"/>
          <w:sz w:val="16"/>
          <w:lang w:eastAsia="zh-CN"/>
        </w:rPr>
        <w:t>LTE</w:t>
      </w:r>
      <w:r w:rsidRPr="00EF3E18">
        <w:rPr>
          <w:rFonts w:ascii="Courier New" w:eastAsia="DengXian" w:hAnsi="Courier New" w:hint="eastAsia"/>
          <w:noProof/>
          <w:snapToGrid w:val="0"/>
          <w:sz w:val="16"/>
          <w:lang w:eastAsia="zh-CN"/>
        </w:rPr>
        <w:t>UESidelinkAggregate</w:t>
      </w:r>
      <w:r w:rsidRPr="00EF3E18">
        <w:rPr>
          <w:rFonts w:ascii="Courier New" w:eastAsia="DengXian" w:hAnsi="Courier New"/>
          <w:noProof/>
          <w:snapToGrid w:val="0"/>
          <w:sz w:val="16"/>
          <w:lang w:eastAsia="ko-KR"/>
        </w:rPr>
        <w:t>MaximumBitrate</w:t>
      </w:r>
      <w:r w:rsidRPr="00EF3E18">
        <w:rPr>
          <w:rFonts w:ascii="Courier New" w:eastAsia="DengXian" w:hAnsi="Courier New" w:hint="eastAsia"/>
          <w:snapToGrid w:val="0"/>
          <w:sz w:val="16"/>
          <w:lang w:eastAsia="zh-CN"/>
        </w:rPr>
        <w:tab/>
      </w:r>
      <w:r w:rsidRPr="00EF3E18">
        <w:rPr>
          <w:rFonts w:ascii="Courier New" w:eastAsia="DengXian" w:hAnsi="Courier New" w:hint="eastAsia"/>
          <w:snapToGrid w:val="0"/>
          <w:sz w:val="16"/>
          <w:lang w:eastAsia="zh-CN"/>
        </w:rPr>
        <w:tab/>
      </w:r>
      <w:r w:rsidRPr="00EF3E18">
        <w:rPr>
          <w:rFonts w:ascii="Courier New" w:eastAsia="DengXian" w:hAnsi="Courier New"/>
          <w:snapToGrid w:val="0"/>
          <w:sz w:val="16"/>
          <w:lang w:eastAsia="ko-KR"/>
        </w:rPr>
        <w:t>CRITICALITY ignore</w:t>
      </w:r>
      <w:r w:rsidRPr="00EF3E18">
        <w:rPr>
          <w:rFonts w:ascii="Courier New" w:eastAsia="DengXian" w:hAnsi="Courier New"/>
          <w:snapToGrid w:val="0"/>
          <w:sz w:val="16"/>
          <w:lang w:eastAsia="ko-KR"/>
        </w:rPr>
        <w:tab/>
        <w:t>TYPE</w:t>
      </w:r>
      <w:r w:rsidRPr="00EF3E18">
        <w:rPr>
          <w:rFonts w:ascii="Courier New" w:eastAsia="DengXian" w:hAnsi="Courier New" w:hint="eastAsia"/>
          <w:snapToGrid w:val="0"/>
          <w:sz w:val="16"/>
          <w:lang w:eastAsia="zh-CN"/>
        </w:rPr>
        <w:t xml:space="preserve"> </w:t>
      </w:r>
      <w:r w:rsidRPr="00EF3E18">
        <w:rPr>
          <w:rFonts w:ascii="Courier New" w:eastAsia="DengXian" w:hAnsi="Courier New"/>
          <w:snapToGrid w:val="0"/>
          <w:sz w:val="16"/>
          <w:lang w:eastAsia="zh-CN"/>
        </w:rPr>
        <w:t>LTE</w:t>
      </w:r>
      <w:r w:rsidRPr="00EF3E18">
        <w:rPr>
          <w:rFonts w:ascii="Courier New" w:eastAsia="DengXian" w:hAnsi="Courier New" w:hint="eastAsia"/>
          <w:noProof/>
          <w:snapToGrid w:val="0"/>
          <w:sz w:val="16"/>
          <w:lang w:eastAsia="zh-CN"/>
        </w:rPr>
        <w:t>UESidelinkAggregate</w:t>
      </w:r>
      <w:r w:rsidRPr="00EF3E18">
        <w:rPr>
          <w:rFonts w:ascii="Courier New" w:eastAsia="DengXian" w:hAnsi="Courier New"/>
          <w:noProof/>
          <w:snapToGrid w:val="0"/>
          <w:sz w:val="16"/>
          <w:lang w:eastAsia="ko-KR"/>
        </w:rPr>
        <w:t>MaximumBitrate</w:t>
      </w:r>
      <w:r w:rsidRPr="00EF3E18">
        <w:rPr>
          <w:rFonts w:ascii="Courier New" w:eastAsia="DengXian" w:hAnsi="Courier New" w:hint="eastAsia"/>
          <w:snapToGrid w:val="0"/>
          <w:sz w:val="16"/>
          <w:lang w:eastAsia="zh-CN"/>
        </w:rPr>
        <w:tab/>
      </w:r>
      <w:r w:rsidRPr="00EF3E18">
        <w:rPr>
          <w:rFonts w:ascii="Courier New" w:eastAsia="DengXian" w:hAnsi="Courier New"/>
          <w:snapToGrid w:val="0"/>
          <w:sz w:val="16"/>
          <w:lang w:eastAsia="zh-CN"/>
        </w:rPr>
        <w:tab/>
      </w:r>
      <w:r w:rsidRPr="00EF3E18">
        <w:rPr>
          <w:rFonts w:ascii="Courier New" w:eastAsia="DengXian" w:hAnsi="Courier New"/>
          <w:snapToGrid w:val="0"/>
          <w:sz w:val="16"/>
          <w:lang w:eastAsia="ko-KR"/>
        </w:rPr>
        <w:t>PRESENCE optional</w:t>
      </w:r>
      <w:r w:rsidRPr="00EF3E18">
        <w:rPr>
          <w:rFonts w:ascii="Courier New" w:eastAsia="DengXian" w:hAnsi="Courier New"/>
          <w:snapToGrid w:val="0"/>
          <w:sz w:val="16"/>
          <w:lang w:eastAsia="ko-KR"/>
        </w:rPr>
        <w:tab/>
      </w:r>
      <w:r w:rsidRPr="00EF3E18">
        <w:rPr>
          <w:rFonts w:ascii="Courier New" w:eastAsia="DengXian" w:hAnsi="Courier New"/>
          <w:snapToGrid w:val="0"/>
          <w:sz w:val="16"/>
          <w:lang w:eastAsia="ko-KR"/>
        </w:rPr>
        <w:tab/>
      </w:r>
      <w:r w:rsidRPr="00EF3E18">
        <w:rPr>
          <w:rFonts w:ascii="Courier New" w:eastAsia="DengXian" w:hAnsi="Courier New" w:hint="eastAsia"/>
          <w:snapToGrid w:val="0"/>
          <w:sz w:val="16"/>
          <w:lang w:eastAsia="zh-CN"/>
        </w:rPr>
        <w:t>}</w:t>
      </w:r>
      <w:r w:rsidRPr="00EF3E18">
        <w:rPr>
          <w:rFonts w:ascii="Courier New" w:eastAsia="DengXian" w:hAnsi="Courier New"/>
          <w:snapToGrid w:val="0"/>
          <w:sz w:val="16"/>
          <w:lang w:eastAsia="ko-KR"/>
        </w:rPr>
        <w:t>|</w:t>
      </w:r>
    </w:p>
    <w:p w14:paraId="1AE6CD35"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en-US" w:eastAsia="zh-CN"/>
        </w:rPr>
      </w:pPr>
      <w:r w:rsidRPr="00EF3E18">
        <w:rPr>
          <w:rFonts w:ascii="Courier New" w:eastAsia="DengXian" w:hAnsi="Courier New"/>
          <w:snapToGrid w:val="0"/>
          <w:sz w:val="16"/>
          <w:lang w:eastAsia="ko-KR"/>
        </w:rPr>
        <w:tab/>
      </w:r>
      <w:r w:rsidRPr="00EF3E18">
        <w:rPr>
          <w:rFonts w:ascii="Courier New" w:eastAsia="DengXian" w:hAnsi="Courier New" w:hint="eastAsia"/>
          <w:snapToGrid w:val="0"/>
          <w:sz w:val="16"/>
          <w:lang w:eastAsia="zh-CN"/>
        </w:rPr>
        <w:t xml:space="preserve">{ ID </w:t>
      </w:r>
      <w:r w:rsidRPr="00EF3E18">
        <w:rPr>
          <w:rFonts w:ascii="Courier New" w:eastAsia="DengXian" w:hAnsi="Courier New" w:hint="eastAsia"/>
          <w:noProof/>
          <w:snapToGrid w:val="0"/>
          <w:sz w:val="16"/>
          <w:lang w:eastAsia="zh-CN"/>
        </w:rPr>
        <w:t>id-PC5QoSParameters</w:t>
      </w:r>
      <w:r w:rsidRPr="00EF3E18">
        <w:rPr>
          <w:rFonts w:ascii="Courier New" w:eastAsia="DengXian" w:hAnsi="Courier New" w:hint="eastAsia"/>
          <w:snapToGrid w:val="0"/>
          <w:sz w:val="16"/>
          <w:lang w:eastAsia="zh-CN"/>
        </w:rPr>
        <w:tab/>
      </w:r>
      <w:r w:rsidRPr="00EF3E18">
        <w:rPr>
          <w:rFonts w:ascii="Courier New" w:eastAsia="DengXian" w:hAnsi="Courier New" w:hint="eastAsia"/>
          <w:snapToGrid w:val="0"/>
          <w:sz w:val="16"/>
          <w:lang w:eastAsia="zh-CN"/>
        </w:rPr>
        <w:tab/>
      </w:r>
      <w:r w:rsidRPr="00EF3E18">
        <w:rPr>
          <w:rFonts w:ascii="Courier New" w:eastAsia="DengXian" w:hAnsi="Courier New"/>
          <w:snapToGrid w:val="0"/>
          <w:sz w:val="16"/>
          <w:lang w:eastAsia="zh-CN"/>
        </w:rPr>
        <w:tab/>
      </w:r>
      <w:r w:rsidRPr="00EF3E18">
        <w:rPr>
          <w:rFonts w:ascii="Courier New" w:eastAsia="DengXian" w:hAnsi="Courier New"/>
          <w:snapToGrid w:val="0"/>
          <w:sz w:val="16"/>
          <w:lang w:eastAsia="zh-CN"/>
        </w:rPr>
        <w:tab/>
      </w:r>
      <w:r w:rsidRPr="00EF3E18">
        <w:rPr>
          <w:rFonts w:ascii="Courier New" w:eastAsia="DengXian" w:hAnsi="Courier New"/>
          <w:snapToGrid w:val="0"/>
          <w:sz w:val="16"/>
          <w:lang w:eastAsia="zh-CN"/>
        </w:rPr>
        <w:tab/>
      </w:r>
      <w:r w:rsidRPr="00EF3E18">
        <w:rPr>
          <w:rFonts w:ascii="Courier New" w:eastAsia="DengXian" w:hAnsi="Courier New"/>
          <w:snapToGrid w:val="0"/>
          <w:sz w:val="16"/>
          <w:lang w:eastAsia="zh-CN"/>
        </w:rPr>
        <w:tab/>
      </w:r>
      <w:r w:rsidRPr="00EF3E18">
        <w:rPr>
          <w:rFonts w:ascii="Courier New" w:eastAsia="DengXian" w:hAnsi="Courier New"/>
          <w:snapToGrid w:val="0"/>
          <w:sz w:val="16"/>
          <w:lang w:eastAsia="zh-CN"/>
        </w:rPr>
        <w:tab/>
      </w:r>
      <w:r w:rsidRPr="00EF3E18">
        <w:rPr>
          <w:rFonts w:ascii="Courier New" w:eastAsia="DengXian" w:hAnsi="Courier New"/>
          <w:snapToGrid w:val="0"/>
          <w:sz w:val="16"/>
          <w:lang w:eastAsia="ko-KR"/>
        </w:rPr>
        <w:t>CRITICALITY ignore</w:t>
      </w:r>
      <w:r w:rsidRPr="00EF3E18">
        <w:rPr>
          <w:rFonts w:ascii="Courier New" w:eastAsia="DengXian" w:hAnsi="Courier New"/>
          <w:snapToGrid w:val="0"/>
          <w:sz w:val="16"/>
          <w:lang w:eastAsia="ko-KR"/>
        </w:rPr>
        <w:tab/>
        <w:t>TYPE</w:t>
      </w:r>
      <w:r w:rsidRPr="00EF3E18">
        <w:rPr>
          <w:rFonts w:ascii="Courier New" w:eastAsia="DengXian" w:hAnsi="Courier New" w:hint="eastAsia"/>
          <w:snapToGrid w:val="0"/>
          <w:sz w:val="16"/>
          <w:lang w:eastAsia="zh-CN"/>
        </w:rPr>
        <w:t xml:space="preserve"> </w:t>
      </w:r>
      <w:r w:rsidRPr="00EF3E18">
        <w:rPr>
          <w:rFonts w:ascii="Courier New" w:eastAsia="DengXian" w:hAnsi="Courier New" w:hint="eastAsia"/>
          <w:noProof/>
          <w:snapToGrid w:val="0"/>
          <w:sz w:val="16"/>
          <w:lang w:eastAsia="zh-CN"/>
        </w:rPr>
        <w:t>PC5QoSParameters</w:t>
      </w:r>
      <w:r w:rsidRPr="00EF3E18">
        <w:rPr>
          <w:rFonts w:ascii="Courier New" w:eastAsia="DengXian" w:hAnsi="Courier New" w:hint="eastAsia"/>
          <w:snapToGrid w:val="0"/>
          <w:sz w:val="16"/>
          <w:lang w:eastAsia="zh-CN"/>
        </w:rPr>
        <w:tab/>
      </w:r>
      <w:r w:rsidRPr="00EF3E18">
        <w:rPr>
          <w:rFonts w:ascii="Courier New" w:eastAsia="DengXian" w:hAnsi="Courier New"/>
          <w:snapToGrid w:val="0"/>
          <w:sz w:val="16"/>
          <w:lang w:eastAsia="zh-CN"/>
        </w:rPr>
        <w:tab/>
      </w:r>
      <w:r w:rsidRPr="00EF3E18">
        <w:rPr>
          <w:rFonts w:ascii="Courier New" w:eastAsia="DengXian" w:hAnsi="Courier New"/>
          <w:snapToGrid w:val="0"/>
          <w:sz w:val="16"/>
          <w:lang w:eastAsia="zh-CN"/>
        </w:rPr>
        <w:tab/>
      </w:r>
      <w:r w:rsidRPr="00EF3E18">
        <w:rPr>
          <w:rFonts w:ascii="Courier New" w:eastAsia="DengXian" w:hAnsi="Courier New"/>
          <w:snapToGrid w:val="0"/>
          <w:sz w:val="16"/>
          <w:lang w:eastAsia="zh-CN"/>
        </w:rPr>
        <w:tab/>
      </w:r>
      <w:r w:rsidRPr="00EF3E18">
        <w:rPr>
          <w:rFonts w:ascii="Courier New" w:eastAsia="DengXian" w:hAnsi="Courier New"/>
          <w:snapToGrid w:val="0"/>
          <w:sz w:val="16"/>
          <w:lang w:eastAsia="zh-CN"/>
        </w:rPr>
        <w:tab/>
      </w:r>
      <w:r w:rsidRPr="00EF3E18">
        <w:rPr>
          <w:rFonts w:ascii="Courier New" w:eastAsia="DengXian" w:hAnsi="Courier New"/>
          <w:snapToGrid w:val="0"/>
          <w:sz w:val="16"/>
          <w:lang w:eastAsia="zh-CN"/>
        </w:rPr>
        <w:tab/>
      </w:r>
      <w:r w:rsidRPr="00EF3E18">
        <w:rPr>
          <w:rFonts w:ascii="Courier New" w:eastAsia="DengXian" w:hAnsi="Courier New"/>
          <w:snapToGrid w:val="0"/>
          <w:sz w:val="16"/>
          <w:lang w:eastAsia="zh-CN"/>
        </w:rPr>
        <w:tab/>
      </w:r>
      <w:r w:rsidRPr="00EF3E18">
        <w:rPr>
          <w:rFonts w:ascii="Courier New" w:eastAsia="DengXian" w:hAnsi="Courier New"/>
          <w:snapToGrid w:val="0"/>
          <w:sz w:val="16"/>
          <w:lang w:eastAsia="zh-CN"/>
        </w:rPr>
        <w:tab/>
      </w:r>
      <w:r w:rsidRPr="00EF3E18">
        <w:rPr>
          <w:rFonts w:ascii="Courier New" w:eastAsia="DengXian" w:hAnsi="Courier New"/>
          <w:snapToGrid w:val="0"/>
          <w:sz w:val="16"/>
          <w:lang w:eastAsia="zh-CN"/>
        </w:rPr>
        <w:tab/>
      </w:r>
      <w:r w:rsidRPr="00EF3E18">
        <w:rPr>
          <w:rFonts w:ascii="Courier New" w:eastAsia="DengXian" w:hAnsi="Courier New"/>
          <w:snapToGrid w:val="0"/>
          <w:sz w:val="16"/>
          <w:lang w:eastAsia="ko-KR"/>
        </w:rPr>
        <w:t>PRESENCE optional</w:t>
      </w:r>
      <w:r w:rsidRPr="00EF3E18">
        <w:rPr>
          <w:rFonts w:ascii="Courier New" w:eastAsia="DengXian" w:hAnsi="Courier New" w:hint="eastAsia"/>
          <w:snapToGrid w:val="0"/>
          <w:sz w:val="16"/>
          <w:lang w:eastAsia="zh-CN"/>
        </w:rPr>
        <w:t xml:space="preserve"> </w:t>
      </w:r>
      <w:r w:rsidRPr="00EF3E18">
        <w:rPr>
          <w:rFonts w:ascii="Courier New" w:eastAsia="DengXian" w:hAnsi="Courier New"/>
          <w:snapToGrid w:val="0"/>
          <w:sz w:val="16"/>
          <w:lang w:eastAsia="zh-CN"/>
        </w:rPr>
        <w:tab/>
      </w:r>
      <w:r w:rsidRPr="00EF3E18">
        <w:rPr>
          <w:rFonts w:ascii="Courier New" w:eastAsia="DengXian" w:hAnsi="Courier New" w:hint="eastAsia"/>
          <w:snapToGrid w:val="0"/>
          <w:sz w:val="16"/>
          <w:lang w:eastAsia="zh-CN"/>
        </w:rPr>
        <w:t>}</w:t>
      </w:r>
      <w:r w:rsidRPr="00EF3E18">
        <w:rPr>
          <w:rFonts w:ascii="Courier New" w:eastAsia="DengXian" w:hAnsi="Courier New"/>
          <w:noProof/>
          <w:snapToGrid w:val="0"/>
          <w:sz w:val="16"/>
          <w:lang w:val="en-US" w:eastAsia="zh-CN"/>
        </w:rPr>
        <w:t>|</w:t>
      </w:r>
    </w:p>
    <w:p w14:paraId="235B369C"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EF3E18">
        <w:rPr>
          <w:rFonts w:ascii="Courier New" w:eastAsia="DengXian" w:hAnsi="Courier New" w:hint="eastAsia"/>
          <w:noProof/>
          <w:snapToGrid w:val="0"/>
          <w:sz w:val="16"/>
          <w:lang w:eastAsia="ko-KR"/>
        </w:rPr>
        <w:tab/>
      </w:r>
      <w:r w:rsidRPr="00EF3E18">
        <w:rPr>
          <w:rFonts w:ascii="Courier New" w:eastAsia="DengXian" w:hAnsi="Courier New"/>
          <w:noProof/>
          <w:snapToGrid w:val="0"/>
          <w:sz w:val="16"/>
          <w:lang w:eastAsia="ko-KR"/>
        </w:rPr>
        <w:t>{ ID id-</w:t>
      </w:r>
      <w:r w:rsidRPr="00EF3E18">
        <w:rPr>
          <w:rFonts w:ascii="Courier New" w:eastAsia="DengXian" w:hAnsi="Courier New" w:hint="eastAsia"/>
          <w:noProof/>
          <w:snapToGrid w:val="0"/>
          <w:sz w:val="16"/>
          <w:lang w:eastAsia="ko-KR"/>
        </w:rPr>
        <w:t>CEmodeBrestricted</w:t>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r>
      <w:r w:rsidRPr="00EF3E18">
        <w:rPr>
          <w:rFonts w:ascii="Courier New" w:eastAsia="DengXian" w:hAnsi="Courier New" w:hint="eastAsia"/>
          <w:noProof/>
          <w:snapToGrid w:val="0"/>
          <w:sz w:val="16"/>
          <w:lang w:eastAsia="ko-KR"/>
        </w:rPr>
        <w:tab/>
      </w:r>
      <w:r w:rsidRPr="00EF3E18">
        <w:rPr>
          <w:rFonts w:ascii="Courier New" w:eastAsia="DengXian" w:hAnsi="Courier New"/>
          <w:noProof/>
          <w:snapToGrid w:val="0"/>
          <w:sz w:val="16"/>
          <w:lang w:eastAsia="ko-KR"/>
        </w:rPr>
        <w:t>CRITICALITY ignore</w:t>
      </w:r>
      <w:r w:rsidRPr="00EF3E18">
        <w:rPr>
          <w:rFonts w:ascii="Courier New" w:eastAsia="DengXian" w:hAnsi="Courier New"/>
          <w:noProof/>
          <w:snapToGrid w:val="0"/>
          <w:sz w:val="16"/>
          <w:lang w:eastAsia="ko-KR"/>
        </w:rPr>
        <w:tab/>
        <w:t xml:space="preserve">TYPE </w:t>
      </w:r>
      <w:r w:rsidRPr="00EF3E18">
        <w:rPr>
          <w:rFonts w:ascii="Courier New" w:eastAsia="DengXian" w:hAnsi="Courier New" w:hint="eastAsia"/>
          <w:noProof/>
          <w:snapToGrid w:val="0"/>
          <w:sz w:val="16"/>
          <w:lang w:eastAsia="ko-KR"/>
        </w:rPr>
        <w:t>CEmodeBrestricted</w:t>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t>PRESENCE optional</w:t>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t>}|</w:t>
      </w:r>
    </w:p>
    <w:p w14:paraId="7D4AB5AA"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noProof/>
          <w:snapToGrid w:val="0"/>
          <w:sz w:val="16"/>
          <w:lang w:eastAsia="ko-KR"/>
        </w:rPr>
        <w:tab/>
        <w:t>{ ID id-UE-UP-CIoT-Support</w:t>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t>CRITICALITY ignore</w:t>
      </w:r>
      <w:r w:rsidRPr="00EF3E18">
        <w:rPr>
          <w:rFonts w:ascii="Courier New" w:eastAsia="DengXian" w:hAnsi="Courier New"/>
          <w:noProof/>
          <w:snapToGrid w:val="0"/>
          <w:sz w:val="16"/>
          <w:lang w:eastAsia="ko-KR"/>
        </w:rPr>
        <w:tab/>
        <w:t>TYPE UE-UP-CIoT-Support</w:t>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t>PRESENCE optional</w:t>
      </w:r>
      <w:r w:rsidRPr="00EF3E18">
        <w:rPr>
          <w:rFonts w:ascii="Courier New" w:eastAsia="DengXian" w:hAnsi="Courier New"/>
          <w:noProof/>
          <w:snapToGrid w:val="0"/>
          <w:sz w:val="16"/>
          <w:lang w:eastAsia="ko-KR"/>
        </w:rPr>
        <w:tab/>
      </w:r>
      <w:r w:rsidRPr="00EF3E18">
        <w:rPr>
          <w:rFonts w:ascii="Courier New" w:eastAsia="DengXian" w:hAnsi="Courier New"/>
          <w:noProof/>
          <w:snapToGrid w:val="0"/>
          <w:sz w:val="16"/>
          <w:lang w:eastAsia="ko-KR"/>
        </w:rPr>
        <w:tab/>
        <w:t>}</w:t>
      </w:r>
      <w:r w:rsidRPr="00EF3E18">
        <w:rPr>
          <w:rFonts w:ascii="Courier New" w:eastAsia="DengXian" w:hAnsi="Courier New"/>
          <w:snapToGrid w:val="0"/>
          <w:sz w:val="16"/>
          <w:lang w:eastAsia="ko-KR"/>
        </w:rPr>
        <w:t>|</w:t>
      </w:r>
    </w:p>
    <w:p w14:paraId="36284766"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ab/>
      </w:r>
      <w:bookmarkStart w:id="355" w:name="OLE_LINK368"/>
      <w:r w:rsidRPr="00EF3E18">
        <w:rPr>
          <w:rFonts w:ascii="Courier New" w:eastAsia="DengXian" w:hAnsi="Courier New"/>
          <w:sz w:val="16"/>
          <w:lang w:eastAsia="ko-KR"/>
        </w:rPr>
        <w:t>{ ID id-UERadioCapabilityID</w:t>
      </w:r>
      <w:r w:rsidRPr="00EF3E18">
        <w:rPr>
          <w:rFonts w:ascii="Courier New" w:eastAsia="DengXian" w:hAnsi="Courier New"/>
          <w:sz w:val="16"/>
          <w:lang w:eastAsia="ko-KR"/>
        </w:rPr>
        <w:tab/>
      </w:r>
      <w:r w:rsidRPr="00EF3E18">
        <w:rPr>
          <w:rFonts w:ascii="Courier New" w:eastAsia="DengXian" w:hAnsi="Courier New"/>
          <w:sz w:val="16"/>
          <w:lang w:eastAsia="ko-KR"/>
        </w:rPr>
        <w:tab/>
      </w:r>
      <w:r w:rsidRPr="00EF3E18">
        <w:rPr>
          <w:rFonts w:ascii="Courier New" w:eastAsia="DengXian" w:hAnsi="Courier New"/>
          <w:sz w:val="16"/>
          <w:lang w:eastAsia="ko-KR"/>
        </w:rPr>
        <w:tab/>
      </w:r>
      <w:r w:rsidRPr="00EF3E18">
        <w:rPr>
          <w:rFonts w:ascii="Courier New" w:eastAsia="DengXian" w:hAnsi="Courier New"/>
          <w:sz w:val="16"/>
          <w:lang w:eastAsia="ko-KR"/>
        </w:rPr>
        <w:tab/>
      </w:r>
      <w:r w:rsidRPr="00EF3E18">
        <w:rPr>
          <w:rFonts w:ascii="Courier New" w:eastAsia="DengXian" w:hAnsi="Courier New"/>
          <w:sz w:val="16"/>
          <w:lang w:eastAsia="ko-KR"/>
        </w:rPr>
        <w:tab/>
      </w:r>
      <w:r w:rsidRPr="00EF3E18">
        <w:rPr>
          <w:rFonts w:ascii="Courier New" w:eastAsia="DengXian" w:hAnsi="Courier New"/>
          <w:sz w:val="16"/>
          <w:lang w:eastAsia="ko-KR"/>
        </w:rPr>
        <w:tab/>
      </w:r>
      <w:r w:rsidRPr="00EF3E18">
        <w:rPr>
          <w:rFonts w:ascii="Courier New" w:eastAsia="DengXian" w:hAnsi="Courier New"/>
          <w:sz w:val="16"/>
          <w:lang w:eastAsia="ko-KR"/>
        </w:rPr>
        <w:tab/>
        <w:t>CRITICALITY reject</w:t>
      </w:r>
      <w:r w:rsidRPr="00EF3E18">
        <w:rPr>
          <w:rFonts w:ascii="Courier New" w:eastAsia="DengXian" w:hAnsi="Courier New"/>
          <w:sz w:val="16"/>
          <w:lang w:eastAsia="ko-KR"/>
        </w:rPr>
        <w:tab/>
        <w:t>TYPE UERadioCapabilityID</w:t>
      </w:r>
      <w:r w:rsidRPr="00EF3E18">
        <w:rPr>
          <w:rFonts w:ascii="Courier New" w:eastAsia="DengXian" w:hAnsi="Courier New"/>
          <w:sz w:val="16"/>
          <w:lang w:eastAsia="ko-KR"/>
        </w:rPr>
        <w:tab/>
      </w:r>
      <w:r w:rsidRPr="00EF3E18">
        <w:rPr>
          <w:rFonts w:ascii="Courier New" w:eastAsia="DengXian" w:hAnsi="Courier New"/>
          <w:sz w:val="16"/>
          <w:lang w:eastAsia="ko-KR"/>
        </w:rPr>
        <w:tab/>
      </w:r>
      <w:r w:rsidRPr="00EF3E18">
        <w:rPr>
          <w:rFonts w:ascii="Courier New" w:eastAsia="DengXian" w:hAnsi="Courier New"/>
          <w:sz w:val="16"/>
          <w:lang w:eastAsia="ko-KR"/>
        </w:rPr>
        <w:tab/>
      </w:r>
      <w:r w:rsidRPr="00EF3E18">
        <w:rPr>
          <w:rFonts w:ascii="Courier New" w:eastAsia="DengXian" w:hAnsi="Courier New"/>
          <w:sz w:val="16"/>
          <w:lang w:eastAsia="ko-KR"/>
        </w:rPr>
        <w:tab/>
      </w:r>
      <w:r w:rsidRPr="00EF3E18">
        <w:rPr>
          <w:rFonts w:ascii="Courier New" w:eastAsia="DengXian" w:hAnsi="Courier New"/>
          <w:sz w:val="16"/>
          <w:lang w:eastAsia="ko-KR"/>
        </w:rPr>
        <w:tab/>
      </w:r>
      <w:r w:rsidRPr="00EF3E18">
        <w:rPr>
          <w:rFonts w:ascii="Courier New" w:eastAsia="DengXian" w:hAnsi="Courier New"/>
          <w:sz w:val="16"/>
          <w:lang w:eastAsia="ko-KR"/>
        </w:rPr>
        <w:tab/>
      </w:r>
      <w:r w:rsidRPr="00EF3E18">
        <w:rPr>
          <w:rFonts w:ascii="Courier New" w:eastAsia="DengXian" w:hAnsi="Courier New"/>
          <w:sz w:val="16"/>
          <w:lang w:eastAsia="ko-KR"/>
        </w:rPr>
        <w:tab/>
      </w:r>
      <w:r w:rsidRPr="00EF3E18">
        <w:rPr>
          <w:rFonts w:ascii="Courier New" w:eastAsia="DengXian" w:hAnsi="Courier New"/>
          <w:sz w:val="16"/>
          <w:lang w:eastAsia="ko-KR"/>
        </w:rPr>
        <w:tab/>
        <w:t>PRESENCE optional</w:t>
      </w:r>
      <w:r w:rsidRPr="00EF3E18">
        <w:rPr>
          <w:rFonts w:ascii="Courier New" w:eastAsia="DengXian" w:hAnsi="Courier New"/>
          <w:sz w:val="16"/>
          <w:lang w:eastAsia="ko-KR"/>
        </w:rPr>
        <w:tab/>
      </w:r>
      <w:r w:rsidRPr="00EF3E18">
        <w:rPr>
          <w:rFonts w:ascii="Courier New" w:eastAsia="DengXian" w:hAnsi="Courier New"/>
          <w:sz w:val="16"/>
          <w:lang w:eastAsia="ko-KR"/>
        </w:rPr>
        <w:tab/>
        <w:t>}</w:t>
      </w:r>
      <w:ins w:id="356" w:author="Huawei" w:date="2021-10-15T11:48:00Z">
        <w:r>
          <w:rPr>
            <w:rFonts w:ascii="Courier New" w:eastAsia="DengXian" w:hAnsi="Courier New"/>
            <w:snapToGrid w:val="0"/>
            <w:sz w:val="16"/>
            <w:lang w:eastAsia="ko-KR"/>
          </w:rPr>
          <w:t>|</w:t>
        </w:r>
      </w:ins>
    </w:p>
    <w:p w14:paraId="4247EBA5" w14:textId="77777777" w:rsidR="005606B8" w:rsidRPr="00B849D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7" w:author="Huawei" w:date="2021-10-15T11:47:00Z"/>
          <w:rFonts w:ascii="Courier New" w:eastAsia="DengXian" w:hAnsi="Courier New"/>
          <w:snapToGrid w:val="0"/>
          <w:sz w:val="16"/>
          <w:lang w:eastAsia="ko-KR"/>
        </w:rPr>
      </w:pPr>
      <w:ins w:id="358" w:author="Huawei" w:date="2021-10-15T11:47:00Z">
        <w:r w:rsidRPr="00B849D0">
          <w:rPr>
            <w:rFonts w:ascii="Courier New" w:eastAsia="DengXian" w:hAnsi="Courier New"/>
            <w:snapToGrid w:val="0"/>
            <w:sz w:val="16"/>
            <w:lang w:eastAsia="ko-KR"/>
          </w:rPr>
          <w:tab/>
          <w:t>{ ID id-NRProSeAuthorized</w:t>
        </w:r>
        <w:r w:rsidRPr="00B849D0">
          <w:rPr>
            <w:rFonts w:ascii="Courier New" w:eastAsia="DengXian" w:hAnsi="Courier New"/>
            <w:snapToGrid w:val="0"/>
            <w:sz w:val="16"/>
            <w:lang w:eastAsia="ko-KR"/>
          </w:rPr>
          <w:tab/>
        </w:r>
        <w:r w:rsidRPr="00B849D0">
          <w:rPr>
            <w:rFonts w:ascii="Courier New" w:eastAsia="DengXian" w:hAnsi="Courier New"/>
            <w:snapToGrid w:val="0"/>
            <w:sz w:val="16"/>
            <w:lang w:eastAsia="ko-KR"/>
          </w:rPr>
          <w:tab/>
        </w:r>
        <w:r w:rsidRPr="00B849D0">
          <w:rPr>
            <w:rFonts w:ascii="Courier New" w:eastAsia="DengXian" w:hAnsi="Courier New"/>
            <w:snapToGrid w:val="0"/>
            <w:sz w:val="16"/>
            <w:lang w:eastAsia="ko-KR"/>
          </w:rPr>
          <w:tab/>
        </w:r>
        <w:r w:rsidRPr="00B849D0">
          <w:rPr>
            <w:rFonts w:ascii="Courier New" w:eastAsia="DengXian" w:hAnsi="Courier New"/>
            <w:snapToGrid w:val="0"/>
            <w:sz w:val="16"/>
            <w:lang w:eastAsia="ko-KR"/>
          </w:rPr>
          <w:tab/>
        </w:r>
        <w:r w:rsidRPr="00B849D0">
          <w:rPr>
            <w:rFonts w:ascii="Courier New" w:eastAsia="DengXian" w:hAnsi="Courier New"/>
            <w:snapToGrid w:val="0"/>
            <w:sz w:val="16"/>
            <w:lang w:eastAsia="ko-KR"/>
          </w:rPr>
          <w:tab/>
        </w:r>
        <w:r w:rsidRPr="00B849D0">
          <w:rPr>
            <w:rFonts w:ascii="Courier New" w:eastAsia="DengXian" w:hAnsi="Courier New"/>
            <w:snapToGrid w:val="0"/>
            <w:sz w:val="16"/>
            <w:lang w:eastAsia="ko-KR"/>
          </w:rPr>
          <w:tab/>
        </w:r>
        <w:r>
          <w:rPr>
            <w:rFonts w:ascii="Courier New" w:eastAsia="DengXian" w:hAnsi="Courier New"/>
            <w:snapToGrid w:val="0"/>
            <w:sz w:val="16"/>
            <w:lang w:eastAsia="ko-KR"/>
          </w:rPr>
          <w:tab/>
        </w:r>
        <w:r w:rsidRPr="00B849D0">
          <w:rPr>
            <w:rFonts w:ascii="Courier New" w:eastAsia="DengXian" w:hAnsi="Courier New"/>
            <w:snapToGrid w:val="0"/>
            <w:sz w:val="16"/>
            <w:lang w:eastAsia="ko-KR"/>
          </w:rPr>
          <w:t>CRITICALITY ignore</w:t>
        </w:r>
        <w:r w:rsidRPr="00B849D0">
          <w:rPr>
            <w:rFonts w:ascii="Courier New" w:eastAsia="DengXian" w:hAnsi="Courier New"/>
            <w:snapToGrid w:val="0"/>
            <w:sz w:val="16"/>
            <w:lang w:eastAsia="ko-KR"/>
          </w:rPr>
          <w:tab/>
          <w:t>TYPE NRProSeAuthorized</w:t>
        </w:r>
        <w:r w:rsidRPr="00B849D0">
          <w:rPr>
            <w:rFonts w:ascii="Courier New" w:eastAsia="DengXian" w:hAnsi="Courier New"/>
            <w:snapToGrid w:val="0"/>
            <w:sz w:val="16"/>
            <w:lang w:eastAsia="ko-KR"/>
          </w:rPr>
          <w:tab/>
        </w:r>
        <w:r w:rsidRPr="00B849D0">
          <w:rPr>
            <w:rFonts w:ascii="Courier New" w:eastAsia="DengXian" w:hAnsi="Courier New"/>
            <w:snapToGrid w:val="0"/>
            <w:sz w:val="16"/>
            <w:lang w:eastAsia="ko-KR"/>
          </w:rPr>
          <w:tab/>
        </w:r>
        <w:r w:rsidRPr="00B849D0">
          <w:rPr>
            <w:rFonts w:ascii="Courier New" w:eastAsia="DengXian" w:hAnsi="Courier New"/>
            <w:snapToGrid w:val="0"/>
            <w:sz w:val="16"/>
            <w:lang w:eastAsia="ko-KR"/>
          </w:rPr>
          <w:tab/>
        </w:r>
        <w:r w:rsidRPr="00B849D0">
          <w:rPr>
            <w:rFonts w:ascii="Courier New" w:eastAsia="DengXian" w:hAnsi="Courier New"/>
            <w:snapToGrid w:val="0"/>
            <w:sz w:val="16"/>
            <w:lang w:eastAsia="ko-KR"/>
          </w:rPr>
          <w:tab/>
        </w:r>
        <w:r w:rsidRPr="00B849D0">
          <w:rPr>
            <w:rFonts w:ascii="Courier New" w:eastAsia="DengXian" w:hAnsi="Courier New"/>
            <w:snapToGrid w:val="0"/>
            <w:sz w:val="16"/>
            <w:lang w:eastAsia="ko-KR"/>
          </w:rPr>
          <w:tab/>
        </w:r>
        <w:r w:rsidRPr="00B849D0">
          <w:rPr>
            <w:rFonts w:ascii="Courier New" w:eastAsia="DengXian" w:hAnsi="Courier New"/>
            <w:snapToGrid w:val="0"/>
            <w:sz w:val="16"/>
            <w:lang w:eastAsia="ko-KR"/>
          </w:rPr>
          <w:tab/>
        </w:r>
        <w:r w:rsidRPr="00B849D0">
          <w:rPr>
            <w:rFonts w:ascii="Courier New" w:eastAsia="DengXian" w:hAnsi="Courier New"/>
            <w:snapToGrid w:val="0"/>
            <w:sz w:val="16"/>
            <w:lang w:eastAsia="ko-KR"/>
          </w:rPr>
          <w:tab/>
        </w:r>
        <w:r w:rsidRPr="00B849D0">
          <w:rPr>
            <w:rFonts w:ascii="Courier New" w:eastAsia="DengXian" w:hAnsi="Courier New"/>
            <w:snapToGrid w:val="0"/>
            <w:sz w:val="16"/>
            <w:lang w:eastAsia="ko-KR"/>
          </w:rPr>
          <w:tab/>
          <w:t>PRESENCE optional },</w:t>
        </w:r>
      </w:ins>
    </w:p>
    <w:p w14:paraId="5C27FFBE" w14:textId="77777777" w:rsidR="005606B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9" w:author="Huawei" w:date="2021-10-15T11:48:00Z"/>
          <w:rFonts w:ascii="Courier New" w:eastAsia="DengXian" w:hAnsi="Courier New"/>
          <w:snapToGrid w:val="0"/>
          <w:sz w:val="16"/>
          <w:lang w:eastAsia="ko-KR"/>
        </w:rPr>
      </w:pPr>
      <w:ins w:id="360" w:author="Huawei" w:date="2021-10-15T11:47:00Z">
        <w:r w:rsidRPr="00B849D0">
          <w:rPr>
            <w:rFonts w:ascii="Courier New" w:eastAsia="DengXian" w:hAnsi="Courier New"/>
            <w:snapToGrid w:val="0"/>
            <w:sz w:val="16"/>
            <w:lang w:eastAsia="ko-KR"/>
          </w:rPr>
          <w:tab/>
          <w:t>...</w:t>
        </w:r>
      </w:ins>
    </w:p>
    <w:bookmarkEnd w:id="355"/>
    <w:p w14:paraId="058AFDF5"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EF3E18">
        <w:rPr>
          <w:rFonts w:ascii="Courier New" w:eastAsia="DengXian" w:hAnsi="Courier New"/>
          <w:snapToGrid w:val="0"/>
          <w:sz w:val="16"/>
          <w:lang w:eastAsia="ko-KR"/>
        </w:rPr>
        <w:t>}</w:t>
      </w:r>
    </w:p>
    <w:p w14:paraId="403D62FD" w14:textId="77777777" w:rsidR="005606B8" w:rsidRPr="00EF3E1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0E0B6C97" w14:textId="77777777" w:rsidR="005606B8" w:rsidRPr="00550BC8" w:rsidRDefault="005606B8" w:rsidP="005606B8">
      <w:pPr>
        <w:jc w:val="center"/>
        <w:rPr>
          <w:color w:val="2E74B5"/>
          <w:lang w:val="en-US" w:eastAsia="zh-CN"/>
        </w:rPr>
      </w:pPr>
      <w:r w:rsidRPr="00550BC8">
        <w:rPr>
          <w:color w:val="2E74B5"/>
          <w:lang w:val="en-US" w:eastAsia="zh-CN"/>
        </w:rPr>
        <w:t>--------------------------------------------------------------Next CHANGE --------------------------------------------------------------</w:t>
      </w:r>
    </w:p>
    <w:p w14:paraId="675186D0" w14:textId="77777777" w:rsidR="005606B8" w:rsidRPr="00345084" w:rsidRDefault="005606B8" w:rsidP="005606B8">
      <w:pPr>
        <w:keepNext/>
        <w:keepLines/>
        <w:spacing w:before="120"/>
        <w:outlineLvl w:val="2"/>
        <w:rPr>
          <w:ins w:id="361" w:author="xuruixiong" w:date="2021-10-13T17:39:00Z"/>
          <w:rFonts w:ascii="Arial" w:eastAsia="SimSun" w:hAnsi="Arial"/>
          <w:sz w:val="28"/>
        </w:rPr>
      </w:pPr>
      <w:bookmarkStart w:id="362" w:name="_Toc20955356"/>
      <w:bookmarkStart w:id="363" w:name="_Toc29503627"/>
      <w:bookmarkStart w:id="364" w:name="_Toc36552839"/>
      <w:bookmarkStart w:id="365" w:name="_Toc36553998"/>
      <w:bookmarkStart w:id="366" w:name="_Toc36554566"/>
      <w:bookmarkStart w:id="367" w:name="_Toc45107265"/>
      <w:bookmarkStart w:id="368" w:name="_Toc45892260"/>
      <w:bookmarkStart w:id="369" w:name="_Toc51764600"/>
      <w:bookmarkStart w:id="370" w:name="_Toc64447117"/>
      <w:bookmarkStart w:id="371" w:name="_Toc68785683"/>
      <w:r w:rsidRPr="00E45801">
        <w:rPr>
          <w:rFonts w:ascii="Arial" w:eastAsia="SimSun" w:hAnsi="Arial"/>
          <w:sz w:val="28"/>
        </w:rPr>
        <w:t>9.4.5</w:t>
      </w:r>
      <w:r w:rsidRPr="00E45801">
        <w:rPr>
          <w:rFonts w:ascii="Arial" w:eastAsia="SimSun" w:hAnsi="Arial"/>
          <w:sz w:val="28"/>
        </w:rPr>
        <w:tab/>
        <w:t>Information Element Definitions</w:t>
      </w:r>
      <w:bookmarkEnd w:id="362"/>
      <w:bookmarkEnd w:id="363"/>
      <w:bookmarkEnd w:id="364"/>
      <w:bookmarkEnd w:id="365"/>
      <w:bookmarkEnd w:id="366"/>
      <w:bookmarkEnd w:id="367"/>
      <w:bookmarkEnd w:id="368"/>
      <w:bookmarkEnd w:id="369"/>
      <w:bookmarkEnd w:id="370"/>
      <w:bookmarkEnd w:id="371"/>
    </w:p>
    <w:p w14:paraId="3DADCEFA"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DengXian" w:hAnsi="Courier New"/>
          <w:snapToGrid w:val="0"/>
          <w:sz w:val="16"/>
          <w:lang w:eastAsia="ko-KR"/>
        </w:rPr>
      </w:pPr>
      <w:r w:rsidRPr="008E5949">
        <w:rPr>
          <w:rFonts w:ascii="Courier New" w:eastAsia="DengXian" w:hAnsi="Courier New"/>
          <w:snapToGrid w:val="0"/>
          <w:sz w:val="16"/>
          <w:lang w:eastAsia="ko-KR"/>
        </w:rPr>
        <w:t>-- N</w:t>
      </w:r>
    </w:p>
    <w:p w14:paraId="4FEA187F"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62BAAB82"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N3IWF-ID ::= CHOICE {</w:t>
      </w:r>
    </w:p>
    <w:p w14:paraId="2E527F3B"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n3IWF-ID</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BIT STRING (SIZE(16)),</w:t>
      </w:r>
    </w:p>
    <w:p w14:paraId="2DE7CE94"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z w:val="16"/>
          <w:lang w:eastAsia="ko-KR"/>
        </w:rPr>
        <w:tab/>
        <w:t>choice-Extensions</w:t>
      </w:r>
      <w:r w:rsidRPr="008E5949">
        <w:rPr>
          <w:rFonts w:ascii="Courier New" w:eastAsia="DengXian" w:hAnsi="Courier New"/>
          <w:sz w:val="16"/>
          <w:lang w:eastAsia="ko-KR"/>
        </w:rPr>
        <w:tab/>
      </w:r>
      <w:r w:rsidRPr="008E5949">
        <w:rPr>
          <w:rFonts w:ascii="Courier New" w:eastAsia="DengXian" w:hAnsi="Courier New"/>
          <w:sz w:val="16"/>
          <w:lang w:eastAsia="ko-KR"/>
        </w:rPr>
        <w:tab/>
        <w:t>ProtocolIE-SingleContainer { {</w:t>
      </w:r>
      <w:r w:rsidRPr="008E5949">
        <w:rPr>
          <w:rFonts w:ascii="Courier New" w:eastAsia="DengXian" w:hAnsi="Courier New"/>
          <w:snapToGrid w:val="0"/>
          <w:sz w:val="16"/>
          <w:lang w:eastAsia="ko-KR"/>
        </w:rPr>
        <w:t>N3IWF-ID</w:t>
      </w:r>
      <w:r w:rsidRPr="008E5949">
        <w:rPr>
          <w:rFonts w:ascii="Courier New" w:eastAsia="DengXian" w:hAnsi="Courier New"/>
          <w:sz w:val="16"/>
          <w:lang w:eastAsia="ko-KR"/>
        </w:rPr>
        <w:t>-ExtIEs} }</w:t>
      </w:r>
    </w:p>
    <w:p w14:paraId="30ECDCE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09E47626"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1C95418F"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napToGrid w:val="0"/>
          <w:sz w:val="16"/>
          <w:lang w:eastAsia="ko-KR"/>
        </w:rPr>
        <w:t>N3IWF-ID</w:t>
      </w:r>
      <w:r w:rsidRPr="008E5949">
        <w:rPr>
          <w:rFonts w:ascii="Courier New" w:eastAsia="DengXian" w:hAnsi="Courier New"/>
          <w:sz w:val="16"/>
          <w:lang w:eastAsia="ko-KR"/>
        </w:rPr>
        <w:t xml:space="preserve">-ExtIEs </w:t>
      </w:r>
      <w:r w:rsidRPr="008E5949">
        <w:rPr>
          <w:rFonts w:ascii="Courier New" w:eastAsia="DengXian" w:hAnsi="Courier New"/>
          <w:snapToGrid w:val="0"/>
          <w:sz w:val="16"/>
          <w:lang w:eastAsia="ko-KR"/>
        </w:rPr>
        <w:t xml:space="preserve">NGAP-PROTOCOL-IES </w:t>
      </w:r>
      <w:r w:rsidRPr="008E5949">
        <w:rPr>
          <w:rFonts w:ascii="Courier New" w:eastAsia="DengXian" w:hAnsi="Courier New"/>
          <w:sz w:val="16"/>
          <w:lang w:eastAsia="ko-KR"/>
        </w:rPr>
        <w:t>::= {</w:t>
      </w:r>
    </w:p>
    <w:p w14:paraId="2500D5C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z w:val="16"/>
          <w:lang w:eastAsia="ko-KR"/>
        </w:rPr>
        <w:tab/>
        <w:t>...</w:t>
      </w:r>
    </w:p>
    <w:p w14:paraId="2C1704EC"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z w:val="16"/>
          <w:lang w:eastAsia="ko-KR"/>
        </w:rPr>
        <w:t>}</w:t>
      </w:r>
    </w:p>
    <w:p w14:paraId="0A249759"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38CEDAF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NAS-PDU ::= OCTET STRING</w:t>
      </w:r>
    </w:p>
    <w:p w14:paraId="72B41BCF"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029BD6BA"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NASSecurityParametersFromNGRAN ::= OCTET STRING</w:t>
      </w:r>
    </w:p>
    <w:p w14:paraId="2F89613B"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4463EF19"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NB-IoT-DefaultPagingDRX ::= ENUMERATED {</w:t>
      </w:r>
    </w:p>
    <w:p w14:paraId="48D87AAF"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 xml:space="preserve">rf128, rf256, rf512, rf1024, </w:t>
      </w:r>
    </w:p>
    <w:p w14:paraId="33E754E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 xml:space="preserve">... </w:t>
      </w:r>
    </w:p>
    <w:p w14:paraId="4CB201A2"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63F56F27"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59B61A10"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NB-IoT-PagingDRX ::= ENUMERATED {</w:t>
      </w:r>
    </w:p>
    <w:p w14:paraId="3A12AB0F"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 xml:space="preserve">rf32, rf64, rf128, rf256, rf512, rf1024, </w:t>
      </w:r>
    </w:p>
    <w:p w14:paraId="793930B8"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 xml:space="preserve">... </w:t>
      </w:r>
    </w:p>
    <w:p w14:paraId="220EED9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31BE9A18"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782A606F"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NB-IoT-Paging-eDRXCycle ::= ENUMERATED {</w:t>
      </w:r>
    </w:p>
    <w:p w14:paraId="0CC27ABD"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 xml:space="preserve">hf2, hf4, hf6, hf8, hf10, hf12, hf14, hf16, hf32, hf64, hf128, hf256, hf512, hf1024, </w:t>
      </w:r>
    </w:p>
    <w:p w14:paraId="1BEB543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w:t>
      </w:r>
    </w:p>
    <w:p w14:paraId="2E0B8F1D"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0C7E150B"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5BFA01BD"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NB-IoT-Paging-TimeWindow ::= ENUMERATED {</w:t>
      </w:r>
    </w:p>
    <w:p w14:paraId="21219916"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 xml:space="preserve">s1, s2, s3, s4, s5, s6, s7, s8, s9, s10, s11, s12, s13, s14, s15, s16, </w:t>
      </w:r>
    </w:p>
    <w:p w14:paraId="20FAAA46"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 xml:space="preserve">... </w:t>
      </w:r>
    </w:p>
    <w:p w14:paraId="4B630BA2"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31C21547"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7DB70CF2"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NB-IoT-Paging-eDRXInfo ::= SEQUENCE {</w:t>
      </w:r>
    </w:p>
    <w:p w14:paraId="72789D0B"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 xml:space="preserve">nB-IoT-Paging-eDRXCycle </w:t>
      </w:r>
      <w:r w:rsidRPr="008E5949">
        <w:rPr>
          <w:rFonts w:ascii="Courier New" w:eastAsia="DengXian" w:hAnsi="Courier New"/>
          <w:snapToGrid w:val="0"/>
          <w:sz w:val="16"/>
          <w:lang w:eastAsia="ko-KR"/>
        </w:rPr>
        <w:tab/>
        <w:t>NB-IoT-Paging-eDRXCycle,</w:t>
      </w:r>
    </w:p>
    <w:p w14:paraId="182D9606"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 xml:space="preserve">nB-IoT-Paging-TimeWindow </w:t>
      </w:r>
      <w:r w:rsidRPr="008E5949">
        <w:rPr>
          <w:rFonts w:ascii="Courier New" w:eastAsia="DengXian" w:hAnsi="Courier New"/>
          <w:snapToGrid w:val="0"/>
          <w:sz w:val="16"/>
          <w:lang w:eastAsia="ko-KR"/>
        </w:rPr>
        <w:tab/>
        <w:t xml:space="preserve">NB-IoT-Paging-TimeWindow </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OPTIONAL,</w:t>
      </w:r>
    </w:p>
    <w:p w14:paraId="27E134BB"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val="fr-FR" w:eastAsia="ko-KR"/>
        </w:rPr>
      </w:pPr>
      <w:r w:rsidRPr="008E5949">
        <w:rPr>
          <w:rFonts w:ascii="Courier New" w:eastAsia="DengXian" w:hAnsi="Courier New"/>
          <w:snapToGrid w:val="0"/>
          <w:sz w:val="16"/>
          <w:lang w:eastAsia="ko-KR"/>
        </w:rPr>
        <w:tab/>
      </w:r>
      <w:r w:rsidRPr="008E5949">
        <w:rPr>
          <w:rFonts w:ascii="Courier New" w:eastAsia="DengXian" w:hAnsi="Courier New"/>
          <w:snapToGrid w:val="0"/>
          <w:sz w:val="16"/>
          <w:lang w:val="fr-FR" w:eastAsia="ko-KR"/>
        </w:rPr>
        <w:t>iE-Extensions</w:t>
      </w:r>
      <w:r w:rsidRPr="008E5949">
        <w:rPr>
          <w:rFonts w:ascii="Courier New" w:eastAsia="DengXian" w:hAnsi="Courier New"/>
          <w:snapToGrid w:val="0"/>
          <w:sz w:val="16"/>
          <w:lang w:val="fr-FR" w:eastAsia="ko-KR"/>
        </w:rPr>
        <w:tab/>
      </w:r>
      <w:r w:rsidRPr="008E5949">
        <w:rPr>
          <w:rFonts w:ascii="Courier New" w:eastAsia="DengXian" w:hAnsi="Courier New"/>
          <w:snapToGrid w:val="0"/>
          <w:sz w:val="16"/>
          <w:lang w:val="fr-FR" w:eastAsia="ko-KR"/>
        </w:rPr>
        <w:tab/>
        <w:t>ProtocolExtensionContainer { { NB-IoT-Paging-eDRXInfo-ExtIEs} } OPTIONAL,</w:t>
      </w:r>
    </w:p>
    <w:p w14:paraId="05B0A787"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val="fr-FR" w:eastAsia="ko-KR"/>
        </w:rPr>
        <w:tab/>
      </w:r>
      <w:r w:rsidRPr="008E5949">
        <w:rPr>
          <w:rFonts w:ascii="Courier New" w:eastAsia="DengXian" w:hAnsi="Courier New"/>
          <w:snapToGrid w:val="0"/>
          <w:sz w:val="16"/>
          <w:lang w:eastAsia="ko-KR"/>
        </w:rPr>
        <w:t>...</w:t>
      </w:r>
    </w:p>
    <w:p w14:paraId="6517A55B"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572F808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5463A206"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NB-IoT-Paging-eDRXInfo-ExtIEs NGAP-PROTOCOL-EXTENSION ::= {</w:t>
      </w:r>
    </w:p>
    <w:p w14:paraId="0D4BA33D"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w:t>
      </w:r>
    </w:p>
    <w:p w14:paraId="29C21395"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15760C5B"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6CC4AEA3"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NB-IoT-UEPriority ::= INTEGER (0..255, ...)</w:t>
      </w:r>
    </w:p>
    <w:p w14:paraId="506C8A2A"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6EFD5D46"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NetworkInstance ::= INTEGER (1..256, ...)</w:t>
      </w:r>
    </w:p>
    <w:p w14:paraId="08F0357A"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0240444B"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NewSecurityContextInd ::= ENUMERATED {</w:t>
      </w:r>
    </w:p>
    <w:p w14:paraId="7688A2D8"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true,</w:t>
      </w:r>
    </w:p>
    <w:p w14:paraId="72DC421D"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w:t>
      </w:r>
    </w:p>
    <w:p w14:paraId="06E136D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09029E85"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44880CD0"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NextHopChainingCount ::= INTEGER (0..7)</w:t>
      </w:r>
    </w:p>
    <w:p w14:paraId="32605FC1"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364640F0"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NextPagingAreaScope ::= ENUMERATED {</w:t>
      </w:r>
    </w:p>
    <w:p w14:paraId="4035F827"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same,</w:t>
      </w:r>
    </w:p>
    <w:p w14:paraId="717DB626"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changed,</w:t>
      </w:r>
    </w:p>
    <w:p w14:paraId="7EC1C2AB"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w:t>
      </w:r>
    </w:p>
    <w:p w14:paraId="6A56057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011D97DB"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6757614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NgENB-ID ::= CHOICE {</w:t>
      </w:r>
    </w:p>
    <w:p w14:paraId="1E3CE8BF"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macroNgENB-ID</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BIT STRING (SIZE(20)),</w:t>
      </w:r>
    </w:p>
    <w:p w14:paraId="21B9AC8C"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shortMacroNgENB-ID</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BIT STRING (SIZE(18)),</w:t>
      </w:r>
    </w:p>
    <w:p w14:paraId="6B1D436F"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longMacroNgENB-ID</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BIT STRING (SIZE(21)),</w:t>
      </w:r>
    </w:p>
    <w:p w14:paraId="5CB0EB97"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z w:val="16"/>
          <w:lang w:eastAsia="ko-KR"/>
        </w:rPr>
        <w:tab/>
        <w:t>choice-Extensions</w:t>
      </w:r>
      <w:r w:rsidRPr="008E5949">
        <w:rPr>
          <w:rFonts w:ascii="Courier New" w:eastAsia="DengXian" w:hAnsi="Courier New"/>
          <w:sz w:val="16"/>
          <w:lang w:eastAsia="ko-KR"/>
        </w:rPr>
        <w:tab/>
      </w:r>
      <w:r w:rsidRPr="008E5949">
        <w:rPr>
          <w:rFonts w:ascii="Courier New" w:eastAsia="DengXian" w:hAnsi="Courier New"/>
          <w:sz w:val="16"/>
          <w:lang w:eastAsia="ko-KR"/>
        </w:rPr>
        <w:tab/>
        <w:t>ProtocolIE-SingleContainer { {</w:t>
      </w:r>
      <w:r w:rsidRPr="008E5949">
        <w:rPr>
          <w:rFonts w:ascii="Courier New" w:eastAsia="DengXian" w:hAnsi="Courier New"/>
          <w:snapToGrid w:val="0"/>
          <w:sz w:val="16"/>
          <w:lang w:eastAsia="ko-KR"/>
        </w:rPr>
        <w:t>NgENB-ID</w:t>
      </w:r>
      <w:r w:rsidRPr="008E5949">
        <w:rPr>
          <w:rFonts w:ascii="Courier New" w:eastAsia="DengXian" w:hAnsi="Courier New"/>
          <w:sz w:val="16"/>
          <w:lang w:eastAsia="ko-KR"/>
        </w:rPr>
        <w:t>-ExtIEs} }</w:t>
      </w:r>
    </w:p>
    <w:p w14:paraId="0A4AD9D9"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74941313"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6FACB769"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napToGrid w:val="0"/>
          <w:sz w:val="16"/>
          <w:lang w:eastAsia="ko-KR"/>
        </w:rPr>
        <w:t>NgENB-ID</w:t>
      </w:r>
      <w:r w:rsidRPr="008E5949">
        <w:rPr>
          <w:rFonts w:ascii="Courier New" w:eastAsia="DengXian" w:hAnsi="Courier New"/>
          <w:sz w:val="16"/>
          <w:lang w:eastAsia="ko-KR"/>
        </w:rPr>
        <w:t xml:space="preserve">-ExtIEs </w:t>
      </w:r>
      <w:r w:rsidRPr="008E5949">
        <w:rPr>
          <w:rFonts w:ascii="Courier New" w:eastAsia="DengXian" w:hAnsi="Courier New"/>
          <w:snapToGrid w:val="0"/>
          <w:sz w:val="16"/>
          <w:lang w:eastAsia="ko-KR"/>
        </w:rPr>
        <w:t xml:space="preserve">NGAP-PROTOCOL-IES </w:t>
      </w:r>
      <w:r w:rsidRPr="008E5949">
        <w:rPr>
          <w:rFonts w:ascii="Courier New" w:eastAsia="DengXian" w:hAnsi="Courier New"/>
          <w:sz w:val="16"/>
          <w:lang w:eastAsia="ko-KR"/>
        </w:rPr>
        <w:t>::= {</w:t>
      </w:r>
    </w:p>
    <w:p w14:paraId="50052C8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z w:val="16"/>
          <w:lang w:eastAsia="ko-KR"/>
        </w:rPr>
        <w:tab/>
        <w:t>...</w:t>
      </w:r>
    </w:p>
    <w:p w14:paraId="718B35B3"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z w:val="16"/>
          <w:lang w:eastAsia="ko-KR"/>
        </w:rPr>
        <w:t>}</w:t>
      </w:r>
    </w:p>
    <w:p w14:paraId="0498065F"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5739252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8E5949">
        <w:rPr>
          <w:rFonts w:ascii="Courier New" w:eastAsia="SimSun" w:hAnsi="Courier New"/>
          <w:noProof/>
          <w:snapToGrid w:val="0"/>
          <w:sz w:val="16"/>
          <w:lang w:eastAsia="ko-KR"/>
        </w:rPr>
        <w:t>NotifySourceNGRANNode ::= ENUMERATED {</w:t>
      </w:r>
    </w:p>
    <w:p w14:paraId="4654382B"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8E5949">
        <w:rPr>
          <w:rFonts w:ascii="Courier New" w:eastAsia="SimSun" w:hAnsi="Courier New"/>
          <w:noProof/>
          <w:snapToGrid w:val="0"/>
          <w:sz w:val="16"/>
          <w:lang w:eastAsia="ko-KR"/>
        </w:rPr>
        <w:tab/>
      </w:r>
      <w:r w:rsidRPr="008E5949">
        <w:rPr>
          <w:rFonts w:ascii="Courier New" w:eastAsia="SimSun" w:hAnsi="Courier New" w:cs="Arial"/>
          <w:noProof/>
          <w:sz w:val="16"/>
          <w:lang w:eastAsia="ja-JP"/>
        </w:rPr>
        <w:t>notifySource</w:t>
      </w:r>
      <w:r w:rsidRPr="008E5949">
        <w:rPr>
          <w:rFonts w:ascii="Courier New" w:eastAsia="SimSun" w:hAnsi="Courier New"/>
          <w:noProof/>
          <w:snapToGrid w:val="0"/>
          <w:sz w:val="16"/>
          <w:lang w:eastAsia="ko-KR"/>
        </w:rPr>
        <w:t>,</w:t>
      </w:r>
    </w:p>
    <w:p w14:paraId="27FB9706"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8E5949">
        <w:rPr>
          <w:rFonts w:ascii="Courier New" w:eastAsia="SimSun" w:hAnsi="Courier New"/>
          <w:noProof/>
          <w:snapToGrid w:val="0"/>
          <w:sz w:val="16"/>
          <w:lang w:eastAsia="ko-KR"/>
        </w:rPr>
        <w:tab/>
        <w:t>...</w:t>
      </w:r>
    </w:p>
    <w:p w14:paraId="79DD8D01"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8E5949">
        <w:rPr>
          <w:rFonts w:ascii="Courier New" w:eastAsia="SimSun" w:hAnsi="Courier New"/>
          <w:noProof/>
          <w:snapToGrid w:val="0"/>
          <w:sz w:val="16"/>
          <w:lang w:eastAsia="ko-KR"/>
        </w:rPr>
        <w:t>}</w:t>
      </w:r>
    </w:p>
    <w:p w14:paraId="437758AC"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54919B52"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NGRAN-CGI ::= CHOICE {</w:t>
      </w:r>
    </w:p>
    <w:p w14:paraId="710074A6"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nR-CGI</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NR-CGI,</w:t>
      </w:r>
    </w:p>
    <w:p w14:paraId="3987F8AB"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eUTRA-CGI</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EUTRA-CGI,</w:t>
      </w:r>
    </w:p>
    <w:p w14:paraId="305B9568"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z w:val="16"/>
          <w:lang w:eastAsia="ko-KR"/>
        </w:rPr>
        <w:tab/>
        <w:t>choice-Extensions</w:t>
      </w:r>
      <w:r w:rsidRPr="008E5949">
        <w:rPr>
          <w:rFonts w:ascii="Courier New" w:eastAsia="DengXian" w:hAnsi="Courier New"/>
          <w:sz w:val="16"/>
          <w:lang w:eastAsia="ko-KR"/>
        </w:rPr>
        <w:tab/>
      </w:r>
      <w:r w:rsidRPr="008E5949">
        <w:rPr>
          <w:rFonts w:ascii="Courier New" w:eastAsia="DengXian" w:hAnsi="Courier New"/>
          <w:sz w:val="16"/>
          <w:lang w:eastAsia="ko-KR"/>
        </w:rPr>
        <w:tab/>
        <w:t>ProtocolIE-SingleContainer { {</w:t>
      </w:r>
      <w:r w:rsidRPr="008E5949">
        <w:rPr>
          <w:rFonts w:ascii="Courier New" w:eastAsia="DengXian" w:hAnsi="Courier New"/>
          <w:snapToGrid w:val="0"/>
          <w:sz w:val="16"/>
          <w:lang w:eastAsia="ko-KR"/>
        </w:rPr>
        <w:t>NGRAN-CGI</w:t>
      </w:r>
      <w:r w:rsidRPr="008E5949">
        <w:rPr>
          <w:rFonts w:ascii="Courier New" w:eastAsia="DengXian" w:hAnsi="Courier New"/>
          <w:sz w:val="16"/>
          <w:lang w:eastAsia="ko-KR"/>
        </w:rPr>
        <w:t>-ExtIEs} }</w:t>
      </w:r>
    </w:p>
    <w:p w14:paraId="447F9617"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6DADCBF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3F77AEBC"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napToGrid w:val="0"/>
          <w:sz w:val="16"/>
          <w:lang w:eastAsia="ko-KR"/>
        </w:rPr>
        <w:t>NGRAN-CGI</w:t>
      </w:r>
      <w:r w:rsidRPr="008E5949">
        <w:rPr>
          <w:rFonts w:ascii="Courier New" w:eastAsia="DengXian" w:hAnsi="Courier New"/>
          <w:sz w:val="16"/>
          <w:lang w:eastAsia="ko-KR"/>
        </w:rPr>
        <w:t xml:space="preserve">-ExtIEs </w:t>
      </w:r>
      <w:r w:rsidRPr="008E5949">
        <w:rPr>
          <w:rFonts w:ascii="Courier New" w:eastAsia="DengXian" w:hAnsi="Courier New"/>
          <w:snapToGrid w:val="0"/>
          <w:sz w:val="16"/>
          <w:lang w:eastAsia="ko-KR"/>
        </w:rPr>
        <w:t xml:space="preserve">NGAP-PROTOCOL-IES </w:t>
      </w:r>
      <w:r w:rsidRPr="008E5949">
        <w:rPr>
          <w:rFonts w:ascii="Courier New" w:eastAsia="DengXian" w:hAnsi="Courier New"/>
          <w:sz w:val="16"/>
          <w:lang w:eastAsia="ko-KR"/>
        </w:rPr>
        <w:t>::= {</w:t>
      </w:r>
    </w:p>
    <w:p w14:paraId="6D7725A8"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z w:val="16"/>
          <w:lang w:eastAsia="ko-KR"/>
        </w:rPr>
        <w:tab/>
        <w:t>...</w:t>
      </w:r>
    </w:p>
    <w:p w14:paraId="0EEC8330"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z w:val="16"/>
          <w:lang w:eastAsia="ko-KR"/>
        </w:rPr>
        <w:t>}</w:t>
      </w:r>
    </w:p>
    <w:p w14:paraId="2271844F"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77ED8331"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NGRAN-TNLAssociationToRemoveList ::= SEQUENCE (SIZE(1..maxnoofTNLAssociations)) OF NGRAN-TNLAssociationToRemoveItem</w:t>
      </w:r>
    </w:p>
    <w:p w14:paraId="6DCEED5A"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36748DF5"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NGRAN-TNLAssociationToRemoveItem::= SEQUENCE {</w:t>
      </w:r>
    </w:p>
    <w:p w14:paraId="3076B803"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tNLAssociationTransportLayerAddress</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CPTransportLayerInformation,</w:t>
      </w:r>
    </w:p>
    <w:p w14:paraId="557E13EB"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tNLAssociationTransportLayerAddressAMF</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CPTransportLayerInformation</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OPTIONAL,</w:t>
      </w:r>
    </w:p>
    <w:p w14:paraId="60CF0D7D"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iE-Extensions</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 xml:space="preserve">ProtocolExtensionContainer { { NGRAN-TNLAssociationToRemoveItem-ExtIEs} } </w:t>
      </w:r>
      <w:r w:rsidRPr="008E5949">
        <w:rPr>
          <w:rFonts w:ascii="Courier New" w:eastAsia="DengXian" w:hAnsi="Courier New"/>
          <w:snapToGrid w:val="0"/>
          <w:sz w:val="16"/>
          <w:lang w:eastAsia="ko-KR"/>
        </w:rPr>
        <w:tab/>
        <w:t>OPTIONAL</w:t>
      </w:r>
    </w:p>
    <w:p w14:paraId="02455C91"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39FCC639"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314D3E3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NGRAN-TNLAssociationToRemoveItem-ExtIEs NGAP-PROTOCOL-EXTENSION ::= {</w:t>
      </w:r>
    </w:p>
    <w:p w14:paraId="7B59B094"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w:t>
      </w:r>
    </w:p>
    <w:p w14:paraId="3AD818B9"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0F394DE6"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246E181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NGRANTraceID ::= OCTET STRING (SIZE(8))</w:t>
      </w:r>
    </w:p>
    <w:p w14:paraId="2EA00D24"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4D24FA8A"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NID ::= BIT STRING (SIZE(44))</w:t>
      </w:r>
    </w:p>
    <w:p w14:paraId="1EAC5F85"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55D92D8F"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NonDynamic5QIDescriptor ::= SEQUENCE {</w:t>
      </w:r>
    </w:p>
    <w:p w14:paraId="07B5A24A"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fiveQI</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FiveQI,</w:t>
      </w:r>
    </w:p>
    <w:p w14:paraId="5E1FB477"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priorityLevelQos</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PriorityLevelQos</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OPTIONAL,</w:t>
      </w:r>
    </w:p>
    <w:p w14:paraId="015B334B"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averagingWindow</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AveragingWindow</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OPTIONAL,</w:t>
      </w:r>
    </w:p>
    <w:p w14:paraId="22CB739A"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maximumDataBurstVolume</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MaximumDataBurstVolume</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OPTIONAL,</w:t>
      </w:r>
    </w:p>
    <w:p w14:paraId="721EACFD"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iE-Extensions</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ProtocolExtensionContainer { {NonDynamic5QIDescriptor-ExtIEs} }</w:t>
      </w:r>
      <w:r w:rsidRPr="008E5949">
        <w:rPr>
          <w:rFonts w:ascii="Courier New" w:eastAsia="DengXian" w:hAnsi="Courier New"/>
          <w:snapToGrid w:val="0"/>
          <w:sz w:val="16"/>
          <w:lang w:eastAsia="ko-KR"/>
        </w:rPr>
        <w:tab/>
        <w:t>OPTIONAL,</w:t>
      </w:r>
    </w:p>
    <w:p w14:paraId="1DDF6DA5"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w:t>
      </w:r>
    </w:p>
    <w:p w14:paraId="1F7E1B40"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43E82497"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p>
    <w:p w14:paraId="3BD0937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NonDynamic5QIDescriptor-ExtIEs NGAP-PROTOCOL-EXTENSION ::= {</w:t>
      </w:r>
    </w:p>
    <w:p w14:paraId="4BB70C0F"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 ID id-CNPacketDelayBudgetDL</w:t>
      </w:r>
      <w:r w:rsidRPr="008E5949">
        <w:rPr>
          <w:rFonts w:ascii="Courier New" w:eastAsia="DengXian" w:hAnsi="Courier New"/>
          <w:snapToGrid w:val="0"/>
          <w:sz w:val="16"/>
          <w:lang w:eastAsia="ko-KR"/>
        </w:rPr>
        <w:tab/>
        <w:t>CRITICALITY ignore</w:t>
      </w:r>
      <w:r w:rsidRPr="008E5949">
        <w:rPr>
          <w:rFonts w:ascii="Courier New" w:eastAsia="DengXian" w:hAnsi="Courier New"/>
          <w:snapToGrid w:val="0"/>
          <w:sz w:val="16"/>
          <w:lang w:eastAsia="ko-KR"/>
        </w:rPr>
        <w:tab/>
        <w:t>EXTENSION ExtendedPacketDelayBudget</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PRESENCE optional</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w:t>
      </w:r>
    </w:p>
    <w:p w14:paraId="485679A2"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 ID id-CNPacketDelayBudgetUL</w:t>
      </w:r>
      <w:r w:rsidRPr="008E5949">
        <w:rPr>
          <w:rFonts w:ascii="Courier New" w:eastAsia="DengXian" w:hAnsi="Courier New"/>
          <w:snapToGrid w:val="0"/>
          <w:sz w:val="16"/>
          <w:lang w:eastAsia="ko-KR"/>
        </w:rPr>
        <w:tab/>
        <w:t>CRITICALITY ignore</w:t>
      </w:r>
      <w:r w:rsidRPr="008E5949">
        <w:rPr>
          <w:rFonts w:ascii="Courier New" w:eastAsia="DengXian" w:hAnsi="Courier New"/>
          <w:snapToGrid w:val="0"/>
          <w:sz w:val="16"/>
          <w:lang w:eastAsia="ko-KR"/>
        </w:rPr>
        <w:tab/>
        <w:t>EXTENSION ExtendedPacketDelayBudget</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PRESENCE optional</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w:t>
      </w:r>
      <w:r w:rsidRPr="008E5949">
        <w:rPr>
          <w:rFonts w:ascii="Courier New" w:eastAsia="DengXian" w:hAnsi="Courier New"/>
          <w:noProof/>
          <w:snapToGrid w:val="0"/>
          <w:sz w:val="16"/>
          <w:lang w:eastAsia="ko-KR"/>
        </w:rPr>
        <w:t>,</w:t>
      </w:r>
    </w:p>
    <w:p w14:paraId="3885220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w:t>
      </w:r>
    </w:p>
    <w:p w14:paraId="667843A2"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2EC781CF"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p>
    <w:p w14:paraId="36CBA184"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NotAllowedTACs ::= SEQUENCE (SIZE(1..</w:t>
      </w:r>
      <w:r w:rsidRPr="008E5949">
        <w:rPr>
          <w:rFonts w:ascii="Courier New" w:eastAsia="DengXian" w:hAnsi="Courier New"/>
          <w:sz w:val="16"/>
          <w:lang w:eastAsia="ko-KR"/>
        </w:rPr>
        <w:t>maxnoofAllowedAreas</w:t>
      </w:r>
      <w:r w:rsidRPr="008E5949">
        <w:rPr>
          <w:rFonts w:ascii="Courier New" w:eastAsia="DengXian" w:hAnsi="Courier New"/>
          <w:snapToGrid w:val="0"/>
          <w:sz w:val="16"/>
          <w:lang w:eastAsia="ko-KR"/>
        </w:rPr>
        <w:t>)) OF TAC</w:t>
      </w:r>
    </w:p>
    <w:p w14:paraId="3D000B16"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45B6256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NotificationCause ::= ENUMERATED {</w:t>
      </w:r>
    </w:p>
    <w:p w14:paraId="77C6D003"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fulfilled,</w:t>
      </w:r>
    </w:p>
    <w:p w14:paraId="2127083D"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not-fulfilled,</w:t>
      </w:r>
    </w:p>
    <w:p w14:paraId="7173DD74"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w:t>
      </w:r>
    </w:p>
    <w:p w14:paraId="0503AE6B"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7946FB56"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3325027C"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NotificationControl ::= ENUMERATED {</w:t>
      </w:r>
    </w:p>
    <w:p w14:paraId="2DDD2CC9"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notification-requested,</w:t>
      </w:r>
    </w:p>
    <w:p w14:paraId="190BD76A"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w:t>
      </w:r>
    </w:p>
    <w:p w14:paraId="7653C06A"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0609AA95"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3BE1C436"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NPN-AccessInformation ::= CHOICE {</w:t>
      </w:r>
    </w:p>
    <w:p w14:paraId="5F311A4A"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pNI-NPN-Access-Information</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CellCAGList,</w:t>
      </w:r>
    </w:p>
    <w:p w14:paraId="79CA7E71"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napToGrid w:val="0"/>
          <w:sz w:val="16"/>
          <w:lang w:eastAsia="ko-KR"/>
        </w:rPr>
        <w:tab/>
      </w:r>
      <w:r w:rsidRPr="008E5949">
        <w:rPr>
          <w:rFonts w:ascii="Courier New" w:eastAsia="DengXian" w:hAnsi="Courier New"/>
          <w:sz w:val="16"/>
          <w:lang w:eastAsia="ko-KR"/>
        </w:rPr>
        <w:t>choice-Extensions</w:t>
      </w:r>
      <w:r w:rsidRPr="008E5949">
        <w:rPr>
          <w:rFonts w:ascii="Courier New" w:eastAsia="DengXian" w:hAnsi="Courier New"/>
          <w:sz w:val="16"/>
          <w:lang w:eastAsia="ko-KR"/>
        </w:rPr>
        <w:tab/>
      </w:r>
      <w:r w:rsidRPr="008E5949">
        <w:rPr>
          <w:rFonts w:ascii="Courier New" w:eastAsia="DengXian" w:hAnsi="Courier New"/>
          <w:sz w:val="16"/>
          <w:lang w:eastAsia="ko-KR"/>
        </w:rPr>
        <w:tab/>
      </w:r>
      <w:r w:rsidRPr="008E5949">
        <w:rPr>
          <w:rFonts w:ascii="Courier New" w:eastAsia="DengXian" w:hAnsi="Courier New"/>
          <w:sz w:val="16"/>
          <w:lang w:eastAsia="ko-KR"/>
        </w:rPr>
        <w:tab/>
      </w:r>
      <w:r w:rsidRPr="008E5949">
        <w:rPr>
          <w:rFonts w:ascii="Courier New" w:eastAsia="DengXian" w:hAnsi="Courier New"/>
          <w:sz w:val="16"/>
          <w:lang w:eastAsia="ko-KR"/>
        </w:rPr>
        <w:tab/>
        <w:t>ProtocolIE-SingleContainer { {</w:t>
      </w:r>
      <w:r w:rsidRPr="008E5949">
        <w:rPr>
          <w:rFonts w:ascii="Courier New" w:eastAsia="DengXian" w:hAnsi="Courier New"/>
          <w:snapToGrid w:val="0"/>
          <w:sz w:val="16"/>
          <w:lang w:eastAsia="ko-KR"/>
        </w:rPr>
        <w:t>NPN-AccessInformation</w:t>
      </w:r>
      <w:r w:rsidRPr="008E5949">
        <w:rPr>
          <w:rFonts w:ascii="Courier New" w:eastAsia="DengXian" w:hAnsi="Courier New"/>
          <w:sz w:val="16"/>
          <w:lang w:eastAsia="ko-KR"/>
        </w:rPr>
        <w:t>-ExtIEs} }</w:t>
      </w:r>
    </w:p>
    <w:p w14:paraId="6861B507"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076AB0AD"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23089C3D"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napToGrid w:val="0"/>
          <w:sz w:val="16"/>
          <w:lang w:eastAsia="ko-KR"/>
        </w:rPr>
        <w:t>NPN-AccessInformation</w:t>
      </w:r>
      <w:r w:rsidRPr="008E5949">
        <w:rPr>
          <w:rFonts w:ascii="Courier New" w:eastAsia="DengXian" w:hAnsi="Courier New"/>
          <w:sz w:val="16"/>
          <w:lang w:eastAsia="ko-KR"/>
        </w:rPr>
        <w:t xml:space="preserve">-ExtIEs </w:t>
      </w:r>
      <w:r w:rsidRPr="008E5949">
        <w:rPr>
          <w:rFonts w:ascii="Courier New" w:eastAsia="DengXian" w:hAnsi="Courier New"/>
          <w:snapToGrid w:val="0"/>
          <w:sz w:val="16"/>
          <w:lang w:eastAsia="ko-KR"/>
        </w:rPr>
        <w:t xml:space="preserve">NGAP-PROTOCOL-IES </w:t>
      </w:r>
      <w:r w:rsidRPr="008E5949">
        <w:rPr>
          <w:rFonts w:ascii="Courier New" w:eastAsia="DengXian" w:hAnsi="Courier New"/>
          <w:sz w:val="16"/>
          <w:lang w:eastAsia="ko-KR"/>
        </w:rPr>
        <w:t>::= {</w:t>
      </w:r>
    </w:p>
    <w:p w14:paraId="1C5E9D44"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z w:val="16"/>
          <w:lang w:eastAsia="ko-KR"/>
        </w:rPr>
        <w:tab/>
        <w:t>...</w:t>
      </w:r>
    </w:p>
    <w:p w14:paraId="74C3E9A8"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z w:val="16"/>
          <w:lang w:eastAsia="ko-KR"/>
        </w:rPr>
        <w:t>}</w:t>
      </w:r>
    </w:p>
    <w:p w14:paraId="1AE7B577"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p>
    <w:p w14:paraId="46294B34"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NPN-MobilityInformation ::= CHOICE {</w:t>
      </w:r>
    </w:p>
    <w:p w14:paraId="3936F3D7"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z w:val="16"/>
          <w:lang w:eastAsia="ko-KR"/>
        </w:rPr>
        <w:tab/>
        <w:t>sNPN-MobilityInformation</w:t>
      </w:r>
      <w:r w:rsidRPr="008E5949">
        <w:rPr>
          <w:rFonts w:ascii="Courier New" w:eastAsia="DengXian" w:hAnsi="Courier New"/>
          <w:sz w:val="16"/>
          <w:lang w:eastAsia="ko-KR"/>
        </w:rPr>
        <w:tab/>
      </w:r>
      <w:r w:rsidRPr="008E5949">
        <w:rPr>
          <w:rFonts w:ascii="Courier New" w:eastAsia="DengXian" w:hAnsi="Courier New"/>
          <w:sz w:val="16"/>
          <w:lang w:eastAsia="ko-KR"/>
        </w:rPr>
        <w:tab/>
        <w:t>SNPN-MobilityInformation,</w:t>
      </w:r>
    </w:p>
    <w:p w14:paraId="0C3552C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z w:val="16"/>
          <w:lang w:eastAsia="ko-KR"/>
        </w:rPr>
        <w:tab/>
        <w:t>pNI-NPN-MobilityInformation</w:t>
      </w:r>
      <w:r w:rsidRPr="008E5949">
        <w:rPr>
          <w:rFonts w:ascii="Courier New" w:eastAsia="DengXian" w:hAnsi="Courier New"/>
          <w:sz w:val="16"/>
          <w:lang w:eastAsia="ko-KR"/>
        </w:rPr>
        <w:tab/>
      </w:r>
      <w:r w:rsidRPr="008E5949">
        <w:rPr>
          <w:rFonts w:ascii="Courier New" w:eastAsia="DengXian" w:hAnsi="Courier New"/>
          <w:sz w:val="16"/>
          <w:lang w:eastAsia="ko-KR"/>
        </w:rPr>
        <w:tab/>
        <w:t>PNI-NPN-MobilityInformation,</w:t>
      </w:r>
    </w:p>
    <w:p w14:paraId="74B65830"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z w:val="16"/>
          <w:lang w:eastAsia="ko-KR"/>
        </w:rPr>
        <w:tab/>
        <w:t>choice-Extensions</w:t>
      </w:r>
      <w:r w:rsidRPr="008E5949">
        <w:rPr>
          <w:rFonts w:ascii="Courier New" w:eastAsia="DengXian" w:hAnsi="Courier New"/>
          <w:sz w:val="16"/>
          <w:lang w:eastAsia="ko-KR"/>
        </w:rPr>
        <w:tab/>
      </w:r>
      <w:r w:rsidRPr="008E5949">
        <w:rPr>
          <w:rFonts w:ascii="Courier New" w:eastAsia="DengXian" w:hAnsi="Courier New"/>
          <w:sz w:val="16"/>
          <w:lang w:eastAsia="ko-KR"/>
        </w:rPr>
        <w:tab/>
      </w:r>
      <w:r w:rsidRPr="008E5949">
        <w:rPr>
          <w:rFonts w:ascii="Courier New" w:eastAsia="DengXian" w:hAnsi="Courier New"/>
          <w:sz w:val="16"/>
          <w:lang w:eastAsia="ko-KR"/>
        </w:rPr>
        <w:tab/>
      </w:r>
      <w:r w:rsidRPr="008E5949">
        <w:rPr>
          <w:rFonts w:ascii="Courier New" w:eastAsia="DengXian" w:hAnsi="Courier New"/>
          <w:sz w:val="16"/>
          <w:lang w:eastAsia="ko-KR"/>
        </w:rPr>
        <w:tab/>
        <w:t>ProtocolIE-SingleContainer { {</w:t>
      </w:r>
      <w:r w:rsidRPr="008E5949">
        <w:rPr>
          <w:rFonts w:ascii="Courier New" w:eastAsia="DengXian" w:hAnsi="Courier New"/>
          <w:snapToGrid w:val="0"/>
          <w:sz w:val="16"/>
          <w:lang w:eastAsia="ko-KR"/>
        </w:rPr>
        <w:t>NPN-MobilityInformation</w:t>
      </w:r>
      <w:r w:rsidRPr="008E5949">
        <w:rPr>
          <w:rFonts w:ascii="Courier New" w:eastAsia="DengXian" w:hAnsi="Courier New"/>
          <w:sz w:val="16"/>
          <w:lang w:eastAsia="ko-KR"/>
        </w:rPr>
        <w:t>-ExtIEs} }</w:t>
      </w:r>
    </w:p>
    <w:p w14:paraId="126221DA"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59B957C6"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36692DE2"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napToGrid w:val="0"/>
          <w:sz w:val="16"/>
          <w:lang w:eastAsia="ko-KR"/>
        </w:rPr>
        <w:t>NPN-MobilityInformation</w:t>
      </w:r>
      <w:r w:rsidRPr="008E5949">
        <w:rPr>
          <w:rFonts w:ascii="Courier New" w:eastAsia="DengXian" w:hAnsi="Courier New"/>
          <w:sz w:val="16"/>
          <w:lang w:eastAsia="ko-KR"/>
        </w:rPr>
        <w:t xml:space="preserve">-ExtIEs </w:t>
      </w:r>
      <w:r w:rsidRPr="008E5949">
        <w:rPr>
          <w:rFonts w:ascii="Courier New" w:eastAsia="DengXian" w:hAnsi="Courier New"/>
          <w:snapToGrid w:val="0"/>
          <w:sz w:val="16"/>
          <w:lang w:eastAsia="ko-KR"/>
        </w:rPr>
        <w:t xml:space="preserve">NGAP-PROTOCOL-IES </w:t>
      </w:r>
      <w:r w:rsidRPr="008E5949">
        <w:rPr>
          <w:rFonts w:ascii="Courier New" w:eastAsia="DengXian" w:hAnsi="Courier New"/>
          <w:sz w:val="16"/>
          <w:lang w:eastAsia="ko-KR"/>
        </w:rPr>
        <w:t>::= {</w:t>
      </w:r>
    </w:p>
    <w:p w14:paraId="7C12009A"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z w:val="16"/>
          <w:lang w:eastAsia="ko-KR"/>
        </w:rPr>
        <w:tab/>
        <w:t>...</w:t>
      </w:r>
    </w:p>
    <w:p w14:paraId="59AE1B6A"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z w:val="16"/>
          <w:lang w:eastAsia="ko-KR"/>
        </w:rPr>
        <w:t>}</w:t>
      </w:r>
    </w:p>
    <w:p w14:paraId="075E9AF0"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p>
    <w:p w14:paraId="536A8C1A"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p>
    <w:p w14:paraId="398DB403"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NPN-PagingAssistanceInformation ::= CHOICE {</w:t>
      </w:r>
    </w:p>
    <w:p w14:paraId="0C3FA684"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pNI-NPN-PagingAssistance</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Allowed-PNI-NPN-List,</w:t>
      </w:r>
    </w:p>
    <w:p w14:paraId="00E3DE1D"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napToGrid w:val="0"/>
          <w:sz w:val="16"/>
          <w:lang w:eastAsia="ko-KR"/>
        </w:rPr>
        <w:tab/>
      </w:r>
      <w:r w:rsidRPr="008E5949">
        <w:rPr>
          <w:rFonts w:ascii="Courier New" w:eastAsia="DengXian" w:hAnsi="Courier New"/>
          <w:sz w:val="16"/>
          <w:lang w:eastAsia="ko-KR"/>
        </w:rPr>
        <w:t>choice-Extensions</w:t>
      </w:r>
      <w:r w:rsidRPr="008E5949">
        <w:rPr>
          <w:rFonts w:ascii="Courier New" w:eastAsia="DengXian" w:hAnsi="Courier New"/>
          <w:sz w:val="16"/>
          <w:lang w:eastAsia="ko-KR"/>
        </w:rPr>
        <w:tab/>
      </w:r>
      <w:r w:rsidRPr="008E5949">
        <w:rPr>
          <w:rFonts w:ascii="Courier New" w:eastAsia="DengXian" w:hAnsi="Courier New"/>
          <w:sz w:val="16"/>
          <w:lang w:eastAsia="ko-KR"/>
        </w:rPr>
        <w:tab/>
      </w:r>
      <w:r w:rsidRPr="008E5949">
        <w:rPr>
          <w:rFonts w:ascii="Courier New" w:eastAsia="DengXian" w:hAnsi="Courier New"/>
          <w:sz w:val="16"/>
          <w:lang w:eastAsia="ko-KR"/>
        </w:rPr>
        <w:tab/>
      </w:r>
      <w:r w:rsidRPr="008E5949">
        <w:rPr>
          <w:rFonts w:ascii="Courier New" w:eastAsia="DengXian" w:hAnsi="Courier New"/>
          <w:sz w:val="16"/>
          <w:lang w:eastAsia="ko-KR"/>
        </w:rPr>
        <w:tab/>
        <w:t>ProtocolIE-SingleContainer { {</w:t>
      </w:r>
      <w:r w:rsidRPr="008E5949">
        <w:rPr>
          <w:rFonts w:ascii="Courier New" w:eastAsia="DengXian" w:hAnsi="Courier New"/>
          <w:snapToGrid w:val="0"/>
          <w:sz w:val="16"/>
          <w:lang w:eastAsia="ko-KR"/>
        </w:rPr>
        <w:t>NPN-PagingAssistanceInformation</w:t>
      </w:r>
      <w:r w:rsidRPr="008E5949">
        <w:rPr>
          <w:rFonts w:ascii="Courier New" w:eastAsia="DengXian" w:hAnsi="Courier New"/>
          <w:sz w:val="16"/>
          <w:lang w:eastAsia="ko-KR"/>
        </w:rPr>
        <w:t>-ExtIEs} }</w:t>
      </w:r>
    </w:p>
    <w:p w14:paraId="40CCAEF0"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07601412"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0BEE9E2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napToGrid w:val="0"/>
          <w:sz w:val="16"/>
          <w:lang w:eastAsia="ko-KR"/>
        </w:rPr>
        <w:t>NPN-PagingAssistanceInformation</w:t>
      </w:r>
      <w:r w:rsidRPr="008E5949">
        <w:rPr>
          <w:rFonts w:ascii="Courier New" w:eastAsia="DengXian" w:hAnsi="Courier New"/>
          <w:sz w:val="16"/>
          <w:lang w:eastAsia="ko-KR"/>
        </w:rPr>
        <w:t xml:space="preserve">-ExtIEs </w:t>
      </w:r>
      <w:r w:rsidRPr="008E5949">
        <w:rPr>
          <w:rFonts w:ascii="Courier New" w:eastAsia="DengXian" w:hAnsi="Courier New"/>
          <w:snapToGrid w:val="0"/>
          <w:sz w:val="16"/>
          <w:lang w:eastAsia="ko-KR"/>
        </w:rPr>
        <w:t xml:space="preserve">NGAP-PROTOCOL-IES </w:t>
      </w:r>
      <w:r w:rsidRPr="008E5949">
        <w:rPr>
          <w:rFonts w:ascii="Courier New" w:eastAsia="DengXian" w:hAnsi="Courier New"/>
          <w:sz w:val="16"/>
          <w:lang w:eastAsia="ko-KR"/>
        </w:rPr>
        <w:t>::= {</w:t>
      </w:r>
    </w:p>
    <w:p w14:paraId="5C37018F"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z w:val="16"/>
          <w:lang w:eastAsia="ko-KR"/>
        </w:rPr>
        <w:tab/>
        <w:t>...</w:t>
      </w:r>
    </w:p>
    <w:p w14:paraId="4543A34A"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z w:val="16"/>
          <w:lang w:eastAsia="ko-KR"/>
        </w:rPr>
        <w:t>}</w:t>
      </w:r>
    </w:p>
    <w:p w14:paraId="4EDC2DA4"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6FCFCBA9"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NPN-Support ::= CHOICE {</w:t>
      </w:r>
    </w:p>
    <w:p w14:paraId="11C4FF7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sNPN</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NID,</w:t>
      </w:r>
    </w:p>
    <w:p w14:paraId="4D8A4A3B"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napToGrid w:val="0"/>
          <w:sz w:val="16"/>
          <w:lang w:eastAsia="ko-KR"/>
        </w:rPr>
        <w:tab/>
      </w:r>
      <w:r w:rsidRPr="008E5949">
        <w:rPr>
          <w:rFonts w:ascii="Courier New" w:eastAsia="DengXian" w:hAnsi="Courier New"/>
          <w:sz w:val="16"/>
          <w:lang w:eastAsia="ko-KR"/>
        </w:rPr>
        <w:t>choice-Extensions</w:t>
      </w:r>
      <w:r w:rsidRPr="008E5949">
        <w:rPr>
          <w:rFonts w:ascii="Courier New" w:eastAsia="DengXian" w:hAnsi="Courier New"/>
          <w:sz w:val="16"/>
          <w:lang w:eastAsia="ko-KR"/>
        </w:rPr>
        <w:tab/>
      </w:r>
      <w:r w:rsidRPr="008E5949">
        <w:rPr>
          <w:rFonts w:ascii="Courier New" w:eastAsia="DengXian" w:hAnsi="Courier New"/>
          <w:sz w:val="16"/>
          <w:lang w:eastAsia="ko-KR"/>
        </w:rPr>
        <w:tab/>
        <w:t>ProtocolIE-SingleContainer { {</w:t>
      </w:r>
      <w:r w:rsidRPr="008E5949">
        <w:rPr>
          <w:rFonts w:ascii="Courier New" w:eastAsia="DengXian" w:hAnsi="Courier New"/>
          <w:snapToGrid w:val="0"/>
          <w:sz w:val="16"/>
          <w:lang w:eastAsia="ko-KR"/>
        </w:rPr>
        <w:t>NPN-Support</w:t>
      </w:r>
      <w:r w:rsidRPr="008E5949">
        <w:rPr>
          <w:rFonts w:ascii="Courier New" w:eastAsia="DengXian" w:hAnsi="Courier New"/>
          <w:sz w:val="16"/>
          <w:lang w:eastAsia="ko-KR"/>
        </w:rPr>
        <w:t>-ExtIEs} }</w:t>
      </w:r>
    </w:p>
    <w:p w14:paraId="4D4EA1E2"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5CA53CE2"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4A1D8584"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napToGrid w:val="0"/>
          <w:sz w:val="16"/>
          <w:lang w:eastAsia="ko-KR"/>
        </w:rPr>
        <w:t>NPN-Support</w:t>
      </w:r>
      <w:r w:rsidRPr="008E5949">
        <w:rPr>
          <w:rFonts w:ascii="Courier New" w:eastAsia="DengXian" w:hAnsi="Courier New"/>
          <w:sz w:val="16"/>
          <w:lang w:eastAsia="ko-KR"/>
        </w:rPr>
        <w:t xml:space="preserve">-ExtIEs </w:t>
      </w:r>
      <w:r w:rsidRPr="008E5949">
        <w:rPr>
          <w:rFonts w:ascii="Courier New" w:eastAsia="DengXian" w:hAnsi="Courier New"/>
          <w:snapToGrid w:val="0"/>
          <w:sz w:val="16"/>
          <w:lang w:eastAsia="ko-KR"/>
        </w:rPr>
        <w:t xml:space="preserve">NGAP-PROTOCOL-IES </w:t>
      </w:r>
      <w:r w:rsidRPr="008E5949">
        <w:rPr>
          <w:rFonts w:ascii="Courier New" w:eastAsia="DengXian" w:hAnsi="Courier New"/>
          <w:sz w:val="16"/>
          <w:lang w:eastAsia="ko-KR"/>
        </w:rPr>
        <w:t>::= {</w:t>
      </w:r>
    </w:p>
    <w:p w14:paraId="6997E381"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z w:val="16"/>
          <w:lang w:eastAsia="ko-KR"/>
        </w:rPr>
        <w:tab/>
        <w:t>...</w:t>
      </w:r>
    </w:p>
    <w:p w14:paraId="02FFC1C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z w:val="16"/>
          <w:lang w:eastAsia="ko-KR"/>
        </w:rPr>
        <w:t>}</w:t>
      </w:r>
    </w:p>
    <w:p w14:paraId="28BAAB91"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1C54A835"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NRCellIdentity ::= BIT STRING (SIZE(36))</w:t>
      </w:r>
    </w:p>
    <w:p w14:paraId="76C5AB27"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zh-CN"/>
        </w:rPr>
      </w:pPr>
    </w:p>
    <w:p w14:paraId="1843F653"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NR-CGI ::= SEQUENCE {</w:t>
      </w:r>
    </w:p>
    <w:p w14:paraId="024D8B13"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pLMNIdentity</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PLMNIdentity,</w:t>
      </w:r>
    </w:p>
    <w:p w14:paraId="73DCFEDD"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nRCellIdentity</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NRCellIdentity,</w:t>
      </w:r>
    </w:p>
    <w:p w14:paraId="002A4F84"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iE-Extensions</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ProtocolExtensionContainer { {NR-CGI-ExtIEs} } OPTIONAL,</w:t>
      </w:r>
    </w:p>
    <w:p w14:paraId="72391C4B"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w:t>
      </w:r>
    </w:p>
    <w:p w14:paraId="13FF62EF"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47832C16"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0E3F29DA"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NR-CGI-ExtIEs NGAP-PROTOCOL-EXTENSION ::= {</w:t>
      </w:r>
    </w:p>
    <w:p w14:paraId="28354C37"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w:t>
      </w:r>
    </w:p>
    <w:p w14:paraId="1FB9A06A"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2F4BD275"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0AD5A514"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NR-CGIList ::= SEQUENCE (SIZE(1..maxnoofCellsingNB)) OF NR-CGI</w:t>
      </w:r>
    </w:p>
    <w:p w14:paraId="412AAA2F"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1CCFB693"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z w:val="16"/>
          <w:lang w:eastAsia="ko-KR"/>
        </w:rPr>
        <w:t>NR-CGIListForWarning ::= SEQUENCE (SIZE(1..maxnoofCellIDforWarning)) OF NR-CGI</w:t>
      </w:r>
    </w:p>
    <w:p w14:paraId="679BF5A6"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p>
    <w:p w14:paraId="652BCFBF"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NRencryptionAlgorithms ::= BIT STRING (SIZE(16, ...))</w:t>
      </w:r>
    </w:p>
    <w:p w14:paraId="5CCDC88C"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5D938DDB"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NRintegrityProtectionAlgorithms ::= BIT STRING (SIZE(16, ...))</w:t>
      </w:r>
    </w:p>
    <w:p w14:paraId="00B5F316"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p>
    <w:p w14:paraId="5F3B5561"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8E5949">
        <w:rPr>
          <w:rFonts w:ascii="Courier New" w:eastAsia="DengXian" w:hAnsi="Courier New"/>
          <w:snapToGrid w:val="0"/>
          <w:sz w:val="16"/>
          <w:lang w:eastAsia="zh-CN"/>
        </w:rPr>
        <w:t>NRMobilityHistoryReport ::= OCTET STRING</w:t>
      </w:r>
    </w:p>
    <w:p w14:paraId="02474189"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p>
    <w:p w14:paraId="02A9D4CD"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8E5949">
        <w:rPr>
          <w:rFonts w:ascii="Courier New" w:eastAsia="DengXian" w:hAnsi="Courier New"/>
          <w:snapToGrid w:val="0"/>
          <w:sz w:val="16"/>
          <w:lang w:eastAsia="zh-CN"/>
        </w:rPr>
        <w:t>NRPPa</w:t>
      </w:r>
      <w:r w:rsidRPr="008E5949">
        <w:rPr>
          <w:rFonts w:ascii="Courier New" w:eastAsia="DengXian" w:hAnsi="Courier New"/>
          <w:snapToGrid w:val="0"/>
          <w:sz w:val="16"/>
          <w:lang w:eastAsia="ko-KR"/>
        </w:rPr>
        <w:t>-PDU ::= OCTET STRING</w:t>
      </w:r>
    </w:p>
    <w:p w14:paraId="48558082"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p>
    <w:p w14:paraId="132FE95F"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8E5949">
        <w:rPr>
          <w:rFonts w:ascii="Courier New" w:eastAsia="DengXian" w:hAnsi="Courier New"/>
          <w:noProof/>
          <w:snapToGrid w:val="0"/>
          <w:sz w:val="16"/>
          <w:lang w:eastAsia="ko-KR"/>
        </w:rPr>
        <w:t>NRUERLFReportContainer ::= OCTET STRING</w:t>
      </w:r>
    </w:p>
    <w:p w14:paraId="30188DCC"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39048BFF"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NumberOfBroadcasts ::= INTEGER (0..65535)</w:t>
      </w:r>
    </w:p>
    <w:p w14:paraId="7E7B9B03"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66F6B913"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NumberOfBroadcastsRequested ::= INTEGER (0..65535)</w:t>
      </w:r>
    </w:p>
    <w:p w14:paraId="2226F8D4"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4C249835"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lang w:eastAsia="ko-KR"/>
        </w:rPr>
      </w:pPr>
      <w:r w:rsidRPr="008E5949">
        <w:rPr>
          <w:rFonts w:ascii="Courier New" w:eastAsia="SimSun" w:hAnsi="Courier New" w:cs="Courier New"/>
          <w:noProof/>
          <w:sz w:val="16"/>
          <w:lang w:eastAsia="ko-KR"/>
        </w:rPr>
        <w:t>NRARFCN</w:t>
      </w:r>
      <w:r w:rsidRPr="008E5949">
        <w:rPr>
          <w:rFonts w:ascii="Courier New" w:eastAsia="SimSun" w:hAnsi="Courier New" w:cs="Courier New"/>
          <w:noProof/>
          <w:sz w:val="16"/>
          <w:lang w:eastAsia="ko-KR"/>
        </w:rPr>
        <w:tab/>
        <w:t>::= INTEGER (0.. maxNRARFCN)</w:t>
      </w:r>
    </w:p>
    <w:p w14:paraId="32F01620"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p>
    <w:p w14:paraId="3F8DA08B"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8E5949">
        <w:rPr>
          <w:rFonts w:ascii="Courier New" w:eastAsia="DengXian" w:hAnsi="Courier New"/>
          <w:snapToGrid w:val="0"/>
          <w:sz w:val="16"/>
          <w:lang w:eastAsia="zh-CN"/>
        </w:rPr>
        <w:t>NRFrequencyBand ::= INTEGER (1..1024, ...)</w:t>
      </w:r>
    </w:p>
    <w:p w14:paraId="3754C2F2"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lang w:eastAsia="ko-KR"/>
        </w:rPr>
      </w:pPr>
    </w:p>
    <w:p w14:paraId="49C79E92"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8E5949">
        <w:rPr>
          <w:rFonts w:ascii="Courier New" w:eastAsia="DengXian" w:hAnsi="Courier New"/>
          <w:snapToGrid w:val="0"/>
          <w:sz w:val="16"/>
          <w:lang w:eastAsia="zh-CN"/>
        </w:rPr>
        <w:t>NRFrequencyBand-List ::= SEQUENCE (SIZE(1..maxnoofNRCellBands)) OF NRFrequencyBandItem</w:t>
      </w:r>
    </w:p>
    <w:p w14:paraId="0A1B2D05"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p>
    <w:p w14:paraId="4F9AD475"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8E5949">
        <w:rPr>
          <w:rFonts w:ascii="Courier New" w:eastAsia="DengXian" w:hAnsi="Courier New"/>
          <w:snapToGrid w:val="0"/>
          <w:sz w:val="16"/>
          <w:lang w:eastAsia="zh-CN"/>
        </w:rPr>
        <w:t>NRFrequencyBandItem ::= SEQUENCE {</w:t>
      </w:r>
    </w:p>
    <w:p w14:paraId="01D57CD3"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8E5949">
        <w:rPr>
          <w:rFonts w:ascii="Courier New" w:eastAsia="DengXian" w:hAnsi="Courier New"/>
          <w:snapToGrid w:val="0"/>
          <w:sz w:val="16"/>
          <w:lang w:eastAsia="zh-CN"/>
        </w:rPr>
        <w:tab/>
        <w:t>nr-frequency-band</w:t>
      </w:r>
      <w:r w:rsidRPr="008E5949">
        <w:rPr>
          <w:rFonts w:ascii="Courier New" w:eastAsia="DengXian" w:hAnsi="Courier New"/>
          <w:snapToGrid w:val="0"/>
          <w:sz w:val="16"/>
          <w:lang w:eastAsia="zh-CN"/>
        </w:rPr>
        <w:tab/>
      </w:r>
      <w:r w:rsidRPr="008E5949">
        <w:rPr>
          <w:rFonts w:ascii="Courier New" w:eastAsia="DengXian" w:hAnsi="Courier New"/>
          <w:snapToGrid w:val="0"/>
          <w:sz w:val="16"/>
          <w:lang w:eastAsia="zh-CN"/>
        </w:rPr>
        <w:tab/>
      </w:r>
      <w:r w:rsidRPr="008E5949">
        <w:rPr>
          <w:rFonts w:ascii="Courier New" w:eastAsia="DengXian" w:hAnsi="Courier New"/>
          <w:snapToGrid w:val="0"/>
          <w:sz w:val="16"/>
          <w:lang w:eastAsia="zh-CN"/>
        </w:rPr>
        <w:tab/>
        <w:t>NRFrequencyBand,</w:t>
      </w:r>
    </w:p>
    <w:p w14:paraId="762268D7"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8E5949">
        <w:rPr>
          <w:rFonts w:ascii="Courier New" w:eastAsia="DengXian" w:hAnsi="Courier New"/>
          <w:noProof/>
          <w:sz w:val="16"/>
          <w:lang w:eastAsia="ko-KR"/>
        </w:rPr>
        <w:tab/>
        <w:t>iE-Extension</w:t>
      </w:r>
      <w:r w:rsidRPr="008E5949">
        <w:rPr>
          <w:rFonts w:ascii="Courier New" w:eastAsia="DengXian" w:hAnsi="Courier New"/>
          <w:noProof/>
          <w:sz w:val="16"/>
          <w:lang w:eastAsia="ko-KR"/>
        </w:rPr>
        <w:tab/>
      </w:r>
      <w:r w:rsidRPr="008E5949">
        <w:rPr>
          <w:rFonts w:ascii="Courier New" w:eastAsia="DengXian" w:hAnsi="Courier New"/>
          <w:noProof/>
          <w:sz w:val="16"/>
          <w:lang w:eastAsia="ko-KR"/>
        </w:rPr>
        <w:tab/>
      </w:r>
      <w:r w:rsidRPr="008E5949">
        <w:rPr>
          <w:rFonts w:ascii="Courier New" w:eastAsia="DengXian" w:hAnsi="Courier New"/>
          <w:snapToGrid w:val="0"/>
          <w:sz w:val="16"/>
          <w:lang w:eastAsia="zh-CN"/>
        </w:rPr>
        <w:t>ProtocolExtensionContainer { {NRFrequencyBandItem</w:t>
      </w:r>
      <w:r w:rsidRPr="008E5949">
        <w:rPr>
          <w:rFonts w:ascii="Courier New" w:eastAsia="DengXian" w:hAnsi="Courier New"/>
          <w:noProof/>
          <w:sz w:val="16"/>
          <w:lang w:eastAsia="ko-KR"/>
        </w:rPr>
        <w:t>-ExtIEs</w:t>
      </w:r>
      <w:r w:rsidRPr="008E5949">
        <w:rPr>
          <w:rFonts w:ascii="Courier New" w:eastAsia="DengXian" w:hAnsi="Courier New"/>
          <w:snapToGrid w:val="0"/>
          <w:sz w:val="16"/>
          <w:lang w:eastAsia="zh-CN"/>
        </w:rPr>
        <w:t xml:space="preserve">} } </w:t>
      </w:r>
      <w:r w:rsidRPr="008E5949">
        <w:rPr>
          <w:rFonts w:ascii="Courier New" w:eastAsia="DengXian" w:hAnsi="Courier New"/>
          <w:snapToGrid w:val="0"/>
          <w:sz w:val="16"/>
          <w:lang w:eastAsia="zh-CN"/>
        </w:rPr>
        <w:tab/>
        <w:t>OPTIONAL</w:t>
      </w:r>
      <w:r w:rsidRPr="008E5949">
        <w:rPr>
          <w:rFonts w:ascii="Courier New" w:eastAsia="DengXian" w:hAnsi="Courier New"/>
          <w:noProof/>
          <w:sz w:val="16"/>
          <w:lang w:eastAsia="ko-KR"/>
        </w:rPr>
        <w:t>,</w:t>
      </w:r>
    </w:p>
    <w:p w14:paraId="211CF72C"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8E5949">
        <w:rPr>
          <w:rFonts w:ascii="Courier New" w:eastAsia="DengXian" w:hAnsi="Courier New"/>
          <w:noProof/>
          <w:sz w:val="16"/>
          <w:lang w:eastAsia="ko-KR"/>
        </w:rPr>
        <w:tab/>
        <w:t>...</w:t>
      </w:r>
    </w:p>
    <w:p w14:paraId="6F430F26"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8E5949">
        <w:rPr>
          <w:rFonts w:ascii="Courier New" w:eastAsia="DengXian" w:hAnsi="Courier New"/>
          <w:noProof/>
          <w:sz w:val="16"/>
          <w:lang w:eastAsia="ko-KR"/>
        </w:rPr>
        <w:t>}</w:t>
      </w:r>
    </w:p>
    <w:p w14:paraId="7AA91F89"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452BB8FD"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8E5949">
        <w:rPr>
          <w:rFonts w:ascii="Courier New" w:eastAsia="DengXian" w:hAnsi="Courier New"/>
          <w:snapToGrid w:val="0"/>
          <w:sz w:val="16"/>
          <w:lang w:eastAsia="zh-CN"/>
        </w:rPr>
        <w:t>NRFrequencyBandItem</w:t>
      </w:r>
      <w:r w:rsidRPr="008E5949">
        <w:rPr>
          <w:rFonts w:ascii="Courier New" w:eastAsia="DengXian" w:hAnsi="Courier New"/>
          <w:noProof/>
          <w:sz w:val="16"/>
          <w:lang w:eastAsia="ko-KR"/>
        </w:rPr>
        <w:t xml:space="preserve">-ExtIEs </w:t>
      </w:r>
      <w:r w:rsidRPr="008E5949">
        <w:rPr>
          <w:rFonts w:ascii="Courier New" w:eastAsia="SimSun" w:hAnsi="Courier New"/>
          <w:noProof/>
          <w:snapToGrid w:val="0"/>
          <w:sz w:val="16"/>
          <w:lang w:eastAsia="ko-KR"/>
        </w:rPr>
        <w:t>NGAP-PROTOCOL-EXTENSION</w:t>
      </w:r>
      <w:r w:rsidRPr="008E5949">
        <w:rPr>
          <w:rFonts w:ascii="Courier New" w:eastAsia="DengXian" w:hAnsi="Courier New"/>
          <w:snapToGrid w:val="0"/>
          <w:sz w:val="16"/>
          <w:lang w:eastAsia="zh-CN"/>
        </w:rPr>
        <w:t xml:space="preserve"> ::= {</w:t>
      </w:r>
    </w:p>
    <w:p w14:paraId="3964A33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8E5949">
        <w:rPr>
          <w:rFonts w:ascii="Courier New" w:eastAsia="DengXian" w:hAnsi="Courier New"/>
          <w:snapToGrid w:val="0"/>
          <w:sz w:val="16"/>
          <w:lang w:eastAsia="zh-CN"/>
        </w:rPr>
        <w:tab/>
        <w:t>...</w:t>
      </w:r>
    </w:p>
    <w:p w14:paraId="64D7597D"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8E5949">
        <w:rPr>
          <w:rFonts w:ascii="Courier New" w:eastAsia="DengXian" w:hAnsi="Courier New"/>
          <w:snapToGrid w:val="0"/>
          <w:sz w:val="16"/>
          <w:lang w:eastAsia="zh-CN"/>
        </w:rPr>
        <w:t>}</w:t>
      </w:r>
    </w:p>
    <w:p w14:paraId="3490F3B1"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37E19AA1"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bookmarkStart w:id="372" w:name="_Hlk515377712"/>
      <w:r w:rsidRPr="008E5949">
        <w:rPr>
          <w:rFonts w:ascii="Courier New" w:eastAsia="SimSun" w:hAnsi="Courier New"/>
          <w:noProof/>
          <w:snapToGrid w:val="0"/>
          <w:sz w:val="16"/>
          <w:lang w:eastAsia="zh-CN"/>
        </w:rPr>
        <w:t>NRFrequencyInfo</w:t>
      </w:r>
      <w:bookmarkEnd w:id="372"/>
      <w:r w:rsidRPr="008E5949">
        <w:rPr>
          <w:rFonts w:ascii="Courier New" w:eastAsia="SimSun" w:hAnsi="Courier New"/>
          <w:noProof/>
          <w:snapToGrid w:val="0"/>
          <w:sz w:val="16"/>
          <w:lang w:eastAsia="zh-CN"/>
        </w:rPr>
        <w:t xml:space="preserve"> ::= SEQUENCE {</w:t>
      </w:r>
    </w:p>
    <w:p w14:paraId="64F5D758"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8E5949">
        <w:rPr>
          <w:rFonts w:ascii="Courier New" w:eastAsia="SimSun" w:hAnsi="Courier New"/>
          <w:noProof/>
          <w:snapToGrid w:val="0"/>
          <w:sz w:val="16"/>
          <w:lang w:eastAsia="zh-CN"/>
        </w:rPr>
        <w:tab/>
        <w:t>nrARFCN</w:t>
      </w:r>
      <w:r w:rsidRPr="008E5949">
        <w:rPr>
          <w:rFonts w:ascii="Courier New" w:eastAsia="SimSun" w:hAnsi="Courier New"/>
          <w:noProof/>
          <w:snapToGrid w:val="0"/>
          <w:sz w:val="16"/>
          <w:lang w:eastAsia="zh-CN"/>
        </w:rPr>
        <w:tab/>
      </w:r>
      <w:r w:rsidRPr="008E5949">
        <w:rPr>
          <w:rFonts w:ascii="Courier New" w:eastAsia="SimSun" w:hAnsi="Courier New"/>
          <w:noProof/>
          <w:snapToGrid w:val="0"/>
          <w:sz w:val="16"/>
          <w:lang w:eastAsia="zh-CN"/>
        </w:rPr>
        <w:tab/>
      </w:r>
      <w:r w:rsidRPr="008E5949">
        <w:rPr>
          <w:rFonts w:ascii="Courier New" w:eastAsia="SimSun" w:hAnsi="Courier New"/>
          <w:noProof/>
          <w:snapToGrid w:val="0"/>
          <w:sz w:val="16"/>
          <w:lang w:eastAsia="zh-CN"/>
        </w:rPr>
        <w:tab/>
      </w:r>
      <w:r w:rsidRPr="008E5949">
        <w:rPr>
          <w:rFonts w:ascii="Courier New" w:eastAsia="SimSun" w:hAnsi="Courier New"/>
          <w:noProof/>
          <w:snapToGrid w:val="0"/>
          <w:sz w:val="16"/>
          <w:lang w:eastAsia="zh-CN"/>
        </w:rPr>
        <w:tab/>
        <w:t>NRARFCN,</w:t>
      </w:r>
    </w:p>
    <w:p w14:paraId="46534866"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8E5949">
        <w:rPr>
          <w:rFonts w:ascii="Courier New" w:eastAsia="SimSun" w:hAnsi="Courier New"/>
          <w:noProof/>
          <w:snapToGrid w:val="0"/>
          <w:sz w:val="16"/>
          <w:lang w:eastAsia="zh-CN"/>
        </w:rPr>
        <w:tab/>
        <w:t>frequencyBand-List</w:t>
      </w:r>
      <w:r w:rsidRPr="008E5949">
        <w:rPr>
          <w:rFonts w:ascii="Courier New" w:eastAsia="SimSun" w:hAnsi="Courier New"/>
          <w:noProof/>
          <w:snapToGrid w:val="0"/>
          <w:sz w:val="16"/>
          <w:lang w:eastAsia="zh-CN"/>
        </w:rPr>
        <w:tab/>
      </w:r>
      <w:r w:rsidRPr="008E5949">
        <w:rPr>
          <w:rFonts w:ascii="Courier New" w:eastAsia="SimSun" w:hAnsi="Courier New"/>
          <w:noProof/>
          <w:snapToGrid w:val="0"/>
          <w:sz w:val="16"/>
          <w:lang w:eastAsia="zh-CN"/>
        </w:rPr>
        <w:tab/>
        <w:t>NRFrequencyBand-List,</w:t>
      </w:r>
    </w:p>
    <w:p w14:paraId="040D4D72"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8E5949">
        <w:rPr>
          <w:rFonts w:ascii="Courier New" w:eastAsia="SimSun" w:hAnsi="Courier New"/>
          <w:noProof/>
          <w:sz w:val="16"/>
          <w:lang w:eastAsia="ko-KR"/>
        </w:rPr>
        <w:tab/>
        <w:t>iE-Extension</w:t>
      </w:r>
      <w:r w:rsidRPr="008E5949">
        <w:rPr>
          <w:rFonts w:ascii="Courier New" w:eastAsia="SimSun" w:hAnsi="Courier New"/>
          <w:noProof/>
          <w:sz w:val="16"/>
          <w:lang w:eastAsia="ko-KR"/>
        </w:rPr>
        <w:tab/>
      </w:r>
      <w:r w:rsidRPr="008E5949">
        <w:rPr>
          <w:rFonts w:ascii="Courier New" w:eastAsia="SimSun" w:hAnsi="Courier New"/>
          <w:noProof/>
          <w:sz w:val="16"/>
          <w:lang w:eastAsia="ko-KR"/>
        </w:rPr>
        <w:tab/>
      </w:r>
      <w:r w:rsidRPr="008E5949">
        <w:rPr>
          <w:rFonts w:ascii="Courier New" w:eastAsia="SimSun" w:hAnsi="Courier New"/>
          <w:noProof/>
          <w:snapToGrid w:val="0"/>
          <w:sz w:val="16"/>
          <w:lang w:eastAsia="zh-CN"/>
        </w:rPr>
        <w:t>ProtocolExtensionContainer { {</w:t>
      </w:r>
      <w:r w:rsidRPr="008E5949">
        <w:rPr>
          <w:rFonts w:ascii="Courier New" w:eastAsia="SimSun" w:hAnsi="Courier New"/>
          <w:noProof/>
          <w:sz w:val="16"/>
          <w:lang w:eastAsia="ko-KR"/>
        </w:rPr>
        <w:t>NRFrequencyInfo-ExtIEs</w:t>
      </w:r>
      <w:r w:rsidRPr="008E5949">
        <w:rPr>
          <w:rFonts w:ascii="Courier New" w:eastAsia="SimSun" w:hAnsi="Courier New"/>
          <w:noProof/>
          <w:snapToGrid w:val="0"/>
          <w:sz w:val="16"/>
          <w:lang w:eastAsia="zh-CN"/>
        </w:rPr>
        <w:t>} }</w:t>
      </w:r>
      <w:r w:rsidRPr="008E5949">
        <w:rPr>
          <w:rFonts w:ascii="Courier New" w:eastAsia="SimSun" w:hAnsi="Courier New"/>
          <w:noProof/>
          <w:snapToGrid w:val="0"/>
          <w:sz w:val="16"/>
          <w:lang w:eastAsia="zh-CN"/>
        </w:rPr>
        <w:tab/>
      </w:r>
      <w:r w:rsidRPr="008E5949">
        <w:rPr>
          <w:rFonts w:ascii="Courier New" w:eastAsia="SimSun" w:hAnsi="Courier New"/>
          <w:noProof/>
          <w:snapToGrid w:val="0"/>
          <w:sz w:val="16"/>
          <w:lang w:eastAsia="zh-CN"/>
        </w:rPr>
        <w:tab/>
        <w:t>OPTIONAL</w:t>
      </w:r>
      <w:r w:rsidRPr="008E5949">
        <w:rPr>
          <w:rFonts w:ascii="Courier New" w:eastAsia="SimSun" w:hAnsi="Courier New"/>
          <w:noProof/>
          <w:sz w:val="16"/>
          <w:lang w:eastAsia="ko-KR"/>
        </w:rPr>
        <w:t>,</w:t>
      </w:r>
    </w:p>
    <w:p w14:paraId="0D60C078"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8E5949">
        <w:rPr>
          <w:rFonts w:ascii="Courier New" w:eastAsia="SimSun" w:hAnsi="Courier New"/>
          <w:noProof/>
          <w:sz w:val="16"/>
          <w:lang w:eastAsia="ko-KR"/>
        </w:rPr>
        <w:tab/>
        <w:t>...</w:t>
      </w:r>
    </w:p>
    <w:p w14:paraId="53C47BF5"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8E5949">
        <w:rPr>
          <w:rFonts w:ascii="Courier New" w:eastAsia="SimSun" w:hAnsi="Courier New"/>
          <w:noProof/>
          <w:sz w:val="16"/>
          <w:lang w:eastAsia="ko-KR"/>
        </w:rPr>
        <w:t>}</w:t>
      </w:r>
    </w:p>
    <w:p w14:paraId="33D440F8"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70CD3133"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8E5949">
        <w:rPr>
          <w:rFonts w:ascii="Courier New" w:eastAsia="SimSun" w:hAnsi="Courier New"/>
          <w:noProof/>
          <w:sz w:val="16"/>
          <w:lang w:eastAsia="ko-KR"/>
        </w:rPr>
        <w:t xml:space="preserve">NRFrequencyInfo-ExtIEs </w:t>
      </w:r>
      <w:r w:rsidRPr="008E5949">
        <w:rPr>
          <w:rFonts w:ascii="Courier New" w:eastAsia="SimSun" w:hAnsi="Courier New"/>
          <w:noProof/>
          <w:snapToGrid w:val="0"/>
          <w:sz w:val="16"/>
          <w:lang w:eastAsia="ko-KR"/>
        </w:rPr>
        <w:t>NGAP-PROTOCOL-EXTENSION</w:t>
      </w:r>
      <w:r w:rsidRPr="008E5949">
        <w:rPr>
          <w:rFonts w:ascii="Courier New" w:eastAsia="SimSun" w:hAnsi="Courier New"/>
          <w:noProof/>
          <w:snapToGrid w:val="0"/>
          <w:sz w:val="16"/>
          <w:lang w:eastAsia="zh-CN"/>
        </w:rPr>
        <w:t xml:space="preserve"> ::= {</w:t>
      </w:r>
    </w:p>
    <w:p w14:paraId="0AE559D5"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8E5949">
        <w:rPr>
          <w:rFonts w:ascii="Courier New" w:eastAsia="SimSun" w:hAnsi="Courier New"/>
          <w:noProof/>
          <w:snapToGrid w:val="0"/>
          <w:sz w:val="16"/>
          <w:lang w:eastAsia="zh-CN"/>
        </w:rPr>
        <w:tab/>
        <w:t>...</w:t>
      </w:r>
    </w:p>
    <w:p w14:paraId="1BB3EDDD"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8E5949">
        <w:rPr>
          <w:rFonts w:ascii="Courier New" w:eastAsia="SimSun" w:hAnsi="Courier New"/>
          <w:noProof/>
          <w:snapToGrid w:val="0"/>
          <w:sz w:val="16"/>
          <w:lang w:eastAsia="zh-CN"/>
        </w:rPr>
        <w:t>}</w:t>
      </w:r>
    </w:p>
    <w:p w14:paraId="60B8F493"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p>
    <w:p w14:paraId="328B9B92"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8E5949">
        <w:rPr>
          <w:rFonts w:ascii="Courier New" w:eastAsia="SimSun" w:hAnsi="Courier New" w:hint="eastAsia"/>
          <w:noProof/>
          <w:snapToGrid w:val="0"/>
          <w:sz w:val="16"/>
          <w:lang w:eastAsia="zh-CN"/>
        </w:rPr>
        <w:t>N</w:t>
      </w:r>
      <w:r w:rsidRPr="008E5949">
        <w:rPr>
          <w:rFonts w:ascii="Courier New" w:eastAsia="SimSun" w:hAnsi="Courier New"/>
          <w:noProof/>
          <w:snapToGrid w:val="0"/>
          <w:sz w:val="16"/>
          <w:lang w:eastAsia="zh-CN"/>
        </w:rPr>
        <w:t>R-PCI</w:t>
      </w:r>
      <w:r w:rsidRPr="008E5949">
        <w:rPr>
          <w:rFonts w:ascii="Courier New" w:eastAsia="SimSun" w:hAnsi="Courier New"/>
          <w:noProof/>
          <w:snapToGrid w:val="0"/>
          <w:sz w:val="16"/>
          <w:lang w:eastAsia="ko-KR"/>
        </w:rPr>
        <w:t xml:space="preserve"> ::= INTEGER (0..1007, ...)</w:t>
      </w:r>
    </w:p>
    <w:p w14:paraId="30DC06A8"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03F833FA"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NRV2XServicesAuthorized ::= SEQUENCE {</w:t>
      </w:r>
    </w:p>
    <w:p w14:paraId="63EEA23C"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vehicleUE</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VehicleUE</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OPTIONAL,</w:t>
      </w:r>
    </w:p>
    <w:p w14:paraId="54D2BC46"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8E5949">
        <w:rPr>
          <w:rFonts w:ascii="Courier New" w:eastAsia="DengXian" w:hAnsi="Courier New"/>
          <w:noProof/>
          <w:sz w:val="16"/>
          <w:lang w:eastAsia="ko-KR"/>
        </w:rPr>
        <w:tab/>
        <w:t xml:space="preserve">pedestrianUE </w:t>
      </w:r>
      <w:r w:rsidRPr="008E5949">
        <w:rPr>
          <w:rFonts w:ascii="Courier New" w:eastAsia="DengXian" w:hAnsi="Courier New"/>
          <w:noProof/>
          <w:sz w:val="16"/>
          <w:lang w:eastAsia="ko-KR"/>
        </w:rPr>
        <w:tab/>
      </w:r>
      <w:r w:rsidRPr="008E5949">
        <w:rPr>
          <w:rFonts w:ascii="Courier New" w:eastAsia="DengXian" w:hAnsi="Courier New"/>
          <w:noProof/>
          <w:sz w:val="16"/>
          <w:lang w:eastAsia="ko-KR"/>
        </w:rPr>
        <w:tab/>
        <w:t>PedestrianUE</w:t>
      </w:r>
      <w:r w:rsidRPr="008E5949">
        <w:rPr>
          <w:rFonts w:ascii="Courier New" w:eastAsia="DengXian" w:hAnsi="Courier New"/>
          <w:noProof/>
          <w:sz w:val="16"/>
          <w:lang w:eastAsia="ko-KR"/>
        </w:rPr>
        <w:tab/>
      </w:r>
      <w:r w:rsidRPr="008E5949">
        <w:rPr>
          <w:rFonts w:ascii="Courier New" w:eastAsia="DengXian" w:hAnsi="Courier New"/>
          <w:noProof/>
          <w:sz w:val="16"/>
          <w:lang w:eastAsia="ko-KR"/>
        </w:rPr>
        <w:tab/>
      </w:r>
      <w:r w:rsidRPr="008E5949">
        <w:rPr>
          <w:rFonts w:ascii="Courier New" w:eastAsia="DengXian" w:hAnsi="Courier New"/>
          <w:noProof/>
          <w:sz w:val="16"/>
          <w:lang w:eastAsia="ko-KR"/>
        </w:rPr>
        <w:tab/>
      </w:r>
      <w:r w:rsidRPr="008E5949">
        <w:rPr>
          <w:rFonts w:ascii="Courier New" w:eastAsia="DengXian" w:hAnsi="Courier New"/>
          <w:noProof/>
          <w:sz w:val="16"/>
          <w:lang w:eastAsia="ko-KR"/>
        </w:rPr>
        <w:tab/>
      </w:r>
      <w:r w:rsidRPr="008E5949">
        <w:rPr>
          <w:rFonts w:ascii="Courier New" w:eastAsia="DengXian" w:hAnsi="Courier New"/>
          <w:noProof/>
          <w:sz w:val="16"/>
          <w:lang w:eastAsia="ko-KR"/>
        </w:rPr>
        <w:tab/>
      </w:r>
      <w:r w:rsidRPr="008E5949">
        <w:rPr>
          <w:rFonts w:ascii="Courier New" w:eastAsia="DengXian" w:hAnsi="Courier New"/>
          <w:noProof/>
          <w:sz w:val="16"/>
          <w:lang w:eastAsia="ko-KR"/>
        </w:rPr>
        <w:tab/>
      </w:r>
      <w:r w:rsidRPr="008E5949">
        <w:rPr>
          <w:rFonts w:ascii="Courier New" w:eastAsia="DengXian" w:hAnsi="Courier New"/>
          <w:noProof/>
          <w:sz w:val="16"/>
          <w:lang w:eastAsia="ko-KR"/>
        </w:rPr>
        <w:tab/>
      </w:r>
      <w:r w:rsidRPr="008E5949">
        <w:rPr>
          <w:rFonts w:ascii="Courier New" w:eastAsia="DengXian" w:hAnsi="Courier New"/>
          <w:noProof/>
          <w:sz w:val="16"/>
          <w:lang w:eastAsia="ko-KR"/>
        </w:rPr>
        <w:tab/>
      </w:r>
      <w:r w:rsidRPr="008E5949">
        <w:rPr>
          <w:rFonts w:ascii="Courier New" w:eastAsia="DengXian" w:hAnsi="Courier New"/>
          <w:noProof/>
          <w:sz w:val="16"/>
          <w:lang w:eastAsia="ko-KR"/>
        </w:rPr>
        <w:tab/>
      </w:r>
      <w:r w:rsidRPr="008E5949">
        <w:rPr>
          <w:rFonts w:ascii="Courier New" w:eastAsia="DengXian" w:hAnsi="Courier New"/>
          <w:noProof/>
          <w:sz w:val="16"/>
          <w:lang w:eastAsia="ko-KR"/>
        </w:rPr>
        <w:tab/>
      </w:r>
      <w:r w:rsidRPr="008E5949">
        <w:rPr>
          <w:rFonts w:ascii="Courier New" w:eastAsia="DengXian" w:hAnsi="Courier New"/>
          <w:noProof/>
          <w:sz w:val="16"/>
          <w:lang w:eastAsia="ko-KR"/>
        </w:rPr>
        <w:tab/>
      </w:r>
      <w:r w:rsidRPr="008E5949">
        <w:rPr>
          <w:rFonts w:ascii="Courier New" w:eastAsia="DengXian" w:hAnsi="Courier New"/>
          <w:noProof/>
          <w:sz w:val="16"/>
          <w:lang w:eastAsia="ko-KR"/>
        </w:rPr>
        <w:tab/>
      </w:r>
      <w:r w:rsidRPr="008E5949">
        <w:rPr>
          <w:rFonts w:ascii="Courier New" w:eastAsia="DengXian" w:hAnsi="Courier New"/>
          <w:noProof/>
          <w:sz w:val="16"/>
          <w:lang w:eastAsia="ko-KR"/>
        </w:rPr>
        <w:tab/>
        <w:t>OPTIONAL,</w:t>
      </w:r>
    </w:p>
    <w:p w14:paraId="338DB986"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iE-Extensions</w:t>
      </w:r>
      <w:r w:rsidRPr="008E5949">
        <w:rPr>
          <w:rFonts w:ascii="Courier New" w:eastAsia="DengXian" w:hAnsi="Courier New"/>
          <w:snapToGrid w:val="0"/>
          <w:sz w:val="16"/>
          <w:lang w:eastAsia="ko-KR"/>
        </w:rPr>
        <w:tab/>
      </w:r>
      <w:r w:rsidRPr="008E5949">
        <w:rPr>
          <w:rFonts w:ascii="Courier New" w:eastAsia="DengXian" w:hAnsi="Courier New"/>
          <w:snapToGrid w:val="0"/>
          <w:sz w:val="16"/>
          <w:lang w:eastAsia="ko-KR"/>
        </w:rPr>
        <w:tab/>
        <w:t>ProtocolExtensionContainer { {NRV2XServicesAuthorized-ExtIEs} }</w:t>
      </w:r>
      <w:r w:rsidRPr="008E5949">
        <w:rPr>
          <w:rFonts w:ascii="Courier New" w:eastAsia="DengXian" w:hAnsi="Courier New"/>
          <w:snapToGrid w:val="0"/>
          <w:sz w:val="16"/>
          <w:lang w:eastAsia="ko-KR"/>
        </w:rPr>
        <w:tab/>
        <w:t>OPTIONAL,</w:t>
      </w:r>
    </w:p>
    <w:p w14:paraId="5F131954"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w:t>
      </w:r>
    </w:p>
    <w:p w14:paraId="7ABF8893"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20E7602C"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676139B2"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NRV2XServicesAuthorized-ExtIEs NGAP-PROTOCOL-EXTENSION ::= {</w:t>
      </w:r>
    </w:p>
    <w:p w14:paraId="17EF46F8"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w:t>
      </w:r>
    </w:p>
    <w:p w14:paraId="518261BF"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11ECCB6F"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44451C25"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 xml:space="preserve">VehicleUE ::= ENUMERATED { </w:t>
      </w:r>
    </w:p>
    <w:p w14:paraId="2A558179"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authorized,</w:t>
      </w:r>
    </w:p>
    <w:p w14:paraId="2D54C41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not-authorized,</w:t>
      </w:r>
    </w:p>
    <w:p w14:paraId="27F47F7A"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ab/>
        <w:t>...</w:t>
      </w:r>
    </w:p>
    <w:p w14:paraId="69CB3738"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napToGrid w:val="0"/>
          <w:sz w:val="16"/>
          <w:lang w:eastAsia="ko-KR"/>
        </w:rPr>
        <w:t>}</w:t>
      </w:r>
    </w:p>
    <w:p w14:paraId="34125F9F"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p>
    <w:p w14:paraId="3FEB2F67"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noProof/>
          <w:sz w:val="16"/>
          <w:lang w:eastAsia="ko-KR"/>
        </w:rPr>
        <w:t>PedestrianUE</w:t>
      </w:r>
      <w:r w:rsidRPr="008E5949">
        <w:rPr>
          <w:rFonts w:ascii="Courier New" w:eastAsia="DengXian" w:hAnsi="Courier New"/>
          <w:sz w:val="16"/>
          <w:lang w:eastAsia="ko-KR"/>
        </w:rPr>
        <w:t xml:space="preserve"> ::= ENUMERATED { </w:t>
      </w:r>
    </w:p>
    <w:p w14:paraId="3C8657B0"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8E5949">
        <w:rPr>
          <w:rFonts w:ascii="Courier New" w:eastAsia="DengXian" w:hAnsi="Courier New"/>
          <w:sz w:val="16"/>
          <w:lang w:eastAsia="ko-KR"/>
        </w:rPr>
        <w:tab/>
        <w:t>authorized</w:t>
      </w:r>
      <w:r w:rsidRPr="008E5949">
        <w:rPr>
          <w:rFonts w:ascii="Courier New" w:eastAsia="DengXian" w:hAnsi="Courier New"/>
          <w:snapToGrid w:val="0"/>
          <w:sz w:val="16"/>
          <w:lang w:eastAsia="ko-KR"/>
        </w:rPr>
        <w:t>,</w:t>
      </w:r>
    </w:p>
    <w:p w14:paraId="08DEC98A"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napToGrid w:val="0"/>
          <w:sz w:val="16"/>
          <w:lang w:eastAsia="ko-KR"/>
        </w:rPr>
        <w:tab/>
        <w:t>not-authorized,</w:t>
      </w:r>
    </w:p>
    <w:p w14:paraId="65E67B5D"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z w:val="16"/>
          <w:lang w:eastAsia="ko-KR"/>
        </w:rPr>
        <w:tab/>
        <w:t>...</w:t>
      </w:r>
    </w:p>
    <w:p w14:paraId="56177C85"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8E5949">
        <w:rPr>
          <w:rFonts w:ascii="Courier New" w:eastAsia="DengXian" w:hAnsi="Courier New"/>
          <w:sz w:val="16"/>
          <w:lang w:eastAsia="ko-KR"/>
        </w:rPr>
        <w:t>}</w:t>
      </w:r>
    </w:p>
    <w:p w14:paraId="5E10DD12"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47FDE4D0"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8E5949">
        <w:rPr>
          <w:rFonts w:ascii="Courier New" w:eastAsia="DengXian" w:hAnsi="Courier New"/>
          <w:noProof/>
          <w:snapToGrid w:val="0"/>
          <w:sz w:val="16"/>
          <w:lang w:eastAsia="ko-KR"/>
        </w:rPr>
        <w:t>NRUE</w:t>
      </w:r>
      <w:r w:rsidRPr="008E5949">
        <w:rPr>
          <w:rFonts w:ascii="Courier New" w:eastAsia="DengXian" w:hAnsi="Courier New" w:hint="eastAsia"/>
          <w:noProof/>
          <w:snapToGrid w:val="0"/>
          <w:sz w:val="16"/>
          <w:lang w:eastAsia="zh-CN"/>
        </w:rPr>
        <w:t>Sidelink</w:t>
      </w:r>
      <w:r w:rsidRPr="008E5949">
        <w:rPr>
          <w:rFonts w:ascii="Courier New" w:eastAsia="DengXian" w:hAnsi="Courier New"/>
          <w:noProof/>
          <w:snapToGrid w:val="0"/>
          <w:sz w:val="16"/>
          <w:lang w:eastAsia="ko-KR"/>
        </w:rPr>
        <w:t>AggregateMaximumBitrate ::= SEQUENCE {</w:t>
      </w:r>
    </w:p>
    <w:p w14:paraId="723FE144"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8E5949">
        <w:rPr>
          <w:rFonts w:ascii="Courier New" w:eastAsia="DengXian" w:hAnsi="Courier New"/>
          <w:noProof/>
          <w:snapToGrid w:val="0"/>
          <w:sz w:val="16"/>
          <w:lang w:eastAsia="ko-KR"/>
        </w:rPr>
        <w:tab/>
        <w:t>uE</w:t>
      </w:r>
      <w:r w:rsidRPr="008E5949">
        <w:rPr>
          <w:rFonts w:ascii="Courier New" w:eastAsia="DengXian" w:hAnsi="Courier New" w:hint="eastAsia"/>
          <w:noProof/>
          <w:snapToGrid w:val="0"/>
          <w:sz w:val="16"/>
          <w:lang w:eastAsia="zh-CN"/>
        </w:rPr>
        <w:t>SidelinkA</w:t>
      </w:r>
      <w:r w:rsidRPr="008E5949">
        <w:rPr>
          <w:rFonts w:ascii="Courier New" w:eastAsia="DengXian" w:hAnsi="Courier New"/>
          <w:noProof/>
          <w:snapToGrid w:val="0"/>
          <w:sz w:val="16"/>
          <w:lang w:eastAsia="ko-KR"/>
        </w:rPr>
        <w:t>ggregateMaximumBitRate</w:t>
      </w:r>
      <w:r w:rsidRPr="008E5949">
        <w:rPr>
          <w:rFonts w:ascii="Courier New" w:eastAsia="DengXian" w:hAnsi="Courier New"/>
          <w:noProof/>
          <w:snapToGrid w:val="0"/>
          <w:sz w:val="16"/>
          <w:lang w:eastAsia="ko-KR"/>
        </w:rPr>
        <w:tab/>
      </w:r>
      <w:r w:rsidRPr="008E5949">
        <w:rPr>
          <w:rFonts w:ascii="Courier New" w:eastAsia="DengXian" w:hAnsi="Courier New"/>
          <w:noProof/>
          <w:snapToGrid w:val="0"/>
          <w:sz w:val="16"/>
          <w:lang w:eastAsia="ko-KR"/>
        </w:rPr>
        <w:tab/>
        <w:t>BitRate,</w:t>
      </w:r>
    </w:p>
    <w:p w14:paraId="17B1E883"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8E5949">
        <w:rPr>
          <w:rFonts w:ascii="Courier New" w:eastAsia="DengXian" w:hAnsi="Courier New"/>
          <w:noProof/>
          <w:snapToGrid w:val="0"/>
          <w:sz w:val="16"/>
          <w:lang w:eastAsia="ko-KR"/>
        </w:rPr>
        <w:tab/>
        <w:t>iE-Extensions</w:t>
      </w:r>
      <w:r w:rsidRPr="008E5949">
        <w:rPr>
          <w:rFonts w:ascii="Courier New" w:eastAsia="DengXian" w:hAnsi="Courier New"/>
          <w:noProof/>
          <w:snapToGrid w:val="0"/>
          <w:sz w:val="16"/>
          <w:lang w:eastAsia="ko-KR"/>
        </w:rPr>
        <w:tab/>
      </w:r>
      <w:r w:rsidRPr="008E5949">
        <w:rPr>
          <w:rFonts w:ascii="Courier New" w:eastAsia="DengXian" w:hAnsi="Courier New"/>
          <w:noProof/>
          <w:snapToGrid w:val="0"/>
          <w:sz w:val="16"/>
          <w:lang w:eastAsia="ko-KR"/>
        </w:rPr>
        <w:tab/>
        <w:t>ProtocolExtensionContainer { {NRUE</w:t>
      </w:r>
      <w:r w:rsidRPr="008E5949">
        <w:rPr>
          <w:rFonts w:ascii="Courier New" w:eastAsia="DengXian" w:hAnsi="Courier New" w:hint="eastAsia"/>
          <w:noProof/>
          <w:snapToGrid w:val="0"/>
          <w:sz w:val="16"/>
          <w:lang w:eastAsia="zh-CN"/>
        </w:rPr>
        <w:t>Sidelink</w:t>
      </w:r>
      <w:r w:rsidRPr="008E5949">
        <w:rPr>
          <w:rFonts w:ascii="Courier New" w:eastAsia="DengXian" w:hAnsi="Courier New"/>
          <w:noProof/>
          <w:snapToGrid w:val="0"/>
          <w:sz w:val="16"/>
          <w:lang w:eastAsia="ko-KR"/>
        </w:rPr>
        <w:t>AggregateMaximumBitrate-ExtIEs} } OPTIONAL,</w:t>
      </w:r>
    </w:p>
    <w:p w14:paraId="1F31B858"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8E5949">
        <w:rPr>
          <w:rFonts w:ascii="Courier New" w:eastAsia="DengXian" w:hAnsi="Courier New"/>
          <w:noProof/>
          <w:snapToGrid w:val="0"/>
          <w:sz w:val="16"/>
          <w:lang w:eastAsia="ko-KR"/>
        </w:rPr>
        <w:tab/>
        <w:t>...</w:t>
      </w:r>
    </w:p>
    <w:p w14:paraId="5179B7C6"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8E5949">
        <w:rPr>
          <w:rFonts w:ascii="Courier New" w:eastAsia="DengXian" w:hAnsi="Courier New"/>
          <w:noProof/>
          <w:snapToGrid w:val="0"/>
          <w:sz w:val="16"/>
          <w:lang w:eastAsia="ko-KR"/>
        </w:rPr>
        <w:t>}</w:t>
      </w:r>
    </w:p>
    <w:p w14:paraId="458BFC6C"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p>
    <w:p w14:paraId="265F9EBE"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bookmarkStart w:id="373" w:name="OLE_LINK369"/>
      <w:r w:rsidRPr="008E5949">
        <w:rPr>
          <w:rFonts w:ascii="Courier New" w:eastAsia="DengXian" w:hAnsi="Courier New"/>
          <w:noProof/>
          <w:snapToGrid w:val="0"/>
          <w:sz w:val="16"/>
          <w:lang w:eastAsia="ko-KR"/>
        </w:rPr>
        <w:t>NRUE</w:t>
      </w:r>
      <w:r w:rsidRPr="008E5949">
        <w:rPr>
          <w:rFonts w:ascii="Courier New" w:eastAsia="DengXian" w:hAnsi="Courier New" w:hint="eastAsia"/>
          <w:noProof/>
          <w:snapToGrid w:val="0"/>
          <w:sz w:val="16"/>
          <w:lang w:eastAsia="zh-CN"/>
        </w:rPr>
        <w:t>Sidelink</w:t>
      </w:r>
      <w:r w:rsidRPr="008E5949">
        <w:rPr>
          <w:rFonts w:ascii="Courier New" w:eastAsia="DengXian" w:hAnsi="Courier New"/>
          <w:noProof/>
          <w:snapToGrid w:val="0"/>
          <w:sz w:val="16"/>
          <w:lang w:eastAsia="ko-KR"/>
        </w:rPr>
        <w:t>AggregateMaximumBitrate-ExtIEs NGAP-PROTOCOL-EXTENSION ::= {</w:t>
      </w:r>
      <w:bookmarkEnd w:id="373"/>
    </w:p>
    <w:p w14:paraId="3D599AE4" w14:textId="77777777" w:rsidR="005606B8" w:rsidRPr="008E5949"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8E5949">
        <w:rPr>
          <w:rFonts w:ascii="Courier New" w:eastAsia="DengXian" w:hAnsi="Courier New"/>
          <w:noProof/>
          <w:snapToGrid w:val="0"/>
          <w:sz w:val="16"/>
          <w:lang w:eastAsia="ko-KR"/>
        </w:rPr>
        <w:tab/>
        <w:t>...</w:t>
      </w:r>
    </w:p>
    <w:p w14:paraId="3197FBB0" w14:textId="77777777" w:rsidR="005606B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4" w:author="xuruixiong" w:date="2021-10-13T17:50:00Z"/>
          <w:rFonts w:ascii="Courier New" w:eastAsia="DengXian" w:hAnsi="Courier New"/>
          <w:noProof/>
          <w:snapToGrid w:val="0"/>
          <w:sz w:val="16"/>
          <w:lang w:eastAsia="ko-KR"/>
        </w:rPr>
      </w:pPr>
      <w:r w:rsidRPr="008E5949">
        <w:rPr>
          <w:rFonts w:ascii="Courier New" w:eastAsia="DengXian" w:hAnsi="Courier New"/>
          <w:noProof/>
          <w:snapToGrid w:val="0"/>
          <w:sz w:val="16"/>
          <w:lang w:eastAsia="ko-KR"/>
        </w:rPr>
        <w:t>}</w:t>
      </w:r>
    </w:p>
    <w:p w14:paraId="2E9F6721" w14:textId="77777777" w:rsidR="005606B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5" w:author="Huawei" w:date="2021-10-15T10:55:00Z"/>
          <w:rFonts w:ascii="Courier New" w:eastAsia="Malgun Gothic" w:hAnsi="Courier New"/>
          <w:noProof/>
          <w:snapToGrid w:val="0"/>
          <w:sz w:val="16"/>
          <w:lang w:eastAsia="ko-KR"/>
        </w:rPr>
      </w:pPr>
      <w:bookmarkStart w:id="376" w:name="_Hlk85100083"/>
    </w:p>
    <w:p w14:paraId="34442ED0" w14:textId="77777777" w:rsidR="005606B8" w:rsidRPr="00C630F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7" w:author="Huawei" w:date="2021-10-15T10:55:00Z"/>
          <w:rFonts w:ascii="Courier New" w:eastAsia="DengXian" w:hAnsi="Courier New"/>
          <w:snapToGrid w:val="0"/>
          <w:sz w:val="16"/>
          <w:lang w:eastAsia="ko-KR"/>
        </w:rPr>
      </w:pPr>
      <w:bookmarkStart w:id="378" w:name="OLE_LINK308"/>
      <w:bookmarkStart w:id="379" w:name="OLE_LINK317"/>
      <w:bookmarkStart w:id="380" w:name="OLE_LINK318"/>
      <w:bookmarkStart w:id="381" w:name="OLE_LINK319"/>
      <w:bookmarkStart w:id="382" w:name="OLE_LINK370"/>
      <w:ins w:id="383" w:author="Huawei" w:date="2021-10-15T10:55:00Z">
        <w:r>
          <w:rPr>
            <w:rFonts w:ascii="Courier New" w:eastAsia="DengXian" w:hAnsi="Courier New" w:hint="eastAsia"/>
            <w:snapToGrid w:val="0"/>
            <w:sz w:val="16"/>
            <w:lang w:eastAsia="zh-CN"/>
          </w:rPr>
          <w:t>NR</w:t>
        </w:r>
        <w:r w:rsidRPr="00C630F6">
          <w:rPr>
            <w:rFonts w:ascii="Courier New" w:eastAsia="DengXian" w:hAnsi="Courier New"/>
            <w:snapToGrid w:val="0"/>
            <w:sz w:val="16"/>
            <w:lang w:eastAsia="ko-KR"/>
          </w:rPr>
          <w:t>ProSeAuthorized</w:t>
        </w:r>
        <w:bookmarkEnd w:id="378"/>
        <w:r w:rsidRPr="00C630F6">
          <w:rPr>
            <w:rFonts w:ascii="Courier New" w:eastAsia="DengXian" w:hAnsi="Courier New"/>
            <w:snapToGrid w:val="0"/>
            <w:sz w:val="16"/>
            <w:lang w:eastAsia="ko-KR"/>
          </w:rPr>
          <w:t xml:space="preserve"> ::= SEQUENCE {</w:t>
        </w:r>
      </w:ins>
    </w:p>
    <w:p w14:paraId="36C4A287" w14:textId="77777777" w:rsidR="005606B8" w:rsidRPr="00C630F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50"/>
        </w:tabs>
        <w:overflowPunct w:val="0"/>
        <w:autoSpaceDE w:val="0"/>
        <w:autoSpaceDN w:val="0"/>
        <w:adjustRightInd w:val="0"/>
        <w:textAlignment w:val="baseline"/>
        <w:rPr>
          <w:ins w:id="384" w:author="Huawei" w:date="2021-10-15T10:55:00Z"/>
          <w:rFonts w:ascii="Courier New" w:eastAsia="DengXian" w:hAnsi="Courier New"/>
          <w:snapToGrid w:val="0"/>
          <w:sz w:val="16"/>
          <w:lang w:eastAsia="ko-KR"/>
        </w:rPr>
      </w:pPr>
      <w:ins w:id="385" w:author="Huawei" w:date="2021-10-15T10:55:00Z">
        <w:r w:rsidRPr="00C630F6">
          <w:rPr>
            <w:rFonts w:ascii="Courier New" w:eastAsia="DengXian" w:hAnsi="Courier New"/>
            <w:snapToGrid w:val="0"/>
            <w:sz w:val="16"/>
            <w:lang w:eastAsia="ko-KR"/>
          </w:rPr>
          <w:tab/>
        </w:r>
      </w:ins>
      <w:ins w:id="386" w:author="Huawei" w:date="2021-10-15T11:04:00Z">
        <w:r>
          <w:rPr>
            <w:rFonts w:ascii="Courier New" w:eastAsia="DengXian" w:hAnsi="Courier New"/>
            <w:snapToGrid w:val="0"/>
            <w:sz w:val="16"/>
            <w:lang w:eastAsia="ko-KR"/>
          </w:rPr>
          <w:t>n</w:t>
        </w:r>
      </w:ins>
      <w:ins w:id="387" w:author="Huawei" w:date="2021-10-15T11:05:00Z">
        <w:r>
          <w:rPr>
            <w:rFonts w:ascii="Courier New" w:eastAsia="DengXian" w:hAnsi="Courier New"/>
            <w:snapToGrid w:val="0"/>
            <w:sz w:val="16"/>
            <w:lang w:eastAsia="zh-CN"/>
          </w:rPr>
          <w:t>r</w:t>
        </w:r>
      </w:ins>
      <w:ins w:id="388" w:author="Huawei" w:date="2021-10-15T10:55:00Z">
        <w:r w:rsidRPr="00C630F6">
          <w:rPr>
            <w:rFonts w:ascii="Courier New" w:eastAsia="DengXian" w:hAnsi="Courier New"/>
            <w:snapToGrid w:val="0"/>
            <w:sz w:val="16"/>
            <w:lang w:eastAsia="ko-KR"/>
          </w:rPr>
          <w:t>proSeDirectDiscovery</w:t>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Pr>
            <w:rFonts w:ascii="Courier New" w:eastAsia="DengXian" w:hAnsi="Courier New"/>
            <w:snapToGrid w:val="0"/>
            <w:sz w:val="16"/>
            <w:lang w:eastAsia="ko-KR"/>
          </w:rPr>
          <w:tab/>
        </w:r>
      </w:ins>
      <w:bookmarkStart w:id="389" w:name="OLE_LINK287"/>
      <w:ins w:id="390" w:author="Huawei" w:date="2021-10-15T11:08:00Z">
        <w:r>
          <w:rPr>
            <w:rFonts w:ascii="Courier New" w:eastAsia="DengXian" w:hAnsi="Courier New"/>
            <w:snapToGrid w:val="0"/>
            <w:sz w:val="16"/>
            <w:lang w:eastAsia="ko-KR"/>
          </w:rPr>
          <w:tab/>
        </w:r>
      </w:ins>
      <w:ins w:id="391" w:author="Huawei" w:date="2021-10-15T11:00:00Z">
        <w:r>
          <w:rPr>
            <w:rFonts w:ascii="Courier New" w:eastAsia="DengXian" w:hAnsi="Courier New"/>
            <w:snapToGrid w:val="0"/>
            <w:sz w:val="16"/>
            <w:lang w:eastAsia="ko-KR"/>
          </w:rPr>
          <w:t>N</w:t>
        </w:r>
      </w:ins>
      <w:ins w:id="392" w:author="Huawei" w:date="2021-10-15T11:05:00Z">
        <w:r>
          <w:rPr>
            <w:rFonts w:ascii="Courier New" w:eastAsia="DengXian" w:hAnsi="Courier New"/>
            <w:snapToGrid w:val="0"/>
            <w:sz w:val="16"/>
            <w:lang w:eastAsia="ko-KR"/>
          </w:rPr>
          <w:t>R</w:t>
        </w:r>
      </w:ins>
      <w:ins w:id="393" w:author="Huawei" w:date="2021-10-15T10:55:00Z">
        <w:r w:rsidRPr="00C630F6">
          <w:rPr>
            <w:rFonts w:ascii="Courier New" w:eastAsia="DengXian" w:hAnsi="Courier New"/>
            <w:snapToGrid w:val="0"/>
            <w:sz w:val="16"/>
            <w:lang w:eastAsia="ko-KR"/>
          </w:rPr>
          <w:t>ProSeDirectDiscovery</w:t>
        </w:r>
        <w:bookmarkEnd w:id="389"/>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ins>
      <w:ins w:id="394" w:author="Huawei" w:date="2021-10-15T11:11:00Z">
        <w:r>
          <w:rPr>
            <w:rFonts w:ascii="Courier New" w:eastAsia="DengXian" w:hAnsi="Courier New"/>
            <w:snapToGrid w:val="0"/>
            <w:sz w:val="16"/>
            <w:lang w:eastAsia="ko-KR"/>
          </w:rPr>
          <w:tab/>
        </w:r>
        <w:r>
          <w:rPr>
            <w:rFonts w:ascii="Courier New" w:eastAsia="DengXian" w:hAnsi="Courier New"/>
            <w:snapToGrid w:val="0"/>
            <w:sz w:val="16"/>
            <w:lang w:eastAsia="ko-KR"/>
          </w:rPr>
          <w:tab/>
        </w:r>
      </w:ins>
      <w:ins w:id="395" w:author="Huawei" w:date="2021-10-15T10:55:00Z">
        <w:r w:rsidRPr="00C630F6">
          <w:rPr>
            <w:rFonts w:ascii="Courier New" w:eastAsia="DengXian" w:hAnsi="Courier New"/>
            <w:snapToGrid w:val="0"/>
            <w:sz w:val="16"/>
            <w:lang w:eastAsia="ko-KR"/>
          </w:rPr>
          <w:t>OPTIONAL,</w:t>
        </w:r>
      </w:ins>
    </w:p>
    <w:p w14:paraId="309BDB07" w14:textId="77777777" w:rsidR="005606B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8885"/>
        </w:tabs>
        <w:overflowPunct w:val="0"/>
        <w:autoSpaceDE w:val="0"/>
        <w:autoSpaceDN w:val="0"/>
        <w:adjustRightInd w:val="0"/>
        <w:textAlignment w:val="baseline"/>
        <w:rPr>
          <w:ins w:id="396" w:author="Huawei" w:date="2021-10-15T11:02:00Z"/>
          <w:rFonts w:ascii="Courier New" w:eastAsia="DengXian" w:hAnsi="Courier New"/>
          <w:snapToGrid w:val="0"/>
          <w:sz w:val="16"/>
          <w:lang w:eastAsia="ko-KR"/>
        </w:rPr>
      </w:pPr>
      <w:ins w:id="397" w:author="Huawei" w:date="2021-10-15T10:55:00Z">
        <w:r w:rsidRPr="00C630F6">
          <w:rPr>
            <w:rFonts w:ascii="Courier New" w:eastAsia="DengXian" w:hAnsi="Courier New"/>
            <w:snapToGrid w:val="0"/>
            <w:sz w:val="16"/>
            <w:lang w:eastAsia="ko-KR"/>
          </w:rPr>
          <w:tab/>
        </w:r>
      </w:ins>
      <w:ins w:id="398" w:author="Huawei" w:date="2021-10-15T11:04:00Z">
        <w:r>
          <w:rPr>
            <w:rFonts w:ascii="Courier New" w:eastAsia="DengXian" w:hAnsi="Courier New"/>
            <w:snapToGrid w:val="0"/>
            <w:sz w:val="16"/>
            <w:lang w:eastAsia="ko-KR"/>
          </w:rPr>
          <w:t>nr</w:t>
        </w:r>
      </w:ins>
      <w:ins w:id="399" w:author="Huawei" w:date="2021-10-15T10:55:00Z">
        <w:r w:rsidRPr="00C630F6">
          <w:rPr>
            <w:rFonts w:ascii="Courier New" w:eastAsia="DengXian" w:hAnsi="Courier New"/>
            <w:snapToGrid w:val="0"/>
            <w:sz w:val="16"/>
            <w:lang w:eastAsia="ko-KR"/>
          </w:rPr>
          <w:t>proSeDirectCommunication</w:t>
        </w:r>
        <w:r>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ins>
      <w:bookmarkStart w:id="400" w:name="OLE_LINK290"/>
      <w:bookmarkStart w:id="401" w:name="OLE_LINK291"/>
      <w:ins w:id="402" w:author="Huawei" w:date="2021-10-15T11:08:00Z">
        <w:r>
          <w:rPr>
            <w:rFonts w:ascii="Courier New" w:eastAsia="DengXian" w:hAnsi="Courier New"/>
            <w:snapToGrid w:val="0"/>
            <w:sz w:val="16"/>
            <w:lang w:eastAsia="ko-KR"/>
          </w:rPr>
          <w:tab/>
        </w:r>
      </w:ins>
      <w:ins w:id="403" w:author="Huawei" w:date="2021-10-15T11:00:00Z">
        <w:r>
          <w:rPr>
            <w:rFonts w:ascii="Courier New" w:eastAsia="DengXian" w:hAnsi="Courier New"/>
            <w:snapToGrid w:val="0"/>
            <w:sz w:val="16"/>
            <w:lang w:eastAsia="ko-KR"/>
          </w:rPr>
          <w:t>NR</w:t>
        </w:r>
      </w:ins>
      <w:ins w:id="404" w:author="Huawei" w:date="2021-10-15T10:55:00Z">
        <w:r w:rsidRPr="00C630F6">
          <w:rPr>
            <w:rFonts w:ascii="Courier New" w:eastAsia="DengXian" w:hAnsi="Courier New"/>
            <w:snapToGrid w:val="0"/>
            <w:sz w:val="16"/>
            <w:lang w:eastAsia="ko-KR"/>
          </w:rPr>
          <w:t>ProSeDirectCommunication</w:t>
        </w:r>
        <w:bookmarkEnd w:id="400"/>
        <w:bookmarkEnd w:id="401"/>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ins>
      <w:ins w:id="405" w:author="Huawei" w:date="2021-10-15T11:10:00Z">
        <w:r>
          <w:rPr>
            <w:rFonts w:ascii="Courier New" w:eastAsia="DengXian" w:hAnsi="Courier New"/>
            <w:snapToGrid w:val="0"/>
            <w:sz w:val="16"/>
            <w:lang w:eastAsia="ko-KR"/>
          </w:rPr>
          <w:tab/>
        </w:r>
      </w:ins>
      <w:ins w:id="406" w:author="Huawei" w:date="2021-10-15T11:11:00Z">
        <w:r>
          <w:rPr>
            <w:rFonts w:ascii="Courier New" w:eastAsia="DengXian" w:hAnsi="Courier New"/>
            <w:snapToGrid w:val="0"/>
            <w:sz w:val="16"/>
            <w:lang w:eastAsia="ko-KR"/>
          </w:rPr>
          <w:tab/>
        </w:r>
      </w:ins>
      <w:ins w:id="407" w:author="Huawei" w:date="2021-10-15T10:55:00Z">
        <w:r w:rsidRPr="00C630F6">
          <w:rPr>
            <w:rFonts w:ascii="Courier New" w:eastAsia="DengXian" w:hAnsi="Courier New"/>
            <w:snapToGrid w:val="0"/>
            <w:sz w:val="16"/>
            <w:lang w:eastAsia="ko-KR"/>
          </w:rPr>
          <w:t>OPTIONAL,</w:t>
        </w:r>
      </w:ins>
    </w:p>
    <w:p w14:paraId="662E680B" w14:textId="77777777" w:rsidR="005606B8" w:rsidRPr="00C630F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overflowPunct w:val="0"/>
        <w:autoSpaceDE w:val="0"/>
        <w:autoSpaceDN w:val="0"/>
        <w:adjustRightInd w:val="0"/>
        <w:textAlignment w:val="baseline"/>
        <w:rPr>
          <w:ins w:id="408" w:author="Huawei" w:date="2021-10-15T11:02:00Z"/>
          <w:rFonts w:ascii="Courier New" w:eastAsia="DengXian" w:hAnsi="Courier New"/>
          <w:snapToGrid w:val="0"/>
          <w:sz w:val="16"/>
          <w:lang w:eastAsia="ko-KR"/>
        </w:rPr>
      </w:pPr>
      <w:ins w:id="409" w:author="Huawei" w:date="2021-10-15T11:02:00Z">
        <w:r w:rsidRPr="00C630F6">
          <w:rPr>
            <w:rFonts w:ascii="Courier New" w:eastAsia="DengXian" w:hAnsi="Courier New"/>
            <w:snapToGrid w:val="0"/>
            <w:sz w:val="16"/>
            <w:lang w:eastAsia="ko-KR"/>
          </w:rPr>
          <w:tab/>
        </w:r>
      </w:ins>
      <w:bookmarkStart w:id="410" w:name="OLE_LINK297"/>
      <w:ins w:id="411" w:author="Huawei" w:date="2021-10-15T11:08:00Z">
        <w:r>
          <w:rPr>
            <w:rFonts w:ascii="Courier New" w:eastAsia="DengXian" w:hAnsi="Courier New"/>
            <w:snapToGrid w:val="0"/>
            <w:sz w:val="16"/>
            <w:lang w:eastAsia="ko-KR"/>
          </w:rPr>
          <w:t>nr</w:t>
        </w:r>
        <w:r w:rsidRPr="006747FB">
          <w:rPr>
            <w:rFonts w:ascii="Courier New" w:eastAsia="DengXian" w:hAnsi="Courier New"/>
            <w:snapToGrid w:val="0"/>
            <w:sz w:val="16"/>
            <w:lang w:eastAsia="ko-KR"/>
          </w:rPr>
          <w:t>ProSeLayer2UEtoNetworkRelaying</w:t>
        </w:r>
      </w:ins>
      <w:bookmarkEnd w:id="410"/>
      <w:ins w:id="412" w:author="Huawei" w:date="2021-10-15T11:02:00Z">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ins>
      <w:bookmarkStart w:id="413" w:name="OLE_LINK295"/>
      <w:bookmarkStart w:id="414" w:name="OLE_LINK296"/>
      <w:ins w:id="415" w:author="Huawei" w:date="2021-10-15T11:05:00Z">
        <w:r w:rsidRPr="006747FB">
          <w:rPr>
            <w:rFonts w:ascii="Courier New" w:eastAsia="DengXian" w:hAnsi="Courier New"/>
            <w:snapToGrid w:val="0"/>
            <w:sz w:val="16"/>
            <w:lang w:eastAsia="ko-KR"/>
          </w:rPr>
          <w:t>NRProSeLayer2UEtoNetworkRelaying</w:t>
        </w:r>
      </w:ins>
      <w:bookmarkEnd w:id="413"/>
      <w:ins w:id="416" w:author="Huawei" w:date="2021-10-15T11:02:00Z">
        <w:r w:rsidRPr="00C630F6">
          <w:rPr>
            <w:rFonts w:ascii="Courier New" w:eastAsia="DengXian" w:hAnsi="Courier New"/>
            <w:snapToGrid w:val="0"/>
            <w:sz w:val="16"/>
            <w:lang w:eastAsia="ko-KR"/>
          </w:rPr>
          <w:tab/>
        </w:r>
        <w:bookmarkEnd w:id="414"/>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ins>
      <w:ins w:id="417" w:author="Huawei" w:date="2021-10-15T11:10:00Z">
        <w:r>
          <w:rPr>
            <w:rFonts w:ascii="Courier New" w:eastAsia="DengXian" w:hAnsi="Courier New"/>
            <w:snapToGrid w:val="0"/>
            <w:sz w:val="16"/>
            <w:lang w:eastAsia="ko-KR"/>
          </w:rPr>
          <w:tab/>
        </w:r>
      </w:ins>
      <w:ins w:id="418" w:author="Huawei" w:date="2021-10-15T11:11:00Z">
        <w:r>
          <w:rPr>
            <w:rFonts w:ascii="Courier New" w:eastAsia="DengXian" w:hAnsi="Courier New"/>
            <w:snapToGrid w:val="0"/>
            <w:sz w:val="16"/>
            <w:lang w:eastAsia="ko-KR"/>
          </w:rPr>
          <w:tab/>
        </w:r>
      </w:ins>
      <w:ins w:id="419" w:author="Huawei" w:date="2021-10-15T11:02:00Z">
        <w:r w:rsidRPr="00C630F6">
          <w:rPr>
            <w:rFonts w:ascii="Courier New" w:eastAsia="DengXian" w:hAnsi="Courier New"/>
            <w:snapToGrid w:val="0"/>
            <w:sz w:val="16"/>
            <w:lang w:eastAsia="ko-KR"/>
          </w:rPr>
          <w:t>OPTIONAL,</w:t>
        </w:r>
      </w:ins>
    </w:p>
    <w:p w14:paraId="1D5A594C" w14:textId="77777777" w:rsidR="005606B8" w:rsidRPr="00C630F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50"/>
        </w:tabs>
        <w:overflowPunct w:val="0"/>
        <w:autoSpaceDE w:val="0"/>
        <w:autoSpaceDN w:val="0"/>
        <w:adjustRightInd w:val="0"/>
        <w:textAlignment w:val="baseline"/>
        <w:rPr>
          <w:ins w:id="420" w:author="Huawei" w:date="2021-10-15T11:02:00Z"/>
          <w:rFonts w:ascii="Courier New" w:eastAsia="DengXian" w:hAnsi="Courier New"/>
          <w:snapToGrid w:val="0"/>
          <w:sz w:val="16"/>
          <w:lang w:eastAsia="ko-KR"/>
        </w:rPr>
      </w:pPr>
      <w:ins w:id="421" w:author="Huawei" w:date="2021-10-15T11:02:00Z">
        <w:r w:rsidRPr="00C630F6">
          <w:rPr>
            <w:rFonts w:ascii="Courier New" w:eastAsia="DengXian" w:hAnsi="Courier New"/>
            <w:snapToGrid w:val="0"/>
            <w:sz w:val="16"/>
            <w:lang w:eastAsia="ko-KR"/>
          </w:rPr>
          <w:tab/>
        </w:r>
      </w:ins>
      <w:ins w:id="422" w:author="Huawei" w:date="2021-10-15T11:09:00Z">
        <w:r>
          <w:rPr>
            <w:rFonts w:ascii="Courier New" w:eastAsia="DengXian" w:hAnsi="Courier New"/>
            <w:snapToGrid w:val="0"/>
            <w:sz w:val="16"/>
            <w:lang w:eastAsia="ko-KR"/>
          </w:rPr>
          <w:t>nr</w:t>
        </w:r>
        <w:r w:rsidRPr="006747FB">
          <w:rPr>
            <w:rFonts w:ascii="Courier New" w:eastAsia="DengXian" w:hAnsi="Courier New"/>
            <w:snapToGrid w:val="0"/>
            <w:sz w:val="16"/>
            <w:lang w:eastAsia="ko-KR"/>
          </w:rPr>
          <w:t>ProSeLayer</w:t>
        </w:r>
        <w:r>
          <w:rPr>
            <w:rFonts w:ascii="Courier New" w:eastAsia="DengXian" w:hAnsi="Courier New"/>
            <w:snapToGrid w:val="0"/>
            <w:sz w:val="16"/>
            <w:lang w:eastAsia="ko-KR"/>
          </w:rPr>
          <w:t>3</w:t>
        </w:r>
        <w:r w:rsidRPr="006747FB">
          <w:rPr>
            <w:rFonts w:ascii="Courier New" w:eastAsia="DengXian" w:hAnsi="Courier New"/>
            <w:snapToGrid w:val="0"/>
            <w:sz w:val="16"/>
            <w:lang w:eastAsia="ko-KR"/>
          </w:rPr>
          <w:t>UEtoNetworkRelaying</w:t>
        </w:r>
      </w:ins>
      <w:ins w:id="423" w:author="Huawei" w:date="2021-10-15T11:02:00Z">
        <w:r>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ins>
      <w:bookmarkStart w:id="424" w:name="OLE_LINK299"/>
      <w:bookmarkStart w:id="425" w:name="OLE_LINK300"/>
      <w:ins w:id="426" w:author="Huawei" w:date="2021-10-15T11:09:00Z">
        <w:r w:rsidRPr="006747FB">
          <w:rPr>
            <w:rFonts w:ascii="Courier New" w:eastAsia="DengXian" w:hAnsi="Courier New"/>
            <w:snapToGrid w:val="0"/>
            <w:sz w:val="16"/>
            <w:lang w:eastAsia="ko-KR"/>
          </w:rPr>
          <w:t>NRProSeLayer</w:t>
        </w:r>
        <w:r>
          <w:rPr>
            <w:rFonts w:ascii="Courier New" w:eastAsia="DengXian" w:hAnsi="Courier New"/>
            <w:snapToGrid w:val="0"/>
            <w:sz w:val="16"/>
            <w:lang w:eastAsia="ko-KR"/>
          </w:rPr>
          <w:t>3</w:t>
        </w:r>
        <w:r w:rsidRPr="006747FB">
          <w:rPr>
            <w:rFonts w:ascii="Courier New" w:eastAsia="DengXian" w:hAnsi="Courier New"/>
            <w:snapToGrid w:val="0"/>
            <w:sz w:val="16"/>
            <w:lang w:eastAsia="ko-KR"/>
          </w:rPr>
          <w:t>UEtoNetworkRelaying</w:t>
        </w:r>
        <w:bookmarkEnd w:id="424"/>
        <w:bookmarkEnd w:id="425"/>
        <w:r w:rsidRPr="00C630F6">
          <w:rPr>
            <w:rFonts w:ascii="Courier New" w:eastAsia="DengXian" w:hAnsi="Courier New"/>
            <w:snapToGrid w:val="0"/>
            <w:sz w:val="16"/>
            <w:lang w:eastAsia="ko-KR"/>
          </w:rPr>
          <w:tab/>
        </w:r>
      </w:ins>
      <w:ins w:id="427" w:author="Huawei" w:date="2021-10-15T11:02:00Z">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ins>
      <w:ins w:id="428" w:author="Huawei" w:date="2021-10-15T11:11:00Z">
        <w:r>
          <w:rPr>
            <w:rFonts w:ascii="Courier New" w:eastAsia="DengXian" w:hAnsi="Courier New"/>
            <w:snapToGrid w:val="0"/>
            <w:sz w:val="16"/>
            <w:lang w:eastAsia="ko-KR"/>
          </w:rPr>
          <w:tab/>
        </w:r>
        <w:r>
          <w:rPr>
            <w:rFonts w:ascii="Courier New" w:eastAsia="DengXian" w:hAnsi="Courier New"/>
            <w:snapToGrid w:val="0"/>
            <w:sz w:val="16"/>
            <w:lang w:eastAsia="ko-KR"/>
          </w:rPr>
          <w:tab/>
        </w:r>
      </w:ins>
      <w:ins w:id="429" w:author="Huawei" w:date="2021-10-15T11:02:00Z">
        <w:r w:rsidRPr="00C630F6">
          <w:rPr>
            <w:rFonts w:ascii="Courier New" w:eastAsia="DengXian" w:hAnsi="Courier New"/>
            <w:snapToGrid w:val="0"/>
            <w:sz w:val="16"/>
            <w:lang w:eastAsia="ko-KR"/>
          </w:rPr>
          <w:t>OPTIONAL,</w:t>
        </w:r>
      </w:ins>
    </w:p>
    <w:p w14:paraId="2E207048" w14:textId="77777777" w:rsidR="005606B8" w:rsidRPr="00CC4C22"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50"/>
        </w:tabs>
        <w:overflowPunct w:val="0"/>
        <w:autoSpaceDE w:val="0"/>
        <w:autoSpaceDN w:val="0"/>
        <w:adjustRightInd w:val="0"/>
        <w:textAlignment w:val="baseline"/>
        <w:rPr>
          <w:ins w:id="430" w:author="Huawei" w:date="2021-10-15T10:55:00Z"/>
          <w:rFonts w:ascii="Courier New" w:eastAsia="Malgun Gothic" w:hAnsi="Courier New"/>
          <w:snapToGrid w:val="0"/>
          <w:sz w:val="16"/>
          <w:lang w:eastAsia="ko-KR"/>
        </w:rPr>
      </w:pPr>
      <w:ins w:id="431" w:author="Huawei" w:date="2021-10-15T11:02:00Z">
        <w:r w:rsidRPr="00C630F6">
          <w:rPr>
            <w:rFonts w:ascii="Courier New" w:eastAsia="DengXian" w:hAnsi="Courier New"/>
            <w:snapToGrid w:val="0"/>
            <w:sz w:val="16"/>
            <w:lang w:eastAsia="ko-KR"/>
          </w:rPr>
          <w:tab/>
        </w:r>
      </w:ins>
      <w:ins w:id="432" w:author="Huawei" w:date="2021-10-15T11:09:00Z">
        <w:r>
          <w:rPr>
            <w:rFonts w:ascii="Courier New" w:eastAsia="DengXian" w:hAnsi="Courier New"/>
            <w:snapToGrid w:val="0"/>
            <w:sz w:val="16"/>
            <w:lang w:eastAsia="ko-KR"/>
          </w:rPr>
          <w:t>nr</w:t>
        </w:r>
        <w:r w:rsidRPr="006747FB">
          <w:rPr>
            <w:rFonts w:ascii="Courier New" w:eastAsia="DengXian" w:hAnsi="Courier New"/>
            <w:snapToGrid w:val="0"/>
            <w:sz w:val="16"/>
            <w:lang w:eastAsia="ko-KR"/>
          </w:rPr>
          <w:t>ProSeLayer2RemoteUE</w:t>
        </w:r>
      </w:ins>
      <w:ins w:id="433" w:author="Huawei" w:date="2021-10-15T11:02:00Z">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Pr>
            <w:rFonts w:ascii="Courier New" w:eastAsia="DengXian" w:hAnsi="Courier New"/>
            <w:snapToGrid w:val="0"/>
            <w:sz w:val="16"/>
            <w:lang w:eastAsia="ko-KR"/>
          </w:rPr>
          <w:tab/>
        </w:r>
      </w:ins>
      <w:bookmarkStart w:id="434" w:name="OLE_LINK298"/>
      <w:ins w:id="435" w:author="Huawei" w:date="2021-10-15T11:09:00Z">
        <w:r>
          <w:rPr>
            <w:rFonts w:ascii="Courier New" w:eastAsia="DengXian" w:hAnsi="Courier New"/>
            <w:snapToGrid w:val="0"/>
            <w:sz w:val="16"/>
            <w:lang w:eastAsia="ko-KR"/>
          </w:rPr>
          <w:tab/>
        </w:r>
        <w:bookmarkStart w:id="436" w:name="OLE_LINK301"/>
        <w:r w:rsidRPr="006747FB">
          <w:rPr>
            <w:rFonts w:ascii="Courier New" w:eastAsia="DengXian" w:hAnsi="Courier New"/>
            <w:snapToGrid w:val="0"/>
            <w:sz w:val="16"/>
            <w:lang w:eastAsia="ko-KR"/>
          </w:rPr>
          <w:t>NRProSeLayer2RemoteUE</w:t>
        </w:r>
      </w:ins>
      <w:bookmarkEnd w:id="434"/>
      <w:bookmarkEnd w:id="436"/>
      <w:ins w:id="437" w:author="Huawei" w:date="2021-10-15T11:02:00Z">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ins>
      <w:ins w:id="438" w:author="Huawei" w:date="2021-10-15T11:11:00Z">
        <w:r>
          <w:rPr>
            <w:rFonts w:ascii="Courier New" w:eastAsia="DengXian" w:hAnsi="Courier New"/>
            <w:snapToGrid w:val="0"/>
            <w:sz w:val="16"/>
            <w:lang w:eastAsia="ko-KR"/>
          </w:rPr>
          <w:tab/>
        </w:r>
        <w:r>
          <w:rPr>
            <w:rFonts w:ascii="Courier New" w:eastAsia="DengXian" w:hAnsi="Courier New"/>
            <w:snapToGrid w:val="0"/>
            <w:sz w:val="16"/>
            <w:lang w:eastAsia="ko-KR"/>
          </w:rPr>
          <w:tab/>
        </w:r>
      </w:ins>
      <w:ins w:id="439" w:author="Huawei" w:date="2021-10-15T11:02:00Z">
        <w:r w:rsidRPr="00C630F6">
          <w:rPr>
            <w:rFonts w:ascii="Courier New" w:eastAsia="DengXian" w:hAnsi="Courier New"/>
            <w:snapToGrid w:val="0"/>
            <w:sz w:val="16"/>
            <w:lang w:eastAsia="ko-KR"/>
          </w:rPr>
          <w:t>OPTIONAL,</w:t>
        </w:r>
      </w:ins>
    </w:p>
    <w:p w14:paraId="2D80526C" w14:textId="77777777" w:rsidR="005606B8" w:rsidRPr="00C630F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0" w:author="Huawei" w:date="2021-10-15T10:55:00Z"/>
          <w:rFonts w:ascii="Courier New" w:eastAsia="DengXian" w:hAnsi="Courier New"/>
          <w:snapToGrid w:val="0"/>
          <w:sz w:val="16"/>
          <w:lang w:eastAsia="ko-KR"/>
        </w:rPr>
      </w:pPr>
      <w:ins w:id="441" w:author="Huawei" w:date="2021-10-15T10:55:00Z">
        <w:r w:rsidRPr="00C630F6">
          <w:rPr>
            <w:rFonts w:ascii="Courier New" w:eastAsia="DengXian" w:hAnsi="Courier New"/>
            <w:snapToGrid w:val="0"/>
            <w:sz w:val="16"/>
            <w:lang w:eastAsia="ko-KR"/>
          </w:rPr>
          <w:tab/>
          <w:t>iE-Extensions</w:t>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r w:rsidRPr="00C630F6">
          <w:rPr>
            <w:rFonts w:ascii="Courier New" w:eastAsia="DengXian" w:hAnsi="Courier New"/>
            <w:snapToGrid w:val="0"/>
            <w:sz w:val="16"/>
            <w:lang w:eastAsia="ko-KR"/>
          </w:rPr>
          <w:tab/>
        </w:r>
      </w:ins>
      <w:ins w:id="442" w:author="Huawei" w:date="2021-10-15T11:11:00Z">
        <w:r>
          <w:rPr>
            <w:rFonts w:ascii="Courier New" w:eastAsia="DengXian" w:hAnsi="Courier New"/>
            <w:snapToGrid w:val="0"/>
            <w:sz w:val="16"/>
            <w:lang w:eastAsia="ko-KR"/>
          </w:rPr>
          <w:tab/>
        </w:r>
        <w:r>
          <w:rPr>
            <w:rFonts w:ascii="Courier New" w:eastAsia="DengXian" w:hAnsi="Courier New"/>
            <w:snapToGrid w:val="0"/>
            <w:sz w:val="16"/>
            <w:lang w:eastAsia="ko-KR"/>
          </w:rPr>
          <w:tab/>
        </w:r>
      </w:ins>
      <w:ins w:id="443" w:author="Huawei" w:date="2021-10-15T10:55:00Z">
        <w:r w:rsidRPr="00C630F6">
          <w:rPr>
            <w:rFonts w:ascii="Courier New" w:eastAsia="DengXian" w:hAnsi="Courier New"/>
            <w:snapToGrid w:val="0"/>
            <w:sz w:val="16"/>
            <w:lang w:eastAsia="ko-KR"/>
          </w:rPr>
          <w:t>ProtocolExtensionContainer { {</w:t>
        </w:r>
      </w:ins>
      <w:ins w:id="444" w:author="Huawei" w:date="2021-10-15T10:56:00Z">
        <w:r w:rsidRPr="004F1B0B">
          <w:rPr>
            <w:rFonts w:ascii="Courier New" w:eastAsia="Malgun Gothic" w:hAnsi="Courier New"/>
            <w:noProof/>
            <w:snapToGrid w:val="0"/>
            <w:sz w:val="16"/>
            <w:lang w:eastAsia="ko-KR"/>
          </w:rPr>
          <w:t>NR</w:t>
        </w:r>
        <w:r w:rsidRPr="00C630F6">
          <w:rPr>
            <w:rFonts w:ascii="Courier New" w:eastAsia="DengXian" w:hAnsi="Courier New"/>
            <w:snapToGrid w:val="0"/>
            <w:sz w:val="16"/>
            <w:lang w:eastAsia="ko-KR"/>
          </w:rPr>
          <w:t>ProSeAuthorized</w:t>
        </w:r>
      </w:ins>
      <w:ins w:id="445" w:author="Huawei" w:date="2021-10-15T10:55:00Z">
        <w:r w:rsidRPr="00C630F6">
          <w:rPr>
            <w:rFonts w:ascii="Courier New" w:eastAsia="DengXian" w:hAnsi="Courier New"/>
            <w:snapToGrid w:val="0"/>
            <w:sz w:val="16"/>
            <w:lang w:eastAsia="ko-KR"/>
          </w:rPr>
          <w:t>-ExtIEs} }</w:t>
        </w:r>
        <w:r w:rsidRPr="00C630F6">
          <w:rPr>
            <w:rFonts w:ascii="Courier New" w:eastAsia="DengXian" w:hAnsi="Courier New"/>
            <w:snapToGrid w:val="0"/>
            <w:sz w:val="16"/>
            <w:lang w:eastAsia="ko-KR"/>
          </w:rPr>
          <w:tab/>
          <w:t>OPTIONAL,</w:t>
        </w:r>
      </w:ins>
    </w:p>
    <w:p w14:paraId="2EE6D207" w14:textId="77777777" w:rsidR="005606B8" w:rsidRPr="00C630F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6" w:author="Huawei" w:date="2021-10-15T10:55:00Z"/>
          <w:rFonts w:ascii="Courier New" w:eastAsia="DengXian" w:hAnsi="Courier New"/>
          <w:snapToGrid w:val="0"/>
          <w:sz w:val="16"/>
          <w:lang w:eastAsia="ko-KR"/>
        </w:rPr>
      </w:pPr>
      <w:ins w:id="447" w:author="Huawei" w:date="2021-10-15T10:55:00Z">
        <w:r w:rsidRPr="00C630F6">
          <w:rPr>
            <w:rFonts w:ascii="Courier New" w:eastAsia="DengXian" w:hAnsi="Courier New"/>
            <w:snapToGrid w:val="0"/>
            <w:sz w:val="16"/>
            <w:lang w:eastAsia="ko-KR"/>
          </w:rPr>
          <w:tab/>
          <w:t>...</w:t>
        </w:r>
      </w:ins>
    </w:p>
    <w:p w14:paraId="68141362" w14:textId="77777777" w:rsidR="005606B8" w:rsidRPr="00C630F6"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8" w:author="Huawei" w:date="2021-10-15T10:55:00Z"/>
          <w:rFonts w:ascii="Courier New" w:eastAsia="DengXian" w:hAnsi="Courier New"/>
          <w:snapToGrid w:val="0"/>
          <w:sz w:val="16"/>
          <w:lang w:eastAsia="ko-KR"/>
        </w:rPr>
      </w:pPr>
      <w:ins w:id="449" w:author="Huawei" w:date="2021-10-15T10:55:00Z">
        <w:r w:rsidRPr="00C630F6">
          <w:rPr>
            <w:rFonts w:ascii="Courier New" w:eastAsia="DengXian" w:hAnsi="Courier New"/>
            <w:snapToGrid w:val="0"/>
            <w:sz w:val="16"/>
            <w:lang w:eastAsia="ko-KR"/>
          </w:rPr>
          <w:t>}</w:t>
        </w:r>
      </w:ins>
    </w:p>
    <w:bookmarkEnd w:id="379"/>
    <w:p w14:paraId="65388352" w14:textId="77777777" w:rsidR="005606B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50" w:author="Huawei" w:date="2021-10-15T10:54:00Z"/>
          <w:rFonts w:ascii="Courier New" w:eastAsia="Malgun Gothic" w:hAnsi="Courier New"/>
          <w:noProof/>
          <w:snapToGrid w:val="0"/>
          <w:sz w:val="16"/>
          <w:lang w:eastAsia="ko-KR"/>
        </w:rPr>
      </w:pPr>
    </w:p>
    <w:p w14:paraId="4412D022" w14:textId="77777777" w:rsidR="005606B8" w:rsidRPr="004F1B0B"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51" w:author="Huawei" w:date="2021-10-15T10:54:00Z"/>
          <w:rFonts w:ascii="Courier New" w:eastAsia="Malgun Gothic" w:hAnsi="Courier New"/>
          <w:noProof/>
          <w:snapToGrid w:val="0"/>
          <w:sz w:val="16"/>
          <w:lang w:eastAsia="ko-KR"/>
        </w:rPr>
      </w:pPr>
      <w:ins w:id="452" w:author="Huawei" w:date="2021-10-15T10:54:00Z">
        <w:r w:rsidRPr="004F1B0B">
          <w:rPr>
            <w:rFonts w:ascii="Courier New" w:eastAsia="Malgun Gothic" w:hAnsi="Courier New"/>
            <w:noProof/>
            <w:snapToGrid w:val="0"/>
            <w:sz w:val="16"/>
            <w:lang w:eastAsia="ko-KR"/>
          </w:rPr>
          <w:t>NR</w:t>
        </w:r>
      </w:ins>
      <w:bookmarkStart w:id="453" w:name="OLE_LINK285"/>
      <w:ins w:id="454" w:author="Huawei" w:date="2021-10-15T10:55:00Z">
        <w:r w:rsidRPr="00C630F6">
          <w:rPr>
            <w:rFonts w:ascii="Courier New" w:eastAsia="DengXian" w:hAnsi="Courier New"/>
            <w:snapToGrid w:val="0"/>
            <w:sz w:val="16"/>
            <w:lang w:eastAsia="ko-KR"/>
          </w:rPr>
          <w:t>ProSeAuthorized</w:t>
        </w:r>
      </w:ins>
      <w:bookmarkEnd w:id="453"/>
      <w:ins w:id="455" w:author="Huawei" w:date="2021-10-15T10:54:00Z">
        <w:r w:rsidRPr="004F1B0B">
          <w:rPr>
            <w:rFonts w:ascii="Courier New" w:eastAsia="Malgun Gothic" w:hAnsi="Courier New"/>
            <w:noProof/>
            <w:snapToGrid w:val="0"/>
            <w:sz w:val="16"/>
            <w:lang w:eastAsia="ko-KR"/>
          </w:rPr>
          <w:t>-ExtIEs NGAP-PROTOCOL-EXTENSION ::= {</w:t>
        </w:r>
      </w:ins>
    </w:p>
    <w:p w14:paraId="20C77F0C" w14:textId="77777777" w:rsidR="005606B8" w:rsidRPr="004F1B0B"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56" w:author="Huawei" w:date="2021-10-15T10:54:00Z"/>
          <w:rFonts w:ascii="Courier New" w:eastAsia="Malgun Gothic" w:hAnsi="Courier New"/>
          <w:noProof/>
          <w:snapToGrid w:val="0"/>
          <w:sz w:val="16"/>
          <w:lang w:eastAsia="ko-KR"/>
        </w:rPr>
      </w:pPr>
      <w:ins w:id="457" w:author="Huawei" w:date="2021-10-15T10:54:00Z">
        <w:r w:rsidRPr="004F1B0B">
          <w:rPr>
            <w:rFonts w:ascii="Courier New" w:eastAsia="Malgun Gothic" w:hAnsi="Courier New"/>
            <w:noProof/>
            <w:snapToGrid w:val="0"/>
            <w:sz w:val="16"/>
            <w:lang w:eastAsia="ko-KR"/>
          </w:rPr>
          <w:tab/>
          <w:t>...</w:t>
        </w:r>
      </w:ins>
    </w:p>
    <w:p w14:paraId="2061A8E8" w14:textId="77777777" w:rsidR="005606B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58" w:author="Huawei" w:date="2021-10-15T11:00:00Z"/>
          <w:rFonts w:ascii="Courier New" w:eastAsia="Malgun Gothic" w:hAnsi="Courier New"/>
          <w:noProof/>
          <w:snapToGrid w:val="0"/>
          <w:sz w:val="16"/>
          <w:lang w:eastAsia="ko-KR"/>
        </w:rPr>
      </w:pPr>
      <w:ins w:id="459" w:author="Huawei" w:date="2021-10-15T10:54:00Z">
        <w:r w:rsidRPr="004F1B0B">
          <w:rPr>
            <w:rFonts w:ascii="Courier New" w:eastAsia="Malgun Gothic" w:hAnsi="Courier New"/>
            <w:noProof/>
            <w:snapToGrid w:val="0"/>
            <w:sz w:val="16"/>
            <w:lang w:eastAsia="ko-KR"/>
          </w:rPr>
          <w:t>}</w:t>
        </w:r>
      </w:ins>
    </w:p>
    <w:p w14:paraId="5D9992F0" w14:textId="77777777" w:rsidR="005606B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0" w:author="Huawei" w:date="2021-10-15T11:00:00Z"/>
          <w:rFonts w:ascii="Courier New" w:eastAsia="Malgun Gothic" w:hAnsi="Courier New"/>
          <w:noProof/>
          <w:snapToGrid w:val="0"/>
          <w:sz w:val="16"/>
          <w:lang w:eastAsia="ko-KR"/>
        </w:rPr>
      </w:pPr>
    </w:p>
    <w:p w14:paraId="67A6E60A" w14:textId="77777777" w:rsidR="005606B8" w:rsidRPr="00CC4C22"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1" w:author="Huawei" w:date="2021-10-15T11:00:00Z"/>
          <w:rFonts w:ascii="Courier New" w:eastAsia="DengXian" w:hAnsi="Courier New"/>
          <w:snapToGrid w:val="0"/>
          <w:sz w:val="16"/>
          <w:lang w:eastAsia="ko-KR"/>
        </w:rPr>
      </w:pPr>
      <w:bookmarkStart w:id="462" w:name="OLE_LINK289"/>
      <w:ins w:id="463" w:author="Huawei" w:date="2021-10-15T11:00:00Z">
        <w:r>
          <w:rPr>
            <w:rFonts w:ascii="Courier New" w:eastAsia="DengXian" w:hAnsi="Courier New"/>
            <w:snapToGrid w:val="0"/>
            <w:sz w:val="16"/>
            <w:lang w:eastAsia="ko-KR"/>
          </w:rPr>
          <w:t>NR</w:t>
        </w:r>
        <w:r w:rsidRPr="00C630F6">
          <w:rPr>
            <w:rFonts w:ascii="Courier New" w:eastAsia="DengXian" w:hAnsi="Courier New"/>
            <w:snapToGrid w:val="0"/>
            <w:sz w:val="16"/>
            <w:lang w:eastAsia="ko-KR"/>
          </w:rPr>
          <w:t>ProSeDirectDiscovery</w:t>
        </w:r>
        <w:r w:rsidRPr="00583520">
          <w:rPr>
            <w:rFonts w:ascii="Courier New" w:eastAsia="Malgun Gothic" w:hAnsi="Courier New"/>
            <w:noProof/>
            <w:snapToGrid w:val="0"/>
            <w:sz w:val="16"/>
            <w:lang w:eastAsia="ko-KR"/>
          </w:rPr>
          <w:t xml:space="preserve"> ::= ENUMERATED { </w:t>
        </w:r>
      </w:ins>
    </w:p>
    <w:p w14:paraId="08D3FA35" w14:textId="77777777" w:rsidR="005606B8" w:rsidRPr="0058352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4" w:author="Huawei" w:date="2021-10-15T11:00:00Z"/>
          <w:rFonts w:ascii="Courier New" w:eastAsia="Malgun Gothic" w:hAnsi="Courier New"/>
          <w:noProof/>
          <w:snapToGrid w:val="0"/>
          <w:sz w:val="16"/>
          <w:lang w:eastAsia="ko-KR"/>
        </w:rPr>
      </w:pPr>
      <w:ins w:id="465" w:author="Huawei" w:date="2021-10-15T11:00:00Z">
        <w:r w:rsidRPr="00583520">
          <w:rPr>
            <w:rFonts w:ascii="Courier New" w:eastAsia="Malgun Gothic" w:hAnsi="Courier New"/>
            <w:noProof/>
            <w:snapToGrid w:val="0"/>
            <w:sz w:val="16"/>
            <w:lang w:eastAsia="ko-KR"/>
          </w:rPr>
          <w:tab/>
          <w:t>authorized,</w:t>
        </w:r>
      </w:ins>
    </w:p>
    <w:p w14:paraId="47327E4C" w14:textId="77777777" w:rsidR="005606B8" w:rsidRPr="0058352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6" w:author="Huawei" w:date="2021-10-15T11:00:00Z"/>
          <w:rFonts w:ascii="Courier New" w:eastAsia="Malgun Gothic" w:hAnsi="Courier New"/>
          <w:noProof/>
          <w:snapToGrid w:val="0"/>
          <w:sz w:val="16"/>
          <w:lang w:eastAsia="ko-KR"/>
        </w:rPr>
      </w:pPr>
      <w:ins w:id="467" w:author="Huawei" w:date="2021-10-15T11:00:00Z">
        <w:r w:rsidRPr="00583520">
          <w:rPr>
            <w:rFonts w:ascii="Courier New" w:eastAsia="Malgun Gothic" w:hAnsi="Courier New"/>
            <w:noProof/>
            <w:snapToGrid w:val="0"/>
            <w:sz w:val="16"/>
            <w:lang w:eastAsia="ko-KR"/>
          </w:rPr>
          <w:tab/>
          <w:t>not-authorized,</w:t>
        </w:r>
      </w:ins>
    </w:p>
    <w:p w14:paraId="7724088A" w14:textId="77777777" w:rsidR="005606B8" w:rsidRPr="0058352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8" w:author="Huawei" w:date="2021-10-15T11:00:00Z"/>
          <w:rFonts w:ascii="Courier New" w:eastAsia="Malgun Gothic" w:hAnsi="Courier New"/>
          <w:noProof/>
          <w:snapToGrid w:val="0"/>
          <w:sz w:val="16"/>
          <w:lang w:eastAsia="ko-KR"/>
        </w:rPr>
      </w:pPr>
      <w:ins w:id="469" w:author="Huawei" w:date="2021-10-15T11:00:00Z">
        <w:r w:rsidRPr="00583520">
          <w:rPr>
            <w:rFonts w:ascii="Courier New" w:eastAsia="Malgun Gothic" w:hAnsi="Courier New"/>
            <w:noProof/>
            <w:snapToGrid w:val="0"/>
            <w:sz w:val="16"/>
            <w:lang w:eastAsia="ko-KR"/>
          </w:rPr>
          <w:tab/>
          <w:t>...</w:t>
        </w:r>
      </w:ins>
    </w:p>
    <w:p w14:paraId="3C689BA8" w14:textId="77777777" w:rsidR="005606B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0" w:author="Huawei" w:date="2021-10-15T11:00:00Z"/>
          <w:rFonts w:ascii="Courier New" w:eastAsia="Malgun Gothic" w:hAnsi="Courier New"/>
          <w:noProof/>
          <w:snapToGrid w:val="0"/>
          <w:sz w:val="16"/>
          <w:lang w:eastAsia="ko-KR"/>
        </w:rPr>
      </w:pPr>
      <w:ins w:id="471" w:author="Huawei" w:date="2021-10-15T11:00:00Z">
        <w:r w:rsidRPr="00583520">
          <w:rPr>
            <w:rFonts w:ascii="Courier New" w:eastAsia="Malgun Gothic" w:hAnsi="Courier New"/>
            <w:noProof/>
            <w:snapToGrid w:val="0"/>
            <w:sz w:val="16"/>
            <w:lang w:eastAsia="ko-KR"/>
          </w:rPr>
          <w:t>}</w:t>
        </w:r>
      </w:ins>
    </w:p>
    <w:bookmarkEnd w:id="462"/>
    <w:p w14:paraId="142849E2" w14:textId="77777777" w:rsidR="005606B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2" w:author="Huawei" w:date="2021-10-15T11:01:00Z"/>
          <w:rFonts w:ascii="Courier New" w:eastAsia="Malgun Gothic" w:hAnsi="Courier New"/>
          <w:noProof/>
          <w:snapToGrid w:val="0"/>
          <w:sz w:val="16"/>
          <w:lang w:eastAsia="ko-KR"/>
        </w:rPr>
      </w:pPr>
    </w:p>
    <w:p w14:paraId="68A73260" w14:textId="77777777" w:rsidR="005606B8" w:rsidRPr="00AA72E5"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3" w:author="Huawei" w:date="2021-10-15T11:01:00Z"/>
          <w:rFonts w:ascii="Courier New" w:eastAsia="DengXian" w:hAnsi="Courier New"/>
          <w:snapToGrid w:val="0"/>
          <w:sz w:val="16"/>
          <w:lang w:eastAsia="ko-KR"/>
        </w:rPr>
      </w:pPr>
      <w:ins w:id="474" w:author="Huawei" w:date="2021-10-15T11:01:00Z">
        <w:r>
          <w:rPr>
            <w:rFonts w:ascii="Courier New" w:eastAsia="DengXian" w:hAnsi="Courier New"/>
            <w:snapToGrid w:val="0"/>
            <w:sz w:val="16"/>
            <w:lang w:eastAsia="ko-KR"/>
          </w:rPr>
          <w:t>NR</w:t>
        </w:r>
        <w:r w:rsidRPr="00C630F6">
          <w:rPr>
            <w:rFonts w:ascii="Courier New" w:eastAsia="DengXian" w:hAnsi="Courier New"/>
            <w:snapToGrid w:val="0"/>
            <w:sz w:val="16"/>
            <w:lang w:eastAsia="ko-KR"/>
          </w:rPr>
          <w:t>ProSeDirectCommunication</w:t>
        </w:r>
        <w:r w:rsidRPr="00583520">
          <w:rPr>
            <w:rFonts w:ascii="Courier New" w:eastAsia="Malgun Gothic" w:hAnsi="Courier New"/>
            <w:noProof/>
            <w:snapToGrid w:val="0"/>
            <w:sz w:val="16"/>
            <w:lang w:eastAsia="ko-KR"/>
          </w:rPr>
          <w:t xml:space="preserve"> ::= ENUMERATED { </w:t>
        </w:r>
      </w:ins>
    </w:p>
    <w:p w14:paraId="71446D74" w14:textId="77777777" w:rsidR="005606B8" w:rsidRPr="0058352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5" w:author="Huawei" w:date="2021-10-15T11:01:00Z"/>
          <w:rFonts w:ascii="Courier New" w:eastAsia="Malgun Gothic" w:hAnsi="Courier New"/>
          <w:noProof/>
          <w:snapToGrid w:val="0"/>
          <w:sz w:val="16"/>
          <w:lang w:eastAsia="ko-KR"/>
        </w:rPr>
      </w:pPr>
      <w:ins w:id="476" w:author="Huawei" w:date="2021-10-15T11:01:00Z">
        <w:r w:rsidRPr="00583520">
          <w:rPr>
            <w:rFonts w:ascii="Courier New" w:eastAsia="Malgun Gothic" w:hAnsi="Courier New"/>
            <w:noProof/>
            <w:snapToGrid w:val="0"/>
            <w:sz w:val="16"/>
            <w:lang w:eastAsia="ko-KR"/>
          </w:rPr>
          <w:tab/>
          <w:t>authorized,</w:t>
        </w:r>
      </w:ins>
    </w:p>
    <w:p w14:paraId="69280083" w14:textId="77777777" w:rsidR="005606B8" w:rsidRPr="0058352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7" w:author="Huawei" w:date="2021-10-15T11:01:00Z"/>
          <w:rFonts w:ascii="Courier New" w:eastAsia="Malgun Gothic" w:hAnsi="Courier New"/>
          <w:noProof/>
          <w:snapToGrid w:val="0"/>
          <w:sz w:val="16"/>
          <w:lang w:eastAsia="ko-KR"/>
        </w:rPr>
      </w:pPr>
      <w:ins w:id="478" w:author="Huawei" w:date="2021-10-15T11:01:00Z">
        <w:r w:rsidRPr="00583520">
          <w:rPr>
            <w:rFonts w:ascii="Courier New" w:eastAsia="Malgun Gothic" w:hAnsi="Courier New"/>
            <w:noProof/>
            <w:snapToGrid w:val="0"/>
            <w:sz w:val="16"/>
            <w:lang w:eastAsia="ko-KR"/>
          </w:rPr>
          <w:tab/>
          <w:t>not-authorized,</w:t>
        </w:r>
      </w:ins>
    </w:p>
    <w:p w14:paraId="3EA887B8" w14:textId="77777777" w:rsidR="005606B8" w:rsidRPr="0058352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9" w:author="Huawei" w:date="2021-10-15T11:01:00Z"/>
          <w:rFonts w:ascii="Courier New" w:eastAsia="Malgun Gothic" w:hAnsi="Courier New"/>
          <w:noProof/>
          <w:snapToGrid w:val="0"/>
          <w:sz w:val="16"/>
          <w:lang w:eastAsia="ko-KR"/>
        </w:rPr>
      </w:pPr>
      <w:ins w:id="480" w:author="Huawei" w:date="2021-10-15T11:01:00Z">
        <w:r w:rsidRPr="00583520">
          <w:rPr>
            <w:rFonts w:ascii="Courier New" w:eastAsia="Malgun Gothic" w:hAnsi="Courier New"/>
            <w:noProof/>
            <w:snapToGrid w:val="0"/>
            <w:sz w:val="16"/>
            <w:lang w:eastAsia="ko-KR"/>
          </w:rPr>
          <w:tab/>
          <w:t>...</w:t>
        </w:r>
      </w:ins>
    </w:p>
    <w:p w14:paraId="626B676C" w14:textId="77777777" w:rsidR="005606B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1" w:author="Huawei" w:date="2021-10-15T11:12:00Z"/>
          <w:rFonts w:ascii="Courier New" w:eastAsia="Malgun Gothic" w:hAnsi="Courier New"/>
          <w:noProof/>
          <w:snapToGrid w:val="0"/>
          <w:sz w:val="16"/>
          <w:lang w:eastAsia="ko-KR"/>
        </w:rPr>
      </w:pPr>
      <w:ins w:id="482" w:author="Huawei" w:date="2021-10-15T11:01:00Z">
        <w:r w:rsidRPr="00583520">
          <w:rPr>
            <w:rFonts w:ascii="Courier New" w:eastAsia="Malgun Gothic" w:hAnsi="Courier New"/>
            <w:noProof/>
            <w:snapToGrid w:val="0"/>
            <w:sz w:val="16"/>
            <w:lang w:eastAsia="ko-KR"/>
          </w:rPr>
          <w:t>}</w:t>
        </w:r>
      </w:ins>
    </w:p>
    <w:p w14:paraId="4D6B824F" w14:textId="77777777" w:rsidR="005606B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3" w:author="Huawei" w:date="2021-10-15T11:01:00Z"/>
          <w:rFonts w:ascii="Courier New" w:eastAsia="Malgun Gothic" w:hAnsi="Courier New"/>
          <w:noProof/>
          <w:snapToGrid w:val="0"/>
          <w:sz w:val="16"/>
          <w:lang w:eastAsia="ko-KR"/>
        </w:rPr>
      </w:pPr>
    </w:p>
    <w:p w14:paraId="3072F601" w14:textId="77777777" w:rsidR="005606B8" w:rsidRPr="00AA72E5"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4" w:author="Huawei" w:date="2021-10-15T11:11:00Z"/>
          <w:rFonts w:ascii="Courier New" w:eastAsia="DengXian" w:hAnsi="Courier New"/>
          <w:snapToGrid w:val="0"/>
          <w:sz w:val="16"/>
          <w:lang w:eastAsia="ko-KR"/>
        </w:rPr>
      </w:pPr>
      <w:ins w:id="485" w:author="Huawei" w:date="2021-10-15T11:12:00Z">
        <w:r w:rsidRPr="006747FB">
          <w:rPr>
            <w:rFonts w:ascii="Courier New" w:eastAsia="DengXian" w:hAnsi="Courier New"/>
            <w:snapToGrid w:val="0"/>
            <w:sz w:val="16"/>
            <w:lang w:eastAsia="ko-KR"/>
          </w:rPr>
          <w:t>NRProSeLayer2UEtoNetworkRelaying</w:t>
        </w:r>
      </w:ins>
      <w:ins w:id="486" w:author="Huawei" w:date="2021-10-15T11:11:00Z">
        <w:r w:rsidRPr="00583520">
          <w:rPr>
            <w:rFonts w:ascii="Courier New" w:eastAsia="Malgun Gothic" w:hAnsi="Courier New"/>
            <w:noProof/>
            <w:snapToGrid w:val="0"/>
            <w:sz w:val="16"/>
            <w:lang w:eastAsia="ko-KR"/>
          </w:rPr>
          <w:t xml:space="preserve"> ::= ENUMERATED { </w:t>
        </w:r>
      </w:ins>
    </w:p>
    <w:p w14:paraId="45544E05" w14:textId="77777777" w:rsidR="005606B8" w:rsidRPr="0058352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7" w:author="Huawei" w:date="2021-10-15T11:11:00Z"/>
          <w:rFonts w:ascii="Courier New" w:eastAsia="Malgun Gothic" w:hAnsi="Courier New"/>
          <w:noProof/>
          <w:snapToGrid w:val="0"/>
          <w:sz w:val="16"/>
          <w:lang w:eastAsia="ko-KR"/>
        </w:rPr>
      </w:pPr>
      <w:ins w:id="488" w:author="Huawei" w:date="2021-10-15T11:11:00Z">
        <w:r w:rsidRPr="00583520">
          <w:rPr>
            <w:rFonts w:ascii="Courier New" w:eastAsia="Malgun Gothic" w:hAnsi="Courier New"/>
            <w:noProof/>
            <w:snapToGrid w:val="0"/>
            <w:sz w:val="16"/>
            <w:lang w:eastAsia="ko-KR"/>
          </w:rPr>
          <w:tab/>
          <w:t>authorized,</w:t>
        </w:r>
      </w:ins>
    </w:p>
    <w:p w14:paraId="4E41DE7F" w14:textId="77777777" w:rsidR="005606B8" w:rsidRPr="0058352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9" w:author="Huawei" w:date="2021-10-15T11:11:00Z"/>
          <w:rFonts w:ascii="Courier New" w:eastAsia="Malgun Gothic" w:hAnsi="Courier New"/>
          <w:noProof/>
          <w:snapToGrid w:val="0"/>
          <w:sz w:val="16"/>
          <w:lang w:eastAsia="ko-KR"/>
        </w:rPr>
      </w:pPr>
      <w:ins w:id="490" w:author="Huawei" w:date="2021-10-15T11:11:00Z">
        <w:r w:rsidRPr="00583520">
          <w:rPr>
            <w:rFonts w:ascii="Courier New" w:eastAsia="Malgun Gothic" w:hAnsi="Courier New"/>
            <w:noProof/>
            <w:snapToGrid w:val="0"/>
            <w:sz w:val="16"/>
            <w:lang w:eastAsia="ko-KR"/>
          </w:rPr>
          <w:tab/>
          <w:t>not-authorized,</w:t>
        </w:r>
      </w:ins>
    </w:p>
    <w:p w14:paraId="50018F51" w14:textId="77777777" w:rsidR="005606B8" w:rsidRPr="0058352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1" w:author="Huawei" w:date="2021-10-15T11:11:00Z"/>
          <w:rFonts w:ascii="Courier New" w:eastAsia="Malgun Gothic" w:hAnsi="Courier New"/>
          <w:noProof/>
          <w:snapToGrid w:val="0"/>
          <w:sz w:val="16"/>
          <w:lang w:eastAsia="ko-KR"/>
        </w:rPr>
      </w:pPr>
      <w:ins w:id="492" w:author="Huawei" w:date="2021-10-15T11:11:00Z">
        <w:r w:rsidRPr="00583520">
          <w:rPr>
            <w:rFonts w:ascii="Courier New" w:eastAsia="Malgun Gothic" w:hAnsi="Courier New"/>
            <w:noProof/>
            <w:snapToGrid w:val="0"/>
            <w:sz w:val="16"/>
            <w:lang w:eastAsia="ko-KR"/>
          </w:rPr>
          <w:tab/>
          <w:t>...</w:t>
        </w:r>
      </w:ins>
    </w:p>
    <w:p w14:paraId="66E406D1" w14:textId="77777777" w:rsidR="005606B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3" w:author="Huawei" w:date="2021-10-15T11:12:00Z"/>
          <w:rFonts w:ascii="Courier New" w:eastAsia="Malgun Gothic" w:hAnsi="Courier New"/>
          <w:noProof/>
          <w:snapToGrid w:val="0"/>
          <w:sz w:val="16"/>
          <w:lang w:eastAsia="ko-KR"/>
        </w:rPr>
      </w:pPr>
      <w:ins w:id="494" w:author="Huawei" w:date="2021-10-15T11:11:00Z">
        <w:r w:rsidRPr="00583520">
          <w:rPr>
            <w:rFonts w:ascii="Courier New" w:eastAsia="Malgun Gothic" w:hAnsi="Courier New"/>
            <w:noProof/>
            <w:snapToGrid w:val="0"/>
            <w:sz w:val="16"/>
            <w:lang w:eastAsia="ko-KR"/>
          </w:rPr>
          <w:t>}</w:t>
        </w:r>
      </w:ins>
    </w:p>
    <w:p w14:paraId="54E66B72" w14:textId="77777777" w:rsidR="005606B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5" w:author="Huawei" w:date="2021-10-15T11:11:00Z"/>
          <w:rFonts w:ascii="Courier New" w:eastAsia="Malgun Gothic" w:hAnsi="Courier New"/>
          <w:noProof/>
          <w:snapToGrid w:val="0"/>
          <w:sz w:val="16"/>
          <w:lang w:eastAsia="ko-KR"/>
        </w:rPr>
      </w:pPr>
    </w:p>
    <w:p w14:paraId="26B4E75B" w14:textId="77777777" w:rsidR="005606B8" w:rsidRPr="00AA72E5"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6" w:author="Huawei" w:date="2021-10-15T11:11:00Z"/>
          <w:rFonts w:ascii="Courier New" w:eastAsia="DengXian" w:hAnsi="Courier New"/>
          <w:snapToGrid w:val="0"/>
          <w:sz w:val="16"/>
          <w:lang w:eastAsia="ko-KR"/>
        </w:rPr>
      </w:pPr>
      <w:ins w:id="497" w:author="Huawei" w:date="2021-10-15T11:12:00Z">
        <w:r w:rsidRPr="006747FB">
          <w:rPr>
            <w:rFonts w:ascii="Courier New" w:eastAsia="DengXian" w:hAnsi="Courier New"/>
            <w:snapToGrid w:val="0"/>
            <w:sz w:val="16"/>
            <w:lang w:eastAsia="ko-KR"/>
          </w:rPr>
          <w:t>NRProSeLayer</w:t>
        </w:r>
        <w:r>
          <w:rPr>
            <w:rFonts w:ascii="Courier New" w:eastAsia="DengXian" w:hAnsi="Courier New"/>
            <w:snapToGrid w:val="0"/>
            <w:sz w:val="16"/>
            <w:lang w:eastAsia="ko-KR"/>
          </w:rPr>
          <w:t>3</w:t>
        </w:r>
        <w:r w:rsidRPr="006747FB">
          <w:rPr>
            <w:rFonts w:ascii="Courier New" w:eastAsia="DengXian" w:hAnsi="Courier New"/>
            <w:snapToGrid w:val="0"/>
            <w:sz w:val="16"/>
            <w:lang w:eastAsia="ko-KR"/>
          </w:rPr>
          <w:t>UEtoNetworkRelaying</w:t>
        </w:r>
      </w:ins>
      <w:ins w:id="498" w:author="Huawei" w:date="2021-10-15T11:11:00Z">
        <w:r w:rsidRPr="00583520">
          <w:rPr>
            <w:rFonts w:ascii="Courier New" w:eastAsia="Malgun Gothic" w:hAnsi="Courier New"/>
            <w:noProof/>
            <w:snapToGrid w:val="0"/>
            <w:sz w:val="16"/>
            <w:lang w:eastAsia="ko-KR"/>
          </w:rPr>
          <w:t xml:space="preserve"> ::= ENUMERATED { </w:t>
        </w:r>
      </w:ins>
    </w:p>
    <w:p w14:paraId="051C59F7" w14:textId="77777777" w:rsidR="005606B8" w:rsidRPr="0058352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9" w:author="Huawei" w:date="2021-10-15T11:11:00Z"/>
          <w:rFonts w:ascii="Courier New" w:eastAsia="Malgun Gothic" w:hAnsi="Courier New"/>
          <w:noProof/>
          <w:snapToGrid w:val="0"/>
          <w:sz w:val="16"/>
          <w:lang w:eastAsia="ko-KR"/>
        </w:rPr>
      </w:pPr>
      <w:ins w:id="500" w:author="Huawei" w:date="2021-10-15T11:11:00Z">
        <w:r w:rsidRPr="00583520">
          <w:rPr>
            <w:rFonts w:ascii="Courier New" w:eastAsia="Malgun Gothic" w:hAnsi="Courier New"/>
            <w:noProof/>
            <w:snapToGrid w:val="0"/>
            <w:sz w:val="16"/>
            <w:lang w:eastAsia="ko-KR"/>
          </w:rPr>
          <w:tab/>
          <w:t>authorized,</w:t>
        </w:r>
      </w:ins>
    </w:p>
    <w:p w14:paraId="2BB40C48" w14:textId="77777777" w:rsidR="005606B8" w:rsidRPr="0058352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1" w:author="Huawei" w:date="2021-10-15T11:11:00Z"/>
          <w:rFonts w:ascii="Courier New" w:eastAsia="Malgun Gothic" w:hAnsi="Courier New"/>
          <w:noProof/>
          <w:snapToGrid w:val="0"/>
          <w:sz w:val="16"/>
          <w:lang w:eastAsia="ko-KR"/>
        </w:rPr>
      </w:pPr>
      <w:ins w:id="502" w:author="Huawei" w:date="2021-10-15T11:11:00Z">
        <w:r w:rsidRPr="00583520">
          <w:rPr>
            <w:rFonts w:ascii="Courier New" w:eastAsia="Malgun Gothic" w:hAnsi="Courier New"/>
            <w:noProof/>
            <w:snapToGrid w:val="0"/>
            <w:sz w:val="16"/>
            <w:lang w:eastAsia="ko-KR"/>
          </w:rPr>
          <w:tab/>
          <w:t>not-authorized,</w:t>
        </w:r>
      </w:ins>
    </w:p>
    <w:p w14:paraId="3547FECC" w14:textId="77777777" w:rsidR="005606B8" w:rsidRPr="0058352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3" w:author="Huawei" w:date="2021-10-15T11:11:00Z"/>
          <w:rFonts w:ascii="Courier New" w:eastAsia="Malgun Gothic" w:hAnsi="Courier New"/>
          <w:noProof/>
          <w:snapToGrid w:val="0"/>
          <w:sz w:val="16"/>
          <w:lang w:eastAsia="ko-KR"/>
        </w:rPr>
      </w:pPr>
      <w:ins w:id="504" w:author="Huawei" w:date="2021-10-15T11:11:00Z">
        <w:r w:rsidRPr="00583520">
          <w:rPr>
            <w:rFonts w:ascii="Courier New" w:eastAsia="Malgun Gothic" w:hAnsi="Courier New"/>
            <w:noProof/>
            <w:snapToGrid w:val="0"/>
            <w:sz w:val="16"/>
            <w:lang w:eastAsia="ko-KR"/>
          </w:rPr>
          <w:tab/>
          <w:t>...</w:t>
        </w:r>
      </w:ins>
    </w:p>
    <w:p w14:paraId="2606AD61" w14:textId="77777777" w:rsidR="005606B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5" w:author="Huawei" w:date="2021-10-15T11:12:00Z"/>
          <w:rFonts w:ascii="Courier New" w:eastAsia="Malgun Gothic" w:hAnsi="Courier New"/>
          <w:noProof/>
          <w:snapToGrid w:val="0"/>
          <w:sz w:val="16"/>
          <w:lang w:eastAsia="ko-KR"/>
        </w:rPr>
      </w:pPr>
      <w:ins w:id="506" w:author="Huawei" w:date="2021-10-15T11:11:00Z">
        <w:r w:rsidRPr="00583520">
          <w:rPr>
            <w:rFonts w:ascii="Courier New" w:eastAsia="Malgun Gothic" w:hAnsi="Courier New"/>
            <w:noProof/>
            <w:snapToGrid w:val="0"/>
            <w:sz w:val="16"/>
            <w:lang w:eastAsia="ko-KR"/>
          </w:rPr>
          <w:t>}</w:t>
        </w:r>
      </w:ins>
    </w:p>
    <w:p w14:paraId="693630D6" w14:textId="77777777" w:rsidR="005606B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7" w:author="Huawei" w:date="2021-10-15T11:11:00Z"/>
          <w:rFonts w:ascii="Courier New" w:eastAsia="Malgun Gothic" w:hAnsi="Courier New"/>
          <w:noProof/>
          <w:snapToGrid w:val="0"/>
          <w:sz w:val="16"/>
          <w:lang w:eastAsia="ko-KR"/>
        </w:rPr>
      </w:pPr>
    </w:p>
    <w:p w14:paraId="5EFC7056" w14:textId="77777777" w:rsidR="005606B8" w:rsidRPr="00AA72E5"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8" w:author="Huawei" w:date="2021-10-15T11:11:00Z"/>
          <w:rFonts w:ascii="Courier New" w:eastAsia="DengXian" w:hAnsi="Courier New"/>
          <w:snapToGrid w:val="0"/>
          <w:sz w:val="16"/>
          <w:lang w:eastAsia="ko-KR"/>
        </w:rPr>
      </w:pPr>
      <w:ins w:id="509" w:author="Huawei" w:date="2021-10-15T11:12:00Z">
        <w:r w:rsidRPr="006747FB">
          <w:rPr>
            <w:rFonts w:ascii="Courier New" w:eastAsia="DengXian" w:hAnsi="Courier New"/>
            <w:snapToGrid w:val="0"/>
            <w:sz w:val="16"/>
            <w:lang w:eastAsia="ko-KR"/>
          </w:rPr>
          <w:t>NRProSeLayer2RemoteUE</w:t>
        </w:r>
      </w:ins>
      <w:ins w:id="510" w:author="Huawei" w:date="2021-10-15T11:11:00Z">
        <w:r w:rsidRPr="00583520">
          <w:rPr>
            <w:rFonts w:ascii="Courier New" w:eastAsia="Malgun Gothic" w:hAnsi="Courier New"/>
            <w:noProof/>
            <w:snapToGrid w:val="0"/>
            <w:sz w:val="16"/>
            <w:lang w:eastAsia="ko-KR"/>
          </w:rPr>
          <w:t xml:space="preserve"> ::= ENUMERATED { </w:t>
        </w:r>
      </w:ins>
    </w:p>
    <w:p w14:paraId="156E70FB" w14:textId="77777777" w:rsidR="005606B8" w:rsidRPr="0058352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1" w:author="Huawei" w:date="2021-10-15T11:11:00Z"/>
          <w:rFonts w:ascii="Courier New" w:eastAsia="Malgun Gothic" w:hAnsi="Courier New"/>
          <w:noProof/>
          <w:snapToGrid w:val="0"/>
          <w:sz w:val="16"/>
          <w:lang w:eastAsia="ko-KR"/>
        </w:rPr>
      </w:pPr>
      <w:ins w:id="512" w:author="Huawei" w:date="2021-10-15T11:11:00Z">
        <w:r w:rsidRPr="00583520">
          <w:rPr>
            <w:rFonts w:ascii="Courier New" w:eastAsia="Malgun Gothic" w:hAnsi="Courier New"/>
            <w:noProof/>
            <w:snapToGrid w:val="0"/>
            <w:sz w:val="16"/>
            <w:lang w:eastAsia="ko-KR"/>
          </w:rPr>
          <w:tab/>
          <w:t>authorized,</w:t>
        </w:r>
      </w:ins>
    </w:p>
    <w:p w14:paraId="48F10993" w14:textId="77777777" w:rsidR="005606B8" w:rsidRPr="0058352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3" w:author="Huawei" w:date="2021-10-15T11:11:00Z"/>
          <w:rFonts w:ascii="Courier New" w:eastAsia="Malgun Gothic" w:hAnsi="Courier New"/>
          <w:noProof/>
          <w:snapToGrid w:val="0"/>
          <w:sz w:val="16"/>
          <w:lang w:eastAsia="ko-KR"/>
        </w:rPr>
      </w:pPr>
      <w:ins w:id="514" w:author="Huawei" w:date="2021-10-15T11:11:00Z">
        <w:r w:rsidRPr="00583520">
          <w:rPr>
            <w:rFonts w:ascii="Courier New" w:eastAsia="Malgun Gothic" w:hAnsi="Courier New"/>
            <w:noProof/>
            <w:snapToGrid w:val="0"/>
            <w:sz w:val="16"/>
            <w:lang w:eastAsia="ko-KR"/>
          </w:rPr>
          <w:tab/>
          <w:t>not-authorized,</w:t>
        </w:r>
      </w:ins>
    </w:p>
    <w:p w14:paraId="620935AD" w14:textId="77777777" w:rsidR="005606B8" w:rsidRPr="00583520"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5" w:author="Huawei" w:date="2021-10-15T11:11:00Z"/>
          <w:rFonts w:ascii="Courier New" w:eastAsia="Malgun Gothic" w:hAnsi="Courier New"/>
          <w:noProof/>
          <w:snapToGrid w:val="0"/>
          <w:sz w:val="16"/>
          <w:lang w:eastAsia="ko-KR"/>
        </w:rPr>
      </w:pPr>
      <w:ins w:id="516" w:author="Huawei" w:date="2021-10-15T11:11:00Z">
        <w:r w:rsidRPr="00583520">
          <w:rPr>
            <w:rFonts w:ascii="Courier New" w:eastAsia="Malgun Gothic" w:hAnsi="Courier New"/>
            <w:noProof/>
            <w:snapToGrid w:val="0"/>
            <w:sz w:val="16"/>
            <w:lang w:eastAsia="ko-KR"/>
          </w:rPr>
          <w:tab/>
          <w:t>...</w:t>
        </w:r>
      </w:ins>
    </w:p>
    <w:p w14:paraId="165D0F8F" w14:textId="77777777" w:rsidR="005606B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7" w:author="Huawei" w:date="2021-10-15T11:11:00Z"/>
          <w:rFonts w:ascii="Courier New" w:eastAsia="Malgun Gothic" w:hAnsi="Courier New"/>
          <w:noProof/>
          <w:snapToGrid w:val="0"/>
          <w:sz w:val="16"/>
          <w:lang w:eastAsia="ko-KR"/>
        </w:rPr>
      </w:pPr>
      <w:ins w:id="518" w:author="Huawei" w:date="2021-10-15T11:11:00Z">
        <w:r w:rsidRPr="00583520">
          <w:rPr>
            <w:rFonts w:ascii="Courier New" w:eastAsia="Malgun Gothic" w:hAnsi="Courier New"/>
            <w:noProof/>
            <w:snapToGrid w:val="0"/>
            <w:sz w:val="16"/>
            <w:lang w:eastAsia="ko-KR"/>
          </w:rPr>
          <w:t>}</w:t>
        </w:r>
      </w:ins>
    </w:p>
    <w:bookmarkEnd w:id="380"/>
    <w:bookmarkEnd w:id="381"/>
    <w:bookmarkEnd w:id="382"/>
    <w:p w14:paraId="0B2A8F09" w14:textId="77777777" w:rsidR="005606B8" w:rsidDel="006747FB"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9" w:author="xuruixiong" w:date="2021-10-15T10:44:00Z"/>
          <w:del w:id="520" w:author="Huawei" w:date="2021-10-15T11:11:00Z"/>
          <w:rFonts w:ascii="Courier New" w:eastAsia="Malgun Gothic" w:hAnsi="Courier New"/>
          <w:noProof/>
          <w:snapToGrid w:val="0"/>
          <w:sz w:val="16"/>
          <w:lang w:eastAsia="ko-KR"/>
        </w:rPr>
      </w:pPr>
    </w:p>
    <w:p w14:paraId="7ABDF494" w14:textId="77777777" w:rsidR="005606B8" w:rsidRPr="00870F81"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lang w:eastAsia="ko-KR"/>
        </w:rPr>
      </w:pPr>
    </w:p>
    <w:bookmarkEnd w:id="376"/>
    <w:p w14:paraId="645CC754" w14:textId="77777777" w:rsidR="005606B8" w:rsidRPr="00550BC8" w:rsidRDefault="005606B8" w:rsidP="005606B8">
      <w:pPr>
        <w:jc w:val="center"/>
        <w:rPr>
          <w:color w:val="2E74B5"/>
          <w:lang w:val="en-US" w:eastAsia="zh-CN"/>
        </w:rPr>
      </w:pPr>
      <w:r w:rsidRPr="00550BC8">
        <w:rPr>
          <w:color w:val="2E74B5"/>
          <w:lang w:val="en-US" w:eastAsia="zh-CN"/>
        </w:rPr>
        <w:t>--------------------------------------------------------------Next CHANGE --------------------------------------------------------------</w:t>
      </w:r>
    </w:p>
    <w:p w14:paraId="5657BB34" w14:textId="77777777" w:rsidR="005606B8" w:rsidRPr="00550BC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snapToGrid w:val="0"/>
          <w:sz w:val="16"/>
          <w:lang w:eastAsia="en-GB"/>
        </w:rPr>
      </w:pPr>
      <w:r w:rsidRPr="00550BC8">
        <w:rPr>
          <w:rFonts w:ascii="Courier New" w:eastAsia="DengXian" w:hAnsi="Courier New" w:cs="Courier New"/>
          <w:snapToGrid w:val="0"/>
          <w:sz w:val="16"/>
          <w:lang w:eastAsia="en-GB"/>
        </w:rPr>
        <w:t>-- **************************************************************</w:t>
      </w:r>
    </w:p>
    <w:p w14:paraId="7EB5A3FC" w14:textId="77777777" w:rsidR="005606B8" w:rsidRPr="00550BC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snapToGrid w:val="0"/>
          <w:sz w:val="16"/>
          <w:lang w:eastAsia="en-GB"/>
        </w:rPr>
      </w:pPr>
      <w:r w:rsidRPr="00550BC8">
        <w:rPr>
          <w:rFonts w:ascii="Courier New" w:eastAsia="DengXian" w:hAnsi="Courier New" w:cs="Courier New"/>
          <w:snapToGrid w:val="0"/>
          <w:sz w:val="16"/>
          <w:lang w:eastAsia="en-GB"/>
        </w:rPr>
        <w:t>--</w:t>
      </w:r>
    </w:p>
    <w:p w14:paraId="1961028B"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DengXian" w:hAnsi="Courier New"/>
          <w:snapToGrid w:val="0"/>
          <w:sz w:val="16"/>
          <w:lang w:eastAsia="ko-KR"/>
        </w:rPr>
      </w:pPr>
      <w:r w:rsidRPr="00980E1C">
        <w:rPr>
          <w:rFonts w:ascii="Courier New" w:eastAsia="DengXian" w:hAnsi="Courier New"/>
          <w:snapToGrid w:val="0"/>
          <w:sz w:val="16"/>
          <w:lang w:eastAsia="ko-KR"/>
        </w:rPr>
        <w:t>-- IEs</w:t>
      </w:r>
    </w:p>
    <w:p w14:paraId="39AB5C0C"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w:t>
      </w:r>
    </w:p>
    <w:p w14:paraId="7DF7121F"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 **************************************************************</w:t>
      </w:r>
    </w:p>
    <w:p w14:paraId="0A7F2055"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4A08141A"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id-AllowedNSSAI</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0</w:t>
      </w:r>
    </w:p>
    <w:p w14:paraId="32F7FE44"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id-AMFName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w:t>
      </w:r>
    </w:p>
    <w:p w14:paraId="6EE241DB"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id-AMFOverloadResponse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w:t>
      </w:r>
    </w:p>
    <w:p w14:paraId="79054F83"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id-AMFSetID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3</w:t>
      </w:r>
    </w:p>
    <w:p w14:paraId="5BC85697"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id-AMF-TNLAssociationFailedToSetupList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4</w:t>
      </w:r>
    </w:p>
    <w:p w14:paraId="2FAEBE64"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id-AMF-TNLAssociationSetupList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5</w:t>
      </w:r>
    </w:p>
    <w:p w14:paraId="5DCACC81"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id-AMF-TNLAssociationToAddList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6</w:t>
      </w:r>
    </w:p>
    <w:p w14:paraId="48146A52"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id-AMF-TNLAssociationToRemoveList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7</w:t>
      </w:r>
    </w:p>
    <w:p w14:paraId="523FB67C"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id-AMF-TNLAssociationToUpdateList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8</w:t>
      </w:r>
    </w:p>
    <w:p w14:paraId="7148A60F"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id-AMFTrafficLoadReductionIndication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9</w:t>
      </w:r>
    </w:p>
    <w:p w14:paraId="0B1786B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id-AMF-UE-NGAP-ID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10</w:t>
      </w:r>
    </w:p>
    <w:p w14:paraId="2096BD85"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id-AssistanceDataForPaging</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11</w:t>
      </w:r>
    </w:p>
    <w:p w14:paraId="51F157E7"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980E1C">
        <w:rPr>
          <w:rFonts w:ascii="Courier New" w:eastAsia="DengXian" w:hAnsi="Courier New"/>
          <w:snapToGrid w:val="0"/>
          <w:sz w:val="16"/>
          <w:lang w:eastAsia="ko-KR"/>
        </w:rPr>
        <w:tab/>
        <w:t>id-BroadcastCancelledAreaList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12</w:t>
      </w:r>
    </w:p>
    <w:p w14:paraId="32C628C9"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id-BroadcastCompletedAreaList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13</w:t>
      </w:r>
    </w:p>
    <w:p w14:paraId="7717882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980E1C">
        <w:rPr>
          <w:rFonts w:ascii="Courier New" w:eastAsia="DengXian" w:hAnsi="Courier New"/>
          <w:snapToGrid w:val="0"/>
          <w:sz w:val="16"/>
          <w:lang w:eastAsia="zh-CN"/>
        </w:rPr>
        <w:tab/>
      </w:r>
      <w:r w:rsidRPr="00980E1C">
        <w:rPr>
          <w:rFonts w:ascii="Courier New" w:eastAsia="DengXian" w:hAnsi="Courier New"/>
          <w:snapToGrid w:val="0"/>
          <w:sz w:val="16"/>
          <w:lang w:eastAsia="ko-KR"/>
        </w:rPr>
        <w:t>id-</w:t>
      </w:r>
      <w:r w:rsidRPr="00980E1C">
        <w:rPr>
          <w:rFonts w:ascii="Courier New" w:eastAsia="DengXian" w:hAnsi="Courier New"/>
          <w:snapToGrid w:val="0"/>
          <w:sz w:val="16"/>
          <w:lang w:eastAsia="zh-CN"/>
        </w:rPr>
        <w:t>CancelAllWarningMessages</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14</w:t>
      </w:r>
    </w:p>
    <w:p w14:paraId="5CCE1D0C"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id-Cause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15</w:t>
      </w:r>
    </w:p>
    <w:p w14:paraId="6A3D4513"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980E1C">
        <w:rPr>
          <w:rFonts w:ascii="Courier New" w:eastAsia="DengXian" w:hAnsi="Courier New"/>
          <w:snapToGrid w:val="0"/>
          <w:sz w:val="16"/>
          <w:lang w:eastAsia="zh-CN"/>
        </w:rPr>
        <w:tab/>
      </w:r>
      <w:r w:rsidRPr="00980E1C">
        <w:rPr>
          <w:rFonts w:ascii="Courier New" w:eastAsia="DengXian" w:hAnsi="Courier New"/>
          <w:snapToGrid w:val="0"/>
          <w:sz w:val="16"/>
          <w:lang w:eastAsia="ko-KR"/>
        </w:rPr>
        <w:t>id-</w:t>
      </w:r>
      <w:r w:rsidRPr="00980E1C">
        <w:rPr>
          <w:rFonts w:ascii="Courier New" w:eastAsia="DengXian" w:hAnsi="Courier New"/>
          <w:snapToGrid w:val="0"/>
          <w:sz w:val="16"/>
          <w:lang w:eastAsia="zh-CN"/>
        </w:rPr>
        <w:t>CellIDListForRestart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16</w:t>
      </w:r>
    </w:p>
    <w:p w14:paraId="4B8FE37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id-ConcurrentWarningMessageInd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17</w:t>
      </w:r>
    </w:p>
    <w:p w14:paraId="6A150AFD"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bCs/>
          <w:sz w:val="16"/>
          <w:lang w:eastAsia="zh-CN"/>
        </w:rPr>
        <w:tab/>
      </w:r>
      <w:r w:rsidRPr="00980E1C">
        <w:rPr>
          <w:rFonts w:ascii="Courier New" w:eastAsia="DengXian" w:hAnsi="Courier New"/>
          <w:snapToGrid w:val="0"/>
          <w:sz w:val="16"/>
          <w:lang w:eastAsia="ko-KR"/>
        </w:rPr>
        <w:t>id-CoreNetworkAssistanceInformation</w:t>
      </w:r>
      <w:r w:rsidRPr="00980E1C">
        <w:rPr>
          <w:rFonts w:ascii="Courier New" w:eastAsia="DengXian" w:hAnsi="Courier New"/>
          <w:noProof/>
          <w:snapToGrid w:val="0"/>
          <w:sz w:val="16"/>
          <w:lang w:eastAsia="ko-KR"/>
        </w:rPr>
        <w:t>ForInactive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18</w:t>
      </w:r>
    </w:p>
    <w:p w14:paraId="44537ACE"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id-CriticalityDiagnostics</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19</w:t>
      </w:r>
    </w:p>
    <w:p w14:paraId="519B0415"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id-DataCodingScheme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20</w:t>
      </w:r>
    </w:p>
    <w:p w14:paraId="42F86BE6"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id-DefaultPagingDRX</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21</w:t>
      </w:r>
    </w:p>
    <w:p w14:paraId="4F504154"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id-DirectForwardingPathAvailability</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22</w:t>
      </w:r>
    </w:p>
    <w:p w14:paraId="54E70722"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980E1C">
        <w:rPr>
          <w:rFonts w:ascii="Courier New" w:eastAsia="DengXian" w:hAnsi="Courier New"/>
          <w:snapToGrid w:val="0"/>
          <w:sz w:val="16"/>
          <w:lang w:eastAsia="zh-CN"/>
        </w:rPr>
        <w:tab/>
      </w:r>
      <w:r w:rsidRPr="00980E1C">
        <w:rPr>
          <w:rFonts w:ascii="Courier New" w:eastAsia="DengXian" w:hAnsi="Courier New"/>
          <w:snapToGrid w:val="0"/>
          <w:sz w:val="16"/>
          <w:lang w:eastAsia="ko-KR"/>
        </w:rPr>
        <w:t>id-</w:t>
      </w:r>
      <w:r w:rsidRPr="00980E1C">
        <w:rPr>
          <w:rFonts w:ascii="Courier New" w:eastAsia="DengXian" w:hAnsi="Courier New"/>
          <w:snapToGrid w:val="0"/>
          <w:sz w:val="16"/>
          <w:lang w:eastAsia="zh-CN"/>
        </w:rPr>
        <w:t>EmergencyAreaIDListForRestart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23</w:t>
      </w:r>
    </w:p>
    <w:p w14:paraId="3E099877"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id-EmergencyFallbackIndicator</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24</w:t>
      </w:r>
    </w:p>
    <w:p w14:paraId="112AE367"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id-EUTRA-CGI</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25</w:t>
      </w:r>
    </w:p>
    <w:p w14:paraId="3562958D"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id-FiveG-S-TMSI</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26</w:t>
      </w:r>
    </w:p>
    <w:p w14:paraId="220FFF5E"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id-GlobalRANNodeID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27</w:t>
      </w:r>
    </w:p>
    <w:p w14:paraId="5AC47504"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id-GUAMI</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28</w:t>
      </w:r>
    </w:p>
    <w:p w14:paraId="3DC9F95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id-HandoverType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29</w:t>
      </w:r>
    </w:p>
    <w:p w14:paraId="086E4A42"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id-IMSVoiceSupportIndicator</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30</w:t>
      </w:r>
    </w:p>
    <w:p w14:paraId="0A23717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id-IndexToRFSP</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31</w:t>
      </w:r>
    </w:p>
    <w:p w14:paraId="0CC396A7"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id-InfoOnRecommendedCellsAndRANNodesForPaging</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32</w:t>
      </w:r>
    </w:p>
    <w:p w14:paraId="46774AA7"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id-LocationReportingRequestType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33</w:t>
      </w:r>
    </w:p>
    <w:p w14:paraId="6977B52B"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id-MaskedIMEISV</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34</w:t>
      </w:r>
    </w:p>
    <w:p w14:paraId="306E1DEB"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id-MessageIdentifier</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35</w:t>
      </w:r>
    </w:p>
    <w:p w14:paraId="0B7E9E69"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id-MobilityRestrictionList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36</w:t>
      </w:r>
    </w:p>
    <w:p w14:paraId="138FD40D"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id-NASC</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37</w:t>
      </w:r>
    </w:p>
    <w:p w14:paraId="0FC6A927"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id-NAS-PDU</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38</w:t>
      </w:r>
    </w:p>
    <w:p w14:paraId="5353FA02"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id-NASSecurityParametersFromNGRAN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39</w:t>
      </w:r>
    </w:p>
    <w:p w14:paraId="57AB0B72"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id-NewAMF-UE-NGAP-ID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40</w:t>
      </w:r>
    </w:p>
    <w:p w14:paraId="57E303C2"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id-NewSecurityContextInd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41</w:t>
      </w:r>
    </w:p>
    <w:p w14:paraId="3B14002B"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980E1C">
        <w:rPr>
          <w:rFonts w:ascii="Courier New" w:eastAsia="DengXian" w:hAnsi="Courier New"/>
          <w:snapToGrid w:val="0"/>
          <w:sz w:val="16"/>
          <w:lang w:eastAsia="zh-CN"/>
        </w:rPr>
        <w:tab/>
        <w:t>id-NGAP-Message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42</w:t>
      </w:r>
    </w:p>
    <w:p w14:paraId="09575188"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id-NGRAN-CGI</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43</w:t>
      </w:r>
    </w:p>
    <w:p w14:paraId="75DF951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id-NGRANTraceID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44</w:t>
      </w:r>
    </w:p>
    <w:p w14:paraId="1D666BAB"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id-NR-CGI</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45</w:t>
      </w:r>
    </w:p>
    <w:p w14:paraId="7D3D457A"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w:t>
      </w:r>
      <w:r w:rsidRPr="00980E1C">
        <w:rPr>
          <w:rFonts w:ascii="Courier New" w:eastAsia="DengXian" w:hAnsi="Courier New"/>
          <w:snapToGrid w:val="0"/>
          <w:sz w:val="16"/>
          <w:lang w:eastAsia="zh-CN"/>
        </w:rPr>
        <w:t>NRPPa</w:t>
      </w:r>
      <w:r w:rsidRPr="00980E1C">
        <w:rPr>
          <w:rFonts w:ascii="Courier New" w:eastAsia="DengXian" w:hAnsi="Courier New"/>
          <w:snapToGrid w:val="0"/>
          <w:sz w:val="16"/>
          <w:lang w:eastAsia="ko-KR"/>
        </w:rPr>
        <w:t>-PDU</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46</w:t>
      </w:r>
    </w:p>
    <w:p w14:paraId="329F48AA"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id-NumberOfBroadcastsRequested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47</w:t>
      </w:r>
    </w:p>
    <w:p w14:paraId="23B3789A"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id-OldAMF</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48</w:t>
      </w:r>
    </w:p>
    <w:p w14:paraId="3726736E"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id-OverloadStartNSSAIList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49</w:t>
      </w:r>
    </w:p>
    <w:p w14:paraId="5927016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id-PagingDRX</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50</w:t>
      </w:r>
    </w:p>
    <w:p w14:paraId="486CA57A"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id-PagingOrigin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51</w:t>
      </w:r>
    </w:p>
    <w:p w14:paraId="0B151EDA"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id-PagingPriority</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52</w:t>
      </w:r>
    </w:p>
    <w:p w14:paraId="444D4964"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id-PDUSessionResourceAdmittedList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53</w:t>
      </w:r>
    </w:p>
    <w:p w14:paraId="64056402"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980E1C">
        <w:rPr>
          <w:rFonts w:ascii="Courier New" w:eastAsia="DengXian" w:hAnsi="Courier New"/>
          <w:snapToGrid w:val="0"/>
          <w:sz w:val="16"/>
          <w:lang w:eastAsia="ko-KR"/>
        </w:rPr>
        <w:tab/>
        <w:t>id-PDUSessionResource</w:t>
      </w:r>
      <w:r w:rsidRPr="00980E1C">
        <w:rPr>
          <w:rFonts w:ascii="Courier New" w:eastAsia="DengXian" w:hAnsi="Courier New"/>
          <w:sz w:val="16"/>
          <w:lang w:eastAsia="ko-KR"/>
        </w:rPr>
        <w:t>FailedToModifyListModRes</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54</w:t>
      </w:r>
    </w:p>
    <w:p w14:paraId="3DDA8308"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id-PDUSessionResource</w:t>
      </w:r>
      <w:r w:rsidRPr="00980E1C">
        <w:rPr>
          <w:rFonts w:ascii="Courier New" w:eastAsia="DengXian" w:hAnsi="Courier New"/>
          <w:sz w:val="16"/>
          <w:lang w:eastAsia="ko-KR"/>
        </w:rPr>
        <w:t>FailedToSetupListCxtRes</w:t>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napToGrid w:val="0"/>
          <w:sz w:val="16"/>
          <w:lang w:eastAsia="ko-KR"/>
        </w:rPr>
        <w:t>ProtocolIE-ID ::= 55</w:t>
      </w:r>
    </w:p>
    <w:p w14:paraId="02E1AFBD"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id-PDUSessionResource</w:t>
      </w:r>
      <w:r w:rsidRPr="00980E1C">
        <w:rPr>
          <w:rFonts w:ascii="Courier New" w:eastAsia="DengXian" w:hAnsi="Courier New"/>
          <w:sz w:val="16"/>
          <w:lang w:eastAsia="ko-KR"/>
        </w:rPr>
        <w:t>FailedToSetupListHOAck</w:t>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napToGrid w:val="0"/>
          <w:sz w:val="16"/>
          <w:lang w:eastAsia="ko-KR"/>
        </w:rPr>
        <w:t>ProtocolIE-ID ::= 56</w:t>
      </w:r>
    </w:p>
    <w:p w14:paraId="271F935E"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id-PDUSessionResource</w:t>
      </w:r>
      <w:r w:rsidRPr="00980E1C">
        <w:rPr>
          <w:rFonts w:ascii="Courier New" w:eastAsia="DengXian" w:hAnsi="Courier New"/>
          <w:sz w:val="16"/>
          <w:lang w:eastAsia="ko-KR"/>
        </w:rPr>
        <w:t>FailedToSetupListPSReq</w:t>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napToGrid w:val="0"/>
          <w:sz w:val="16"/>
          <w:lang w:eastAsia="ko-KR"/>
        </w:rPr>
        <w:t>ProtocolIE-ID ::= 57</w:t>
      </w:r>
    </w:p>
    <w:p w14:paraId="01654F5A"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id-PDUSessionResource</w:t>
      </w:r>
      <w:r w:rsidRPr="00980E1C">
        <w:rPr>
          <w:rFonts w:ascii="Courier New" w:eastAsia="DengXian" w:hAnsi="Courier New"/>
          <w:sz w:val="16"/>
          <w:lang w:eastAsia="ko-KR"/>
        </w:rPr>
        <w:t>FailedToSetupListSURes</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58</w:t>
      </w:r>
    </w:p>
    <w:p w14:paraId="26A1DDC7"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980E1C">
        <w:rPr>
          <w:rFonts w:ascii="Courier New" w:eastAsia="DengXian" w:hAnsi="Courier New"/>
          <w:sz w:val="16"/>
          <w:lang w:eastAsia="ko-KR"/>
        </w:rPr>
        <w:tab/>
      </w:r>
      <w:r w:rsidRPr="00980E1C">
        <w:rPr>
          <w:rFonts w:ascii="Courier New" w:eastAsia="DengXian" w:hAnsi="Courier New"/>
          <w:snapToGrid w:val="0"/>
          <w:sz w:val="16"/>
          <w:lang w:eastAsia="ko-KR"/>
        </w:rPr>
        <w:t>id-PDUSessionResourceHandover</w:t>
      </w:r>
      <w:r w:rsidRPr="00980E1C">
        <w:rPr>
          <w:rFonts w:ascii="Courier New" w:eastAsia="DengXian" w:hAnsi="Courier New"/>
          <w:sz w:val="16"/>
          <w:lang w:eastAsia="ko-KR"/>
        </w:rPr>
        <w:t>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59</w:t>
      </w:r>
    </w:p>
    <w:p w14:paraId="2AC5E9F8"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id-PDUSessionResource</w:t>
      </w:r>
      <w:r w:rsidRPr="00980E1C">
        <w:rPr>
          <w:rFonts w:ascii="Courier New" w:eastAsia="DengXian" w:hAnsi="Courier New"/>
          <w:sz w:val="16"/>
          <w:lang w:eastAsia="ko-KR"/>
        </w:rPr>
        <w:t>List</w:t>
      </w:r>
      <w:r w:rsidRPr="00980E1C">
        <w:rPr>
          <w:rFonts w:ascii="Courier New" w:eastAsia="DengXian" w:hAnsi="Courier New"/>
          <w:snapToGrid w:val="0"/>
          <w:sz w:val="16"/>
          <w:lang w:eastAsia="ko-KR"/>
        </w:rPr>
        <w:t>CxtRelCpl</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60</w:t>
      </w:r>
    </w:p>
    <w:p w14:paraId="05ADA9CC"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id-PDUSessionResource</w:t>
      </w:r>
      <w:r w:rsidRPr="00980E1C">
        <w:rPr>
          <w:rFonts w:ascii="Courier New" w:eastAsia="DengXian" w:hAnsi="Courier New"/>
          <w:sz w:val="16"/>
          <w:lang w:eastAsia="ko-KR"/>
        </w:rPr>
        <w:t>List</w:t>
      </w:r>
      <w:r w:rsidRPr="00980E1C">
        <w:rPr>
          <w:rFonts w:ascii="Courier New" w:eastAsia="DengXian" w:hAnsi="Courier New"/>
          <w:snapToGrid w:val="0"/>
          <w:sz w:val="16"/>
          <w:lang w:eastAsia="ko-KR"/>
        </w:rPr>
        <w:t>HORqd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61</w:t>
      </w:r>
    </w:p>
    <w:p w14:paraId="7257B902"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980E1C">
        <w:rPr>
          <w:rFonts w:ascii="Courier New" w:eastAsia="DengXian" w:hAnsi="Courier New"/>
          <w:snapToGrid w:val="0"/>
          <w:sz w:val="16"/>
          <w:lang w:eastAsia="ko-KR"/>
        </w:rPr>
        <w:tab/>
        <w:t>id-PDUSessionResource</w:t>
      </w:r>
      <w:r w:rsidRPr="00980E1C">
        <w:rPr>
          <w:rFonts w:ascii="Courier New" w:eastAsia="DengXian" w:hAnsi="Courier New"/>
          <w:sz w:val="16"/>
          <w:lang w:eastAsia="ko-KR"/>
        </w:rPr>
        <w:t>ModifyListModCfm</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62</w:t>
      </w:r>
    </w:p>
    <w:p w14:paraId="2A616545"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980E1C">
        <w:rPr>
          <w:rFonts w:ascii="Courier New" w:eastAsia="DengXian" w:hAnsi="Courier New"/>
          <w:sz w:val="16"/>
          <w:lang w:eastAsia="ko-KR"/>
        </w:rPr>
        <w:tab/>
      </w:r>
      <w:r w:rsidRPr="00980E1C">
        <w:rPr>
          <w:rFonts w:ascii="Courier New" w:eastAsia="DengXian" w:hAnsi="Courier New"/>
          <w:snapToGrid w:val="0"/>
          <w:sz w:val="16"/>
          <w:lang w:eastAsia="ko-KR"/>
        </w:rPr>
        <w:t>id-PDUSessionResource</w:t>
      </w:r>
      <w:r w:rsidRPr="00980E1C">
        <w:rPr>
          <w:rFonts w:ascii="Courier New" w:eastAsia="DengXian" w:hAnsi="Courier New"/>
          <w:sz w:val="16"/>
          <w:lang w:eastAsia="ko-KR"/>
        </w:rPr>
        <w:t>ModifyListModInd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63</w:t>
      </w:r>
    </w:p>
    <w:p w14:paraId="7576DAB6"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980E1C">
        <w:rPr>
          <w:rFonts w:ascii="Courier New" w:eastAsia="DengXian" w:hAnsi="Courier New"/>
          <w:snapToGrid w:val="0"/>
          <w:sz w:val="16"/>
          <w:lang w:eastAsia="ko-KR"/>
        </w:rPr>
        <w:tab/>
        <w:t>id-PDUSessionResource</w:t>
      </w:r>
      <w:r w:rsidRPr="00980E1C">
        <w:rPr>
          <w:rFonts w:ascii="Courier New" w:eastAsia="DengXian" w:hAnsi="Courier New"/>
          <w:sz w:val="16"/>
          <w:lang w:eastAsia="ko-KR"/>
        </w:rPr>
        <w:t>ModifyListModReq</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64</w:t>
      </w:r>
    </w:p>
    <w:p w14:paraId="6BB15F5E"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980E1C">
        <w:rPr>
          <w:rFonts w:ascii="Courier New" w:eastAsia="DengXian" w:hAnsi="Courier New"/>
          <w:sz w:val="16"/>
          <w:lang w:eastAsia="ko-KR"/>
        </w:rPr>
        <w:tab/>
      </w:r>
      <w:r w:rsidRPr="00980E1C">
        <w:rPr>
          <w:rFonts w:ascii="Courier New" w:eastAsia="DengXian" w:hAnsi="Courier New"/>
          <w:snapToGrid w:val="0"/>
          <w:sz w:val="16"/>
          <w:lang w:eastAsia="ko-KR"/>
        </w:rPr>
        <w:t>id-PDUSessionResource</w:t>
      </w:r>
      <w:r w:rsidRPr="00980E1C">
        <w:rPr>
          <w:rFonts w:ascii="Courier New" w:eastAsia="DengXian" w:hAnsi="Courier New"/>
          <w:sz w:val="16"/>
          <w:lang w:eastAsia="ko-KR"/>
        </w:rPr>
        <w:t>ModifyListModRes</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65</w:t>
      </w:r>
    </w:p>
    <w:p w14:paraId="0EA47EAE"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980E1C">
        <w:rPr>
          <w:rFonts w:ascii="Courier New" w:eastAsia="DengXian" w:hAnsi="Courier New"/>
          <w:sz w:val="16"/>
          <w:lang w:eastAsia="ko-KR"/>
        </w:rPr>
        <w:tab/>
      </w:r>
      <w:r w:rsidRPr="00980E1C">
        <w:rPr>
          <w:rFonts w:ascii="Courier New" w:eastAsia="DengXian" w:hAnsi="Courier New"/>
          <w:snapToGrid w:val="0"/>
          <w:sz w:val="16"/>
          <w:lang w:eastAsia="ko-KR"/>
        </w:rPr>
        <w:t>id-PDUSessionResource</w:t>
      </w:r>
      <w:r w:rsidRPr="00980E1C">
        <w:rPr>
          <w:rFonts w:ascii="Courier New" w:eastAsia="DengXian" w:hAnsi="Courier New"/>
          <w:sz w:val="16"/>
          <w:lang w:eastAsia="ko-KR"/>
        </w:rPr>
        <w:t>NotifyList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66</w:t>
      </w:r>
    </w:p>
    <w:p w14:paraId="579C917B"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980E1C">
        <w:rPr>
          <w:rFonts w:ascii="Courier New" w:eastAsia="DengXian" w:hAnsi="Courier New"/>
          <w:snapToGrid w:val="0"/>
          <w:sz w:val="16"/>
          <w:lang w:eastAsia="ko-KR"/>
        </w:rPr>
        <w:tab/>
        <w:t>id-PDUSessionResource</w:t>
      </w:r>
      <w:r w:rsidRPr="00980E1C">
        <w:rPr>
          <w:rFonts w:ascii="Courier New" w:eastAsia="DengXian" w:hAnsi="Courier New"/>
          <w:sz w:val="16"/>
          <w:lang w:eastAsia="ko-KR"/>
        </w:rPr>
        <w:t>ReleasedListNot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67</w:t>
      </w:r>
    </w:p>
    <w:p w14:paraId="2C860556"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id-PDUSessionResource</w:t>
      </w:r>
      <w:r w:rsidRPr="00980E1C">
        <w:rPr>
          <w:rFonts w:ascii="Courier New" w:eastAsia="DengXian" w:hAnsi="Courier New"/>
          <w:sz w:val="16"/>
          <w:lang w:eastAsia="ko-KR"/>
        </w:rPr>
        <w:t>ReleasedListPSAck</w:t>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napToGrid w:val="0"/>
          <w:sz w:val="16"/>
          <w:lang w:eastAsia="ko-KR"/>
        </w:rPr>
        <w:t>ProtocolIE-ID ::= 68</w:t>
      </w:r>
    </w:p>
    <w:p w14:paraId="2C876C11"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980E1C">
        <w:rPr>
          <w:rFonts w:ascii="Courier New" w:eastAsia="DengXian" w:hAnsi="Courier New"/>
          <w:sz w:val="16"/>
          <w:lang w:eastAsia="ko-KR"/>
        </w:rPr>
        <w:tab/>
      </w:r>
      <w:r w:rsidRPr="00980E1C">
        <w:rPr>
          <w:rFonts w:ascii="Courier New" w:eastAsia="DengXian" w:hAnsi="Courier New"/>
          <w:snapToGrid w:val="0"/>
          <w:sz w:val="16"/>
          <w:lang w:eastAsia="ko-KR"/>
        </w:rPr>
        <w:t>id-PDUSessionResource</w:t>
      </w:r>
      <w:r w:rsidRPr="00980E1C">
        <w:rPr>
          <w:rFonts w:ascii="Courier New" w:eastAsia="DengXian" w:hAnsi="Courier New"/>
          <w:sz w:val="16"/>
          <w:lang w:eastAsia="ko-KR"/>
        </w:rPr>
        <w:t>ReleasedListPSFail</w:t>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napToGrid w:val="0"/>
          <w:sz w:val="16"/>
          <w:lang w:eastAsia="ko-KR"/>
        </w:rPr>
        <w:t>ProtocolIE-ID ::= 69</w:t>
      </w:r>
    </w:p>
    <w:p w14:paraId="62498803"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980E1C">
        <w:rPr>
          <w:rFonts w:ascii="Courier New" w:eastAsia="DengXian" w:hAnsi="Courier New"/>
          <w:snapToGrid w:val="0"/>
          <w:sz w:val="16"/>
          <w:lang w:eastAsia="ko-KR"/>
        </w:rPr>
        <w:tab/>
        <w:t>id-PDUSessionResource</w:t>
      </w:r>
      <w:r w:rsidRPr="00980E1C">
        <w:rPr>
          <w:rFonts w:ascii="Courier New" w:eastAsia="DengXian" w:hAnsi="Courier New"/>
          <w:sz w:val="16"/>
          <w:lang w:eastAsia="ko-KR"/>
        </w:rPr>
        <w:t>ReleasedListRelRes</w:t>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napToGrid w:val="0"/>
          <w:sz w:val="16"/>
          <w:lang w:eastAsia="ko-KR"/>
        </w:rPr>
        <w:t>ProtocolIE-ID ::= 70</w:t>
      </w:r>
    </w:p>
    <w:p w14:paraId="39F3D20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980E1C">
        <w:rPr>
          <w:rFonts w:ascii="Courier New" w:eastAsia="DengXian" w:hAnsi="Courier New"/>
          <w:snapToGrid w:val="0"/>
          <w:sz w:val="16"/>
          <w:lang w:eastAsia="ko-KR"/>
        </w:rPr>
        <w:tab/>
        <w:t>id-PDUSessionResourceSetup</w:t>
      </w:r>
      <w:r w:rsidRPr="00980E1C">
        <w:rPr>
          <w:rFonts w:ascii="Courier New" w:eastAsia="DengXian" w:hAnsi="Courier New"/>
          <w:sz w:val="16"/>
          <w:lang w:eastAsia="ko-KR"/>
        </w:rPr>
        <w:t>List</w:t>
      </w:r>
      <w:r w:rsidRPr="00980E1C">
        <w:rPr>
          <w:rFonts w:ascii="Courier New" w:eastAsia="DengXian" w:hAnsi="Courier New"/>
          <w:snapToGrid w:val="0"/>
          <w:sz w:val="16"/>
          <w:lang w:eastAsia="ko-KR"/>
        </w:rPr>
        <w:t>CxtReq</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71</w:t>
      </w:r>
    </w:p>
    <w:p w14:paraId="59CC2DF4"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980E1C">
        <w:rPr>
          <w:rFonts w:ascii="Courier New" w:eastAsia="DengXian" w:hAnsi="Courier New"/>
          <w:sz w:val="16"/>
          <w:lang w:eastAsia="ko-KR"/>
        </w:rPr>
        <w:tab/>
      </w:r>
      <w:r w:rsidRPr="00980E1C">
        <w:rPr>
          <w:rFonts w:ascii="Courier New" w:eastAsia="DengXian" w:hAnsi="Courier New"/>
          <w:snapToGrid w:val="0"/>
          <w:sz w:val="16"/>
          <w:lang w:eastAsia="ko-KR"/>
        </w:rPr>
        <w:t>id-PDUSessionResource</w:t>
      </w:r>
      <w:r w:rsidRPr="00980E1C">
        <w:rPr>
          <w:rFonts w:ascii="Courier New" w:eastAsia="DengXian" w:hAnsi="Courier New"/>
          <w:sz w:val="16"/>
          <w:lang w:eastAsia="ko-KR"/>
        </w:rPr>
        <w:t>SetupListCxtRes</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72</w:t>
      </w:r>
    </w:p>
    <w:p w14:paraId="090BCF52"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980E1C">
        <w:rPr>
          <w:rFonts w:ascii="Courier New" w:eastAsia="DengXian" w:hAnsi="Courier New"/>
          <w:snapToGrid w:val="0"/>
          <w:sz w:val="16"/>
          <w:lang w:eastAsia="ko-KR"/>
        </w:rPr>
        <w:tab/>
        <w:t>id-PDUSessionResourceSetup</w:t>
      </w:r>
      <w:r w:rsidRPr="00980E1C">
        <w:rPr>
          <w:rFonts w:ascii="Courier New" w:eastAsia="DengXian" w:hAnsi="Courier New"/>
          <w:sz w:val="16"/>
          <w:lang w:eastAsia="ko-KR"/>
        </w:rPr>
        <w:t>ListHOReq</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73</w:t>
      </w:r>
    </w:p>
    <w:p w14:paraId="251D42ED"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980E1C">
        <w:rPr>
          <w:rFonts w:ascii="Courier New" w:eastAsia="DengXian" w:hAnsi="Courier New"/>
          <w:snapToGrid w:val="0"/>
          <w:sz w:val="16"/>
          <w:lang w:eastAsia="ko-KR"/>
        </w:rPr>
        <w:tab/>
        <w:t>id-PDUSessionResourceSetup</w:t>
      </w:r>
      <w:r w:rsidRPr="00980E1C">
        <w:rPr>
          <w:rFonts w:ascii="Courier New" w:eastAsia="DengXian" w:hAnsi="Courier New"/>
          <w:sz w:val="16"/>
          <w:lang w:eastAsia="ko-KR"/>
        </w:rPr>
        <w:t>ListSUReq</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74</w:t>
      </w:r>
    </w:p>
    <w:p w14:paraId="6E9D322C"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980E1C">
        <w:rPr>
          <w:rFonts w:ascii="Courier New" w:eastAsia="DengXian" w:hAnsi="Courier New"/>
          <w:sz w:val="16"/>
          <w:lang w:eastAsia="ko-KR"/>
        </w:rPr>
        <w:tab/>
      </w:r>
      <w:r w:rsidRPr="00980E1C">
        <w:rPr>
          <w:rFonts w:ascii="Courier New" w:eastAsia="DengXian" w:hAnsi="Courier New"/>
          <w:snapToGrid w:val="0"/>
          <w:sz w:val="16"/>
          <w:lang w:eastAsia="ko-KR"/>
        </w:rPr>
        <w:t>id-PDUSessionResource</w:t>
      </w:r>
      <w:r w:rsidRPr="00980E1C">
        <w:rPr>
          <w:rFonts w:ascii="Courier New" w:eastAsia="DengXian" w:hAnsi="Courier New"/>
          <w:sz w:val="16"/>
          <w:lang w:eastAsia="ko-KR"/>
        </w:rPr>
        <w:t>SetupListSURes</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75</w:t>
      </w:r>
    </w:p>
    <w:p w14:paraId="1F9AA50B"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980E1C">
        <w:rPr>
          <w:rFonts w:ascii="Courier New" w:eastAsia="DengXian" w:hAnsi="Courier New"/>
          <w:snapToGrid w:val="0"/>
          <w:sz w:val="16"/>
          <w:lang w:eastAsia="ko-KR"/>
        </w:rPr>
        <w:tab/>
        <w:t>id-PDUSessionResourceToBeSwitchedDLList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76</w:t>
      </w:r>
    </w:p>
    <w:p w14:paraId="0ABA4F92"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980E1C">
        <w:rPr>
          <w:rFonts w:ascii="Courier New" w:eastAsia="DengXian" w:hAnsi="Courier New"/>
          <w:snapToGrid w:val="0"/>
          <w:sz w:val="16"/>
          <w:lang w:eastAsia="ko-KR"/>
        </w:rPr>
        <w:tab/>
        <w:t>id-PDUSessionResourceSwitchedList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77</w:t>
      </w:r>
    </w:p>
    <w:p w14:paraId="288B4CD6"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980E1C">
        <w:rPr>
          <w:rFonts w:ascii="Courier New" w:eastAsia="DengXian" w:hAnsi="Courier New"/>
          <w:sz w:val="16"/>
          <w:lang w:eastAsia="ko-KR"/>
        </w:rPr>
        <w:tab/>
      </w:r>
      <w:r w:rsidRPr="00980E1C">
        <w:rPr>
          <w:rFonts w:ascii="Courier New" w:eastAsia="DengXian" w:hAnsi="Courier New"/>
          <w:snapToGrid w:val="0"/>
          <w:sz w:val="16"/>
          <w:lang w:eastAsia="ko-KR"/>
        </w:rPr>
        <w:t>id-PDUSessionResource</w:t>
      </w:r>
      <w:r w:rsidRPr="00980E1C">
        <w:rPr>
          <w:rFonts w:ascii="Courier New" w:eastAsia="DengXian" w:hAnsi="Courier New"/>
          <w:sz w:val="16"/>
          <w:lang w:eastAsia="ko-KR"/>
        </w:rPr>
        <w:t>ToReleaseListHOCmd</w:t>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napToGrid w:val="0"/>
          <w:sz w:val="16"/>
          <w:lang w:eastAsia="ko-KR"/>
        </w:rPr>
        <w:t>ProtocolIE-ID ::= 78</w:t>
      </w:r>
    </w:p>
    <w:p w14:paraId="030F7B72"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980E1C">
        <w:rPr>
          <w:rFonts w:ascii="Courier New" w:eastAsia="DengXian" w:hAnsi="Courier New"/>
          <w:sz w:val="16"/>
          <w:lang w:eastAsia="ko-KR"/>
        </w:rPr>
        <w:tab/>
      </w:r>
      <w:r w:rsidRPr="00980E1C">
        <w:rPr>
          <w:rFonts w:ascii="Courier New" w:eastAsia="DengXian" w:hAnsi="Courier New"/>
          <w:snapToGrid w:val="0"/>
          <w:sz w:val="16"/>
          <w:lang w:eastAsia="ko-KR"/>
        </w:rPr>
        <w:t>id-PDUSessionResource</w:t>
      </w:r>
      <w:r w:rsidRPr="00980E1C">
        <w:rPr>
          <w:rFonts w:ascii="Courier New" w:eastAsia="DengXian" w:hAnsi="Courier New"/>
          <w:sz w:val="16"/>
          <w:lang w:eastAsia="ko-KR"/>
        </w:rPr>
        <w:t>ToReleaseListRelCmd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79</w:t>
      </w:r>
    </w:p>
    <w:p w14:paraId="03FF85C1"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980E1C">
        <w:rPr>
          <w:rFonts w:ascii="Courier New" w:eastAsia="DengXian" w:hAnsi="Courier New"/>
          <w:sz w:val="16"/>
          <w:lang w:eastAsia="ko-KR"/>
        </w:rPr>
        <w:tab/>
      </w:r>
      <w:r w:rsidRPr="00980E1C">
        <w:rPr>
          <w:rFonts w:ascii="Courier New" w:eastAsia="DengXian" w:hAnsi="Courier New"/>
          <w:snapToGrid w:val="0"/>
          <w:sz w:val="16"/>
          <w:lang w:eastAsia="ko-KR"/>
        </w:rPr>
        <w:t>id-PLMNSupportList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80</w:t>
      </w:r>
    </w:p>
    <w:p w14:paraId="7CBAFF93"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980E1C">
        <w:rPr>
          <w:rFonts w:ascii="Courier New" w:eastAsia="DengXian" w:hAnsi="Courier New"/>
          <w:snapToGrid w:val="0"/>
          <w:sz w:val="16"/>
          <w:lang w:eastAsia="zh-CN"/>
        </w:rPr>
        <w:tab/>
      </w:r>
      <w:r w:rsidRPr="00980E1C">
        <w:rPr>
          <w:rFonts w:ascii="Courier New" w:eastAsia="DengXian" w:hAnsi="Courier New"/>
          <w:snapToGrid w:val="0"/>
          <w:sz w:val="16"/>
          <w:lang w:eastAsia="ko-KR"/>
        </w:rPr>
        <w:t>id-</w:t>
      </w:r>
      <w:r w:rsidRPr="00980E1C">
        <w:rPr>
          <w:rFonts w:ascii="Courier New" w:eastAsia="DengXian" w:hAnsi="Courier New"/>
          <w:snapToGrid w:val="0"/>
          <w:sz w:val="16"/>
          <w:lang w:eastAsia="zh-CN"/>
        </w:rPr>
        <w:t>PWSFailedCellIDList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81</w:t>
      </w:r>
    </w:p>
    <w:p w14:paraId="2CEB9FA8"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id-RANNodeName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82</w:t>
      </w:r>
    </w:p>
    <w:p w14:paraId="6658C4EC"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id-RANPagingPriority</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83</w:t>
      </w:r>
    </w:p>
    <w:p w14:paraId="76878A37"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id-RANStatusTransfer-TransparentContainer</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84</w:t>
      </w:r>
    </w:p>
    <w:p w14:paraId="48CE632E"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id-RAN-UE-NGAP-ID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85</w:t>
      </w:r>
    </w:p>
    <w:p w14:paraId="30BFB7A6"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id-RelativeAMFCapacity</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86</w:t>
      </w:r>
    </w:p>
    <w:p w14:paraId="45F53046"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id-RepetitionPeriod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87</w:t>
      </w:r>
    </w:p>
    <w:p w14:paraId="6A49C684"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iCs/>
          <w:sz w:val="16"/>
          <w:lang w:eastAsia="ko-KR"/>
        </w:rPr>
        <w:tab/>
      </w:r>
      <w:r w:rsidRPr="00980E1C">
        <w:rPr>
          <w:rFonts w:ascii="Courier New" w:eastAsia="DengXian" w:hAnsi="Courier New"/>
          <w:snapToGrid w:val="0"/>
          <w:sz w:val="16"/>
          <w:lang w:eastAsia="ko-KR"/>
        </w:rPr>
        <w:t>id-ResetType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88</w:t>
      </w:r>
    </w:p>
    <w:p w14:paraId="2B51B508"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w:t>
      </w:r>
      <w:r w:rsidRPr="00980E1C">
        <w:rPr>
          <w:rFonts w:ascii="Courier New" w:eastAsia="DengXian" w:hAnsi="Courier New"/>
          <w:bCs/>
          <w:sz w:val="16"/>
          <w:lang w:eastAsia="zh-CN"/>
        </w:rPr>
        <w:t>Routing</w:t>
      </w:r>
      <w:r w:rsidRPr="00980E1C">
        <w:rPr>
          <w:rFonts w:ascii="Courier New" w:eastAsia="DengXian" w:hAnsi="Courier New"/>
          <w:bCs/>
          <w:sz w:val="16"/>
          <w:lang w:eastAsia="ko-KR"/>
        </w:rPr>
        <w:t>ID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89</w:t>
      </w:r>
    </w:p>
    <w:p w14:paraId="789AD024"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bCs/>
          <w:sz w:val="16"/>
          <w:lang w:eastAsia="zh-CN"/>
        </w:rPr>
      </w:pPr>
      <w:r w:rsidRPr="00980E1C">
        <w:rPr>
          <w:rFonts w:ascii="Courier New" w:eastAsia="DengXian" w:hAnsi="Courier New"/>
          <w:snapToGrid w:val="0"/>
          <w:sz w:val="16"/>
          <w:lang w:eastAsia="ko-KR"/>
        </w:rPr>
        <w:tab/>
        <w:t>id-RRCEstablishmentCause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90</w:t>
      </w:r>
    </w:p>
    <w:p w14:paraId="662FE5EB"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id-RRCInactiveTransitionReportRequest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91</w:t>
      </w:r>
    </w:p>
    <w:p w14:paraId="5694577D"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id-RRCState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92</w:t>
      </w:r>
    </w:p>
    <w:p w14:paraId="13ED3E9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id-SecurityContext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93</w:t>
      </w:r>
    </w:p>
    <w:p w14:paraId="0F85E039"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id-SecurityKey</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94</w:t>
      </w:r>
    </w:p>
    <w:p w14:paraId="1DF7B03E"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id-SerialNumber</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95</w:t>
      </w:r>
    </w:p>
    <w:p w14:paraId="42310394"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id-ServedGUAMIList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96</w:t>
      </w:r>
    </w:p>
    <w:p w14:paraId="6D63226C"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id-SliceSupportList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97</w:t>
      </w:r>
    </w:p>
    <w:p w14:paraId="0F2C8B63"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id-SONConfigurationTransferDL</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98</w:t>
      </w:r>
    </w:p>
    <w:p w14:paraId="3AEC1C13"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id-SONConfigurationTransferUL</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99</w:t>
      </w:r>
    </w:p>
    <w:p w14:paraId="0EFDC6D8"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id-SourceAMF-UE-NGAP-ID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100</w:t>
      </w:r>
    </w:p>
    <w:p w14:paraId="38C1F9F3"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id-SourceToTarget-TransparentContainer</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101</w:t>
      </w:r>
    </w:p>
    <w:p w14:paraId="049EC2F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id-SupportedTAList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102</w:t>
      </w:r>
    </w:p>
    <w:p w14:paraId="59A914A1"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id-TAIListForPaging</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103</w:t>
      </w:r>
    </w:p>
    <w:p w14:paraId="46893B1B"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980E1C">
        <w:rPr>
          <w:rFonts w:ascii="Courier New" w:eastAsia="DengXian" w:hAnsi="Courier New"/>
          <w:snapToGrid w:val="0"/>
          <w:sz w:val="16"/>
          <w:lang w:eastAsia="zh-CN"/>
        </w:rPr>
        <w:tab/>
      </w:r>
      <w:r w:rsidRPr="00980E1C">
        <w:rPr>
          <w:rFonts w:ascii="Courier New" w:eastAsia="DengXian" w:hAnsi="Courier New"/>
          <w:snapToGrid w:val="0"/>
          <w:sz w:val="16"/>
          <w:lang w:eastAsia="ko-KR"/>
        </w:rPr>
        <w:t>id-</w:t>
      </w:r>
      <w:r w:rsidRPr="00980E1C">
        <w:rPr>
          <w:rFonts w:ascii="Courier New" w:eastAsia="DengXian" w:hAnsi="Courier New"/>
          <w:snapToGrid w:val="0"/>
          <w:sz w:val="16"/>
          <w:lang w:eastAsia="zh-CN"/>
        </w:rPr>
        <w:t>TAIListForRestart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104</w:t>
      </w:r>
    </w:p>
    <w:p w14:paraId="19AD53C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id-TargetID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105</w:t>
      </w:r>
    </w:p>
    <w:p w14:paraId="2972B788"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980E1C">
        <w:rPr>
          <w:rFonts w:ascii="Courier New" w:eastAsia="DengXian" w:hAnsi="Courier New"/>
          <w:snapToGrid w:val="0"/>
          <w:sz w:val="16"/>
          <w:lang w:eastAsia="ko-KR"/>
        </w:rPr>
        <w:tab/>
        <w:t>id-TargetToSource-TransparentContainer</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106</w:t>
      </w:r>
    </w:p>
    <w:p w14:paraId="30F79A86"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id-TimeToWait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107</w:t>
      </w:r>
    </w:p>
    <w:p w14:paraId="25EFD069"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z w:val="16"/>
          <w:lang w:eastAsia="ko-KR"/>
        </w:rPr>
        <w:tab/>
      </w:r>
      <w:r w:rsidRPr="00980E1C">
        <w:rPr>
          <w:rFonts w:ascii="Courier New" w:eastAsia="DengXian" w:hAnsi="Courier New"/>
          <w:snapToGrid w:val="0"/>
          <w:sz w:val="16"/>
          <w:lang w:eastAsia="ko-KR"/>
        </w:rPr>
        <w:t>id-TraceActivation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108</w:t>
      </w:r>
    </w:p>
    <w:p w14:paraId="7C1B1BCA"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zh-CN"/>
        </w:rPr>
      </w:pPr>
      <w:r w:rsidRPr="00980E1C">
        <w:rPr>
          <w:rFonts w:ascii="Courier New" w:eastAsia="DengXian" w:hAnsi="Courier New"/>
          <w:sz w:val="16"/>
          <w:lang w:eastAsia="zh-CN"/>
        </w:rPr>
        <w:tab/>
        <w:t>id-TraceCollectionEntityIPAddress</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109</w:t>
      </w:r>
    </w:p>
    <w:p w14:paraId="370617CF"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id-UEAggregateMaximumBitRate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110</w:t>
      </w:r>
    </w:p>
    <w:p w14:paraId="7FCC2AC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w:t>
      </w:r>
      <w:r w:rsidRPr="00980E1C">
        <w:rPr>
          <w:rFonts w:ascii="Courier New" w:eastAsia="DengXian" w:hAnsi="Courier New"/>
          <w:iCs/>
          <w:sz w:val="16"/>
          <w:lang w:eastAsia="ko-KR"/>
        </w:rPr>
        <w:t>UE-associatedLogicalNG-connectionList</w:t>
      </w:r>
      <w:r w:rsidRPr="00980E1C">
        <w:rPr>
          <w:rFonts w:ascii="Courier New" w:eastAsia="DengXian" w:hAnsi="Courier New"/>
          <w:iCs/>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111</w:t>
      </w:r>
    </w:p>
    <w:p w14:paraId="5690FDB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id-UEContextRequest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112</w:t>
      </w:r>
    </w:p>
    <w:p w14:paraId="13611F2F"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id-UE-NGAP-IDs</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114</w:t>
      </w:r>
    </w:p>
    <w:p w14:paraId="0FF6042D"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id-UEPagingIdentity</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115</w:t>
      </w:r>
    </w:p>
    <w:p w14:paraId="6C0AEB5E"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980E1C">
        <w:rPr>
          <w:rFonts w:ascii="Courier New" w:eastAsia="DengXian" w:hAnsi="Courier New"/>
          <w:snapToGrid w:val="0"/>
          <w:sz w:val="16"/>
          <w:lang w:eastAsia="ko-KR"/>
        </w:rPr>
        <w:tab/>
        <w:t>id-UEPresenceInAreaOfInterestList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116</w:t>
      </w:r>
    </w:p>
    <w:p w14:paraId="79F457C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id-UERadioCapability</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117</w:t>
      </w:r>
    </w:p>
    <w:p w14:paraId="2DD76274"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id-UERadioCapabilityForPaging</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118</w:t>
      </w:r>
    </w:p>
    <w:p w14:paraId="3AE8BFCD"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id-UESecurityCapabilities</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119</w:t>
      </w:r>
    </w:p>
    <w:p w14:paraId="0E12F624"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id-UnavailableGUAMIList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120</w:t>
      </w:r>
    </w:p>
    <w:p w14:paraId="08796E51"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980E1C">
        <w:rPr>
          <w:rFonts w:ascii="Courier New" w:eastAsia="DengXian" w:hAnsi="Courier New"/>
          <w:snapToGrid w:val="0"/>
          <w:sz w:val="16"/>
          <w:lang w:eastAsia="zh-CN"/>
        </w:rPr>
        <w:tab/>
        <w:t>id-UserLocationInformation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121</w:t>
      </w:r>
    </w:p>
    <w:p w14:paraId="3589C57C"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id-WarningAreaList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122</w:t>
      </w:r>
    </w:p>
    <w:p w14:paraId="0169F866"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id-WarningMessageContents</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123</w:t>
      </w:r>
    </w:p>
    <w:p w14:paraId="596B0611"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id-WarningSecurityInfo</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124</w:t>
      </w:r>
    </w:p>
    <w:p w14:paraId="79D4B009"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id-WarningType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125</w:t>
      </w:r>
    </w:p>
    <w:p w14:paraId="6F724A38"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id-AdditionalUL-NGU-UP-TNLInformation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126</w:t>
      </w:r>
    </w:p>
    <w:p w14:paraId="0E96376A"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id-DataForwardingNotPossible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127</w:t>
      </w:r>
    </w:p>
    <w:p w14:paraId="33D894BB"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id-DL-NGU-UP-TNLInformation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128</w:t>
      </w:r>
    </w:p>
    <w:p w14:paraId="16CE9EC1"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id-NetworkInstance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129</w:t>
      </w:r>
    </w:p>
    <w:p w14:paraId="0FAD1D45"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w:t>
      </w:r>
      <w:r w:rsidRPr="00980E1C">
        <w:rPr>
          <w:rFonts w:ascii="Courier New" w:eastAsia="DengXian" w:hAnsi="Courier New" w:hint="eastAsia"/>
          <w:snapToGrid w:val="0"/>
          <w:sz w:val="16"/>
          <w:lang w:eastAsia="zh-CN"/>
        </w:rPr>
        <w:t>P</w:t>
      </w:r>
      <w:r w:rsidRPr="00980E1C">
        <w:rPr>
          <w:rFonts w:ascii="Courier New" w:eastAsia="DengXian" w:hAnsi="Courier New"/>
          <w:snapToGrid w:val="0"/>
          <w:sz w:val="16"/>
          <w:lang w:eastAsia="ko-KR"/>
        </w:rPr>
        <w:t>DUSessionAggregateMaximumBitRate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130</w:t>
      </w:r>
    </w:p>
    <w:p w14:paraId="7F489AA8"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980E1C">
        <w:rPr>
          <w:rFonts w:ascii="Courier New" w:eastAsia="DengXian" w:hAnsi="Courier New"/>
          <w:snapToGrid w:val="0"/>
          <w:sz w:val="16"/>
          <w:lang w:eastAsia="ko-KR"/>
        </w:rPr>
        <w:tab/>
        <w:t>id-PDUSessionResource</w:t>
      </w:r>
      <w:r w:rsidRPr="00980E1C">
        <w:rPr>
          <w:rFonts w:ascii="Courier New" w:eastAsia="DengXian" w:hAnsi="Courier New"/>
          <w:sz w:val="16"/>
          <w:lang w:eastAsia="ko-KR"/>
        </w:rPr>
        <w:t>FailedToModifyListModCfm</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131</w:t>
      </w:r>
    </w:p>
    <w:p w14:paraId="1F6220E2"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id-PDUSessionResource</w:t>
      </w:r>
      <w:r w:rsidRPr="00980E1C">
        <w:rPr>
          <w:rFonts w:ascii="Courier New" w:eastAsia="DengXian" w:hAnsi="Courier New"/>
          <w:sz w:val="16"/>
          <w:lang w:eastAsia="ko-KR"/>
        </w:rPr>
        <w:t>FailedToSetupListCxtFail</w:t>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napToGrid w:val="0"/>
          <w:sz w:val="16"/>
          <w:lang w:eastAsia="ko-KR"/>
        </w:rPr>
        <w:t>ProtocolIE-ID ::= 132</w:t>
      </w:r>
    </w:p>
    <w:p w14:paraId="12944FB4"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id-PDUSessionResource</w:t>
      </w:r>
      <w:r w:rsidRPr="00980E1C">
        <w:rPr>
          <w:rFonts w:ascii="Courier New" w:eastAsia="DengXian" w:hAnsi="Courier New"/>
          <w:sz w:val="16"/>
          <w:lang w:eastAsia="ko-KR"/>
        </w:rPr>
        <w:t>List</w:t>
      </w:r>
      <w:r w:rsidRPr="00980E1C">
        <w:rPr>
          <w:rFonts w:ascii="Courier New" w:eastAsia="DengXian" w:hAnsi="Courier New"/>
          <w:snapToGrid w:val="0"/>
          <w:sz w:val="16"/>
          <w:lang w:eastAsia="ko-KR"/>
        </w:rPr>
        <w:t>CxtRelReq</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133</w:t>
      </w:r>
    </w:p>
    <w:p w14:paraId="5EC25872"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id-PDUSessionType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134</w:t>
      </w:r>
    </w:p>
    <w:p w14:paraId="60C8061F"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id-QosFlowAddOrModifyRequestList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135</w:t>
      </w:r>
    </w:p>
    <w:p w14:paraId="749FC50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id-QosFlowSetupRequestList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136</w:t>
      </w:r>
    </w:p>
    <w:p w14:paraId="305586DD"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id-QosFlowToReleaseList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137</w:t>
      </w:r>
    </w:p>
    <w:p w14:paraId="5C239B7C"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id-SecurityIndication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138</w:t>
      </w:r>
    </w:p>
    <w:p w14:paraId="5D10BDA9"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id-UL-NGU-UP-TNLInformation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139</w:t>
      </w:r>
    </w:p>
    <w:p w14:paraId="6648DF86"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id-UL-NGU-UP-TNLModifyList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noProof/>
          <w:snapToGrid w:val="0"/>
          <w:sz w:val="16"/>
          <w:lang w:eastAsia="ko-KR"/>
        </w:rPr>
        <w:t>ProtocolIE-ID ::= 140</w:t>
      </w:r>
    </w:p>
    <w:p w14:paraId="14B3FD6F"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snapToGrid w:val="0"/>
          <w:sz w:val="16"/>
          <w:lang w:eastAsia="ko-KR"/>
        </w:rPr>
        <w:tab/>
      </w:r>
      <w:r w:rsidRPr="00980E1C">
        <w:rPr>
          <w:rFonts w:ascii="Courier New" w:eastAsia="DengXian" w:hAnsi="Courier New"/>
          <w:noProof/>
          <w:snapToGrid w:val="0"/>
          <w:sz w:val="16"/>
          <w:lang w:eastAsia="ko-KR"/>
        </w:rPr>
        <w:t>id-WarningAreaCoordinates</w:t>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t>ProtocolIE-ID ::= 141</w:t>
      </w:r>
    </w:p>
    <w:p w14:paraId="580E586D"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noProof/>
          <w:snapToGrid w:val="0"/>
          <w:sz w:val="16"/>
          <w:lang w:eastAsia="ko-KR"/>
        </w:rPr>
        <w:tab/>
        <w:t>id-PDUSessionResourceSecondaryRATUsageList</w:t>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t>ProtocolIE-ID ::= 142</w:t>
      </w:r>
    </w:p>
    <w:p w14:paraId="396323EA"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noProof/>
          <w:snapToGrid w:val="0"/>
          <w:sz w:val="16"/>
          <w:lang w:eastAsia="ko-KR"/>
        </w:rPr>
        <w:tab/>
        <w:t>id-HandoverFlag</w:t>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t>ProtocolIE-ID ::= 143</w:t>
      </w:r>
    </w:p>
    <w:p w14:paraId="2B65AB7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noProof/>
          <w:snapToGrid w:val="0"/>
          <w:sz w:val="16"/>
          <w:lang w:eastAsia="ko-KR"/>
        </w:rPr>
        <w:tab/>
        <w:t>id-SecondaryRATUsageInformation</w:t>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t>ProtocolIE-ID ::= 144</w:t>
      </w:r>
    </w:p>
    <w:p w14:paraId="766EC2F2"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noProof/>
          <w:snapToGrid w:val="0"/>
          <w:sz w:val="16"/>
          <w:lang w:eastAsia="ko-KR"/>
        </w:rPr>
        <w:tab/>
        <w:t>id-PDUSessionResourceReleaseResponseTransfer</w:t>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t>ProtocolIE-ID ::= 145</w:t>
      </w:r>
    </w:p>
    <w:p w14:paraId="1239C743"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noProof/>
          <w:snapToGrid w:val="0"/>
          <w:sz w:val="16"/>
          <w:lang w:eastAsia="ko-KR"/>
        </w:rPr>
        <w:tab/>
        <w:t>id-RedirectionVoiceFallback</w:t>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t>ProtocolIE-ID ::= 146</w:t>
      </w:r>
    </w:p>
    <w:p w14:paraId="4D9E06DE"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noProof/>
          <w:snapToGrid w:val="0"/>
          <w:sz w:val="16"/>
          <w:lang w:eastAsia="ko-KR"/>
        </w:rPr>
        <w:tab/>
        <w:t>id-UERetentionInformation</w:t>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t>ProtocolIE-ID ::= 147</w:t>
      </w:r>
    </w:p>
    <w:p w14:paraId="427A4EF6"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noProof/>
          <w:snapToGrid w:val="0"/>
          <w:sz w:val="16"/>
          <w:lang w:eastAsia="ko-KR"/>
        </w:rPr>
        <w:tab/>
        <w:t>id-S-NSSAI</w:t>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t>ProtocolIE-ID ::= 148</w:t>
      </w:r>
    </w:p>
    <w:p w14:paraId="693404D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noProof/>
          <w:snapToGrid w:val="0"/>
          <w:sz w:val="16"/>
          <w:lang w:eastAsia="ko-KR"/>
        </w:rPr>
        <w:tab/>
        <w:t>id-PSCellInformation</w:t>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t>ProtocolIE-ID ::= 149</w:t>
      </w:r>
    </w:p>
    <w:p w14:paraId="0BA98A6A"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noProof/>
          <w:snapToGrid w:val="0"/>
          <w:sz w:val="16"/>
          <w:lang w:eastAsia="ko-KR"/>
        </w:rPr>
        <w:tab/>
        <w:t>id-LastEUTRAN-PLMNIdentity</w:t>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t>ProtocolIE-ID ::= 150</w:t>
      </w:r>
    </w:p>
    <w:p w14:paraId="022FB8BD"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noProof/>
          <w:snapToGrid w:val="0"/>
          <w:sz w:val="16"/>
          <w:lang w:eastAsia="ko-KR"/>
        </w:rPr>
        <w:tab/>
        <w:t>id-MaximumIntegrityProtectedDataRate-DL</w:t>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t>ProtocolIE-ID ::= 151</w:t>
      </w:r>
    </w:p>
    <w:p w14:paraId="7BCECEEC"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noProof/>
          <w:snapToGrid w:val="0"/>
          <w:sz w:val="16"/>
          <w:lang w:eastAsia="ko-KR"/>
        </w:rPr>
        <w:tab/>
        <w:t>id-AdditionalDLForwardingUPTNLInformation</w:t>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t>ProtocolIE-ID ::= 152</w:t>
      </w:r>
    </w:p>
    <w:p w14:paraId="47E530A4"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noProof/>
          <w:snapToGrid w:val="0"/>
          <w:sz w:val="16"/>
          <w:lang w:eastAsia="ko-KR"/>
        </w:rPr>
        <w:tab/>
        <w:t>id-AdditionalDLUPTNLInformationForHOList</w:t>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t>ProtocolIE-ID ::= 153</w:t>
      </w:r>
    </w:p>
    <w:p w14:paraId="3E87EC8E"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noProof/>
          <w:snapToGrid w:val="0"/>
          <w:sz w:val="16"/>
          <w:lang w:eastAsia="ko-KR"/>
        </w:rPr>
        <w:tab/>
        <w:t>id-AdditionalNGU-UP-TNLInformation</w:t>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t>ProtocolIE-ID ::= 154</w:t>
      </w:r>
    </w:p>
    <w:p w14:paraId="7F8AC96A"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noProof/>
          <w:snapToGrid w:val="0"/>
          <w:sz w:val="16"/>
          <w:lang w:eastAsia="ko-KR"/>
        </w:rPr>
        <w:tab/>
        <w:t>id-AdditionalDLQosFlowPerTNLInformation</w:t>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t>ProtocolIE-ID ::= 155</w:t>
      </w:r>
    </w:p>
    <w:p w14:paraId="0A5DF2CE"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id-SecurityResult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156</w:t>
      </w:r>
    </w:p>
    <w:p w14:paraId="51386FB9"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id-ENDC-SONConfigurationTransferDL</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157</w:t>
      </w:r>
    </w:p>
    <w:p w14:paraId="7D22F075"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id-ENDC-SONConfigurationTransferUL</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158</w:t>
      </w:r>
    </w:p>
    <w:p w14:paraId="406FBA0E"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id-OldAssociatedQosFlowList-ULendmarkerexpected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159</w:t>
      </w:r>
    </w:p>
    <w:p w14:paraId="1941872D"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id-CNTypeRestrictionsForEquivalent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160</w:t>
      </w:r>
    </w:p>
    <w:p w14:paraId="01EB85E5"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id-CNTypeRestrictionsForServing</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161</w:t>
      </w:r>
    </w:p>
    <w:p w14:paraId="437C4CAD"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id-NewGUAMI</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162</w:t>
      </w:r>
    </w:p>
    <w:p w14:paraId="12966251"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id-ULForwarding</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163</w:t>
      </w:r>
    </w:p>
    <w:p w14:paraId="2E468343"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id-ULForwardingUP-TNLInformation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164</w:t>
      </w:r>
    </w:p>
    <w:p w14:paraId="62265FE7"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id-CNAssistedRANTuning</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165</w:t>
      </w:r>
    </w:p>
    <w:p w14:paraId="753A1474"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id-CommonNetworkInstance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166</w:t>
      </w:r>
    </w:p>
    <w:p w14:paraId="502FA9CA"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id-NGRAN-TNLAssociationToRemoveList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167</w:t>
      </w:r>
    </w:p>
    <w:p w14:paraId="4F9189C4"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id-TNLAssociationTransportLayerAddressNGRAN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168</w:t>
      </w:r>
    </w:p>
    <w:p w14:paraId="1D5F06D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id-EndpointIPAddressAndPort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169</w:t>
      </w:r>
    </w:p>
    <w:p w14:paraId="61950E89"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id-LocationReportingAdditionalInfo</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170</w:t>
      </w:r>
    </w:p>
    <w:p w14:paraId="2E5B87B8"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id-SourceToTarget-AMFInformationReroute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171</w:t>
      </w:r>
    </w:p>
    <w:p w14:paraId="0872718B"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noProof/>
          <w:snapToGrid w:val="0"/>
          <w:sz w:val="16"/>
          <w:lang w:eastAsia="ko-KR"/>
        </w:rPr>
        <w:tab/>
        <w:t>id-AdditionalULForwardingUPTNLInformation</w:t>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t>ProtocolIE-ID ::= 172</w:t>
      </w:r>
    </w:p>
    <w:p w14:paraId="297A90DA"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id-SCTP-TLAs</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173</w:t>
      </w:r>
    </w:p>
    <w:p w14:paraId="5E13CD3E"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id-SelectedPLMNIdentity</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174</w:t>
      </w:r>
    </w:p>
    <w:p w14:paraId="38B59964"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id-RIMInformationTransfer</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175</w:t>
      </w:r>
    </w:p>
    <w:p w14:paraId="29CA715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id-GUAMIType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176</w:t>
      </w:r>
    </w:p>
    <w:p w14:paraId="5669D7B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id-SRVCCOperationPossible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177</w:t>
      </w:r>
    </w:p>
    <w:p w14:paraId="35845BAC"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id-TargetRNC-ID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178</w:t>
      </w:r>
    </w:p>
    <w:p w14:paraId="31BD9C11"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id-RAT-Information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179</w:t>
      </w:r>
    </w:p>
    <w:p w14:paraId="5219160F"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id-ExtendedRATRestrictionInformation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180</w:t>
      </w:r>
    </w:p>
    <w:p w14:paraId="27702E25"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id-QosMonitoringRequest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181</w:t>
      </w:r>
    </w:p>
    <w:p w14:paraId="15A6FC1D"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Calibri Light" w:hAnsi="Courier New"/>
          <w:noProof/>
          <w:snapToGrid w:val="0"/>
          <w:sz w:val="16"/>
          <w:lang w:eastAsia="zh-CN"/>
        </w:rPr>
        <w:tab/>
        <w:t>id-SgNB-UE-X2AP-ID</w:t>
      </w:r>
      <w:r w:rsidRPr="00980E1C">
        <w:rPr>
          <w:rFonts w:ascii="Courier New" w:eastAsia="Calibri Light" w:hAnsi="Courier New"/>
          <w:noProof/>
          <w:snapToGrid w:val="0"/>
          <w:sz w:val="16"/>
          <w:lang w:eastAsia="zh-CN"/>
        </w:rPr>
        <w:tab/>
      </w:r>
      <w:r w:rsidRPr="00980E1C">
        <w:rPr>
          <w:rFonts w:ascii="Courier New" w:eastAsia="Calibri Light" w:hAnsi="Courier New"/>
          <w:noProof/>
          <w:snapToGrid w:val="0"/>
          <w:sz w:val="16"/>
          <w:lang w:eastAsia="zh-CN"/>
        </w:rPr>
        <w:tab/>
      </w:r>
      <w:r w:rsidRPr="00980E1C">
        <w:rPr>
          <w:rFonts w:ascii="Courier New" w:eastAsia="Calibri Light" w:hAnsi="Courier New"/>
          <w:noProof/>
          <w:snapToGrid w:val="0"/>
          <w:sz w:val="16"/>
          <w:lang w:eastAsia="zh-CN"/>
        </w:rPr>
        <w:tab/>
      </w:r>
      <w:r w:rsidRPr="00980E1C">
        <w:rPr>
          <w:rFonts w:ascii="Courier New" w:eastAsia="Calibri Light" w:hAnsi="Courier New"/>
          <w:noProof/>
          <w:snapToGrid w:val="0"/>
          <w:sz w:val="16"/>
          <w:lang w:eastAsia="zh-CN"/>
        </w:rPr>
        <w:tab/>
      </w:r>
      <w:r w:rsidRPr="00980E1C">
        <w:rPr>
          <w:rFonts w:ascii="Courier New" w:eastAsia="Calibri Light" w:hAnsi="Courier New"/>
          <w:noProof/>
          <w:snapToGrid w:val="0"/>
          <w:sz w:val="16"/>
          <w:lang w:eastAsia="zh-CN"/>
        </w:rPr>
        <w:tab/>
      </w:r>
      <w:r w:rsidRPr="00980E1C">
        <w:rPr>
          <w:rFonts w:ascii="Courier New" w:eastAsia="Calibri Light" w:hAnsi="Courier New"/>
          <w:noProof/>
          <w:snapToGrid w:val="0"/>
          <w:sz w:val="16"/>
          <w:lang w:eastAsia="zh-CN"/>
        </w:rPr>
        <w:tab/>
      </w:r>
      <w:r w:rsidRPr="00980E1C">
        <w:rPr>
          <w:rFonts w:ascii="Courier New" w:eastAsia="Calibri Light" w:hAnsi="Courier New"/>
          <w:noProof/>
          <w:snapToGrid w:val="0"/>
          <w:sz w:val="16"/>
          <w:lang w:eastAsia="zh-CN"/>
        </w:rPr>
        <w:tab/>
      </w:r>
      <w:r w:rsidRPr="00980E1C">
        <w:rPr>
          <w:rFonts w:ascii="Courier New" w:eastAsia="Calibri Light" w:hAnsi="Courier New"/>
          <w:noProof/>
          <w:snapToGrid w:val="0"/>
          <w:sz w:val="16"/>
          <w:lang w:eastAsia="zh-CN"/>
        </w:rPr>
        <w:tab/>
      </w:r>
      <w:r w:rsidRPr="00980E1C">
        <w:rPr>
          <w:rFonts w:ascii="Courier New" w:eastAsia="Calibri Light" w:hAnsi="Courier New"/>
          <w:noProof/>
          <w:snapToGrid w:val="0"/>
          <w:sz w:val="16"/>
          <w:lang w:eastAsia="zh-CN"/>
        </w:rPr>
        <w:tab/>
      </w:r>
      <w:r w:rsidRPr="00980E1C">
        <w:rPr>
          <w:rFonts w:ascii="Courier New" w:eastAsia="Calibri Light" w:hAnsi="Courier New"/>
          <w:noProof/>
          <w:snapToGrid w:val="0"/>
          <w:sz w:val="16"/>
          <w:lang w:eastAsia="zh-CN"/>
        </w:rPr>
        <w:tab/>
        <w:t>ProtocolIE-ID ::= 182</w:t>
      </w:r>
    </w:p>
    <w:p w14:paraId="4222A0A1"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id-AdditionalRedundantDL-NGU-UP-TNLInformation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183</w:t>
      </w:r>
    </w:p>
    <w:p w14:paraId="45790DE4"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id-AdditionalRedundant</w:t>
      </w:r>
      <w:r w:rsidRPr="00980E1C">
        <w:rPr>
          <w:rFonts w:ascii="Courier New" w:eastAsia="DengXian" w:hAnsi="Courier New"/>
          <w:noProof/>
          <w:snapToGrid w:val="0"/>
          <w:sz w:val="16"/>
          <w:lang w:eastAsia="ko-KR"/>
        </w:rPr>
        <w:t>DL</w:t>
      </w:r>
      <w:r w:rsidRPr="00980E1C">
        <w:rPr>
          <w:rFonts w:ascii="Courier New" w:eastAsia="DengXian" w:hAnsi="Courier New"/>
          <w:snapToGrid w:val="0"/>
          <w:sz w:val="16"/>
          <w:lang w:eastAsia="ko-KR"/>
        </w:rPr>
        <w:t>QosFlowPerTNLInformation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184</w:t>
      </w:r>
    </w:p>
    <w:p w14:paraId="5016AFA8"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id-AdditionalRedundantNGU-UP-TNLInformation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185</w:t>
      </w:r>
    </w:p>
    <w:p w14:paraId="115D92FB"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id-AdditionalRedundantUL-NGU-UP-TNLInformation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186</w:t>
      </w:r>
    </w:p>
    <w:p w14:paraId="4DDC5D95"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id-CNPacketDelayBudgetDL</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187</w:t>
      </w:r>
    </w:p>
    <w:p w14:paraId="19FEF206"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id-CNPacketDelayBudgetUL</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188</w:t>
      </w:r>
    </w:p>
    <w:p w14:paraId="6497A24D"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id-ExtendedPacketDelayBudget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189</w:t>
      </w:r>
    </w:p>
    <w:p w14:paraId="283A40D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id-RedundantCommonNetworkInstance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190</w:t>
      </w:r>
    </w:p>
    <w:p w14:paraId="5DD5210F"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id-RedundantDL-NGU-TNLInformationReused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191</w:t>
      </w:r>
    </w:p>
    <w:p w14:paraId="546230D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id-RedundantDL-NGU-UP-TNLInformation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192</w:t>
      </w:r>
    </w:p>
    <w:p w14:paraId="55F778C6"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id-Redundant</w:t>
      </w:r>
      <w:r w:rsidRPr="00980E1C">
        <w:rPr>
          <w:rFonts w:ascii="Courier New" w:eastAsia="DengXian" w:hAnsi="Courier New"/>
          <w:noProof/>
          <w:snapToGrid w:val="0"/>
          <w:sz w:val="16"/>
          <w:lang w:eastAsia="ko-KR"/>
        </w:rPr>
        <w:t>DLQ</w:t>
      </w:r>
      <w:r w:rsidRPr="00980E1C">
        <w:rPr>
          <w:rFonts w:ascii="Courier New" w:eastAsia="DengXian" w:hAnsi="Courier New"/>
          <w:snapToGrid w:val="0"/>
          <w:sz w:val="16"/>
          <w:lang w:eastAsia="ko-KR"/>
        </w:rPr>
        <w:t>osFlowPerTNLInformation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193</w:t>
      </w:r>
    </w:p>
    <w:p w14:paraId="11E11C46"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id-RedundantQosFlowIndicator</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194</w:t>
      </w:r>
    </w:p>
    <w:p w14:paraId="040662D4"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id-RedundantUL-NGU-UP-TNLInformation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195</w:t>
      </w:r>
    </w:p>
    <w:p w14:paraId="040A17BE"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id-TSCTrafficCharacteristics</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196</w:t>
      </w:r>
    </w:p>
    <w:p w14:paraId="123D7465"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980E1C">
        <w:rPr>
          <w:rFonts w:ascii="Courier New" w:eastAsia="DengXian" w:hAnsi="Courier New"/>
          <w:snapToGrid w:val="0"/>
          <w:sz w:val="16"/>
          <w:lang w:eastAsia="ko-KR"/>
        </w:rPr>
        <w:tab/>
      </w:r>
      <w:r w:rsidRPr="00980E1C">
        <w:rPr>
          <w:rFonts w:ascii="Courier New" w:eastAsia="SimSun" w:hAnsi="Courier New"/>
          <w:noProof/>
          <w:snapToGrid w:val="0"/>
          <w:sz w:val="16"/>
          <w:lang w:eastAsia="zh-CN"/>
        </w:rPr>
        <w:t xml:space="preserve">id-RedundantPDUSessionInformation </w:t>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t>ProtocolIE-ID ::= 197</w:t>
      </w:r>
    </w:p>
    <w:p w14:paraId="5AA70C26"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id-UsedRSNInformation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198</w:t>
      </w:r>
    </w:p>
    <w:p w14:paraId="5589F641"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snapToGrid w:val="0"/>
          <w:sz w:val="16"/>
          <w:lang w:eastAsia="ko-KR"/>
        </w:rPr>
        <w:tab/>
      </w:r>
      <w:r w:rsidRPr="00980E1C">
        <w:rPr>
          <w:rFonts w:ascii="Courier New" w:eastAsia="DengXian" w:hAnsi="Courier New"/>
          <w:noProof/>
          <w:snapToGrid w:val="0"/>
          <w:sz w:val="16"/>
          <w:lang w:eastAsia="ko-KR"/>
        </w:rPr>
        <w:t>id-IAB-Authorized</w:t>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t>ProtocolIE-ID ::= 199</w:t>
      </w:r>
    </w:p>
    <w:p w14:paraId="28B8FD65"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noProof/>
          <w:snapToGrid w:val="0"/>
          <w:sz w:val="16"/>
          <w:lang w:eastAsia="ko-KR"/>
        </w:rPr>
        <w:tab/>
        <w:t>id-IAB-Supported</w:t>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t>ProtocolIE-ID ::= 200</w:t>
      </w:r>
    </w:p>
    <w:p w14:paraId="5BDDE71A"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id-IABNodeIndication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201</w:t>
      </w:r>
    </w:p>
    <w:p w14:paraId="6AF7C15C"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id-NB-IoT-PagingDRX</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202</w:t>
      </w:r>
    </w:p>
    <w:p w14:paraId="3DC1DC5C"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id-NB-IoT-Paging-eDRXInfo</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203</w:t>
      </w:r>
    </w:p>
    <w:p w14:paraId="512F8BAA"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id-NB-IoT-DefaultPagingDRX</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204</w:t>
      </w:r>
    </w:p>
    <w:p w14:paraId="280DD539"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980E1C">
        <w:rPr>
          <w:rFonts w:ascii="Courier New" w:eastAsia="Calibri Light" w:hAnsi="Courier New"/>
          <w:noProof/>
          <w:snapToGrid w:val="0"/>
          <w:sz w:val="16"/>
          <w:lang w:eastAsia="zh-CN"/>
        </w:rPr>
        <w:tab/>
      </w:r>
      <w:r w:rsidRPr="00980E1C">
        <w:rPr>
          <w:rFonts w:ascii="Courier New" w:eastAsia="DengXian" w:hAnsi="Courier New"/>
          <w:sz w:val="16"/>
          <w:lang w:eastAsia="ko-KR"/>
        </w:rPr>
        <w:t>id-</w:t>
      </w:r>
      <w:r w:rsidRPr="00980E1C">
        <w:rPr>
          <w:rFonts w:ascii="Courier New" w:eastAsia="DengXian" w:hAnsi="Courier New"/>
          <w:snapToGrid w:val="0"/>
          <w:sz w:val="16"/>
          <w:lang w:eastAsia="ko-KR"/>
        </w:rPr>
        <w:t>Enhanced-CoverageRestriction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z w:val="16"/>
          <w:lang w:eastAsia="ko-KR"/>
        </w:rPr>
        <w:t>ProtocolIE-ID ::= 205</w:t>
      </w:r>
    </w:p>
    <w:p w14:paraId="35B9A4BA"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980E1C">
        <w:rPr>
          <w:rFonts w:ascii="Courier New" w:eastAsia="DengXian" w:hAnsi="Courier New"/>
          <w:snapToGrid w:val="0"/>
          <w:sz w:val="16"/>
          <w:lang w:eastAsia="ko-KR"/>
        </w:rPr>
        <w:tab/>
        <w:t>id-Extended-ConnectedTime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z w:val="16"/>
          <w:lang w:eastAsia="ko-KR"/>
        </w:rPr>
        <w:t>ProtocolIE-ID ::= 206</w:t>
      </w:r>
    </w:p>
    <w:p w14:paraId="2DF1562D"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val="fr-FR" w:eastAsia="ko-KR"/>
        </w:rPr>
      </w:pPr>
      <w:r w:rsidRPr="00980E1C">
        <w:rPr>
          <w:rFonts w:ascii="Courier New" w:eastAsia="SimSun" w:hAnsi="Courier New"/>
          <w:snapToGrid w:val="0"/>
          <w:sz w:val="16"/>
          <w:lang w:eastAsia="zh-CN"/>
        </w:rPr>
        <w:tab/>
      </w:r>
      <w:r w:rsidRPr="00980E1C">
        <w:rPr>
          <w:rFonts w:ascii="Courier New" w:eastAsia="SimSun" w:hAnsi="Courier New"/>
          <w:snapToGrid w:val="0"/>
          <w:sz w:val="16"/>
          <w:lang w:val="fr-FR" w:eastAsia="zh-CN"/>
        </w:rPr>
        <w:t>id-PagingAssisDataforCEcapabUE</w:t>
      </w:r>
      <w:r w:rsidRPr="00980E1C">
        <w:rPr>
          <w:rFonts w:ascii="Courier New" w:eastAsia="DengXian" w:hAnsi="Courier New"/>
          <w:snapToGrid w:val="0"/>
          <w:sz w:val="16"/>
          <w:lang w:val="fr-FR" w:eastAsia="ko-KR"/>
        </w:rPr>
        <w:tab/>
      </w:r>
      <w:r w:rsidRPr="00980E1C">
        <w:rPr>
          <w:rFonts w:ascii="Courier New" w:eastAsia="DengXian" w:hAnsi="Courier New"/>
          <w:snapToGrid w:val="0"/>
          <w:sz w:val="16"/>
          <w:lang w:val="fr-FR" w:eastAsia="ko-KR"/>
        </w:rPr>
        <w:tab/>
      </w:r>
      <w:r w:rsidRPr="00980E1C">
        <w:rPr>
          <w:rFonts w:ascii="Courier New" w:eastAsia="DengXian" w:hAnsi="Courier New"/>
          <w:snapToGrid w:val="0"/>
          <w:sz w:val="16"/>
          <w:lang w:val="fr-FR" w:eastAsia="ko-KR"/>
        </w:rPr>
        <w:tab/>
      </w:r>
      <w:r w:rsidRPr="00980E1C">
        <w:rPr>
          <w:rFonts w:ascii="Courier New" w:eastAsia="DengXian" w:hAnsi="Courier New"/>
          <w:snapToGrid w:val="0"/>
          <w:sz w:val="16"/>
          <w:lang w:val="fr-FR" w:eastAsia="ko-KR"/>
        </w:rPr>
        <w:tab/>
      </w:r>
      <w:r w:rsidRPr="00980E1C">
        <w:rPr>
          <w:rFonts w:ascii="Courier New" w:eastAsia="DengXian" w:hAnsi="Courier New"/>
          <w:snapToGrid w:val="0"/>
          <w:sz w:val="16"/>
          <w:lang w:val="fr-FR" w:eastAsia="ko-KR"/>
        </w:rPr>
        <w:tab/>
      </w:r>
      <w:r w:rsidRPr="00980E1C">
        <w:rPr>
          <w:rFonts w:ascii="Courier New" w:eastAsia="DengXian" w:hAnsi="Courier New"/>
          <w:snapToGrid w:val="0"/>
          <w:sz w:val="16"/>
          <w:lang w:val="fr-FR" w:eastAsia="ko-KR"/>
        </w:rPr>
        <w:tab/>
      </w:r>
      <w:r w:rsidRPr="00980E1C">
        <w:rPr>
          <w:rFonts w:ascii="Courier New" w:eastAsia="DengXian" w:hAnsi="Courier New"/>
          <w:snapToGrid w:val="0"/>
          <w:sz w:val="16"/>
          <w:lang w:val="fr-FR" w:eastAsia="ko-KR"/>
        </w:rPr>
        <w:tab/>
      </w:r>
      <w:r w:rsidRPr="00980E1C">
        <w:rPr>
          <w:rFonts w:ascii="Courier New" w:eastAsia="DengXian" w:hAnsi="Courier New"/>
          <w:sz w:val="16"/>
          <w:lang w:val="fr-FR" w:eastAsia="ko-KR"/>
        </w:rPr>
        <w:t>ProtocolIE-ID ::= 207</w:t>
      </w:r>
    </w:p>
    <w:p w14:paraId="1E83D7B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val="fr-FR" w:eastAsia="ko-KR"/>
        </w:rPr>
      </w:pPr>
      <w:r w:rsidRPr="00980E1C">
        <w:rPr>
          <w:rFonts w:ascii="Courier New" w:eastAsia="DengXian" w:hAnsi="Courier New"/>
          <w:sz w:val="16"/>
          <w:lang w:val="fr-FR" w:eastAsia="ko-KR"/>
        </w:rPr>
        <w:tab/>
      </w:r>
      <w:r w:rsidRPr="00980E1C">
        <w:rPr>
          <w:rFonts w:ascii="Courier New" w:eastAsia="DengXian" w:hAnsi="Courier New"/>
          <w:snapToGrid w:val="0"/>
          <w:sz w:val="16"/>
          <w:lang w:val="fr-FR" w:eastAsia="ko-KR"/>
        </w:rPr>
        <w:t>id-</w:t>
      </w:r>
      <w:r w:rsidRPr="00980E1C">
        <w:rPr>
          <w:rFonts w:ascii="Courier New" w:eastAsia="DengXian" w:hAnsi="Courier New"/>
          <w:snapToGrid w:val="0"/>
          <w:sz w:val="16"/>
          <w:lang w:val="fr-FR" w:eastAsia="zh-CN"/>
        </w:rPr>
        <w:t>WUS-Assistance-Information</w:t>
      </w:r>
      <w:r w:rsidRPr="00980E1C">
        <w:rPr>
          <w:rFonts w:ascii="Courier New" w:eastAsia="DengXian" w:hAnsi="Courier New"/>
          <w:snapToGrid w:val="0"/>
          <w:sz w:val="16"/>
          <w:lang w:val="fr-FR" w:eastAsia="zh-CN"/>
        </w:rPr>
        <w:tab/>
      </w:r>
      <w:r w:rsidRPr="00980E1C">
        <w:rPr>
          <w:rFonts w:ascii="Courier New" w:eastAsia="DengXian" w:hAnsi="Courier New"/>
          <w:snapToGrid w:val="0"/>
          <w:sz w:val="16"/>
          <w:lang w:val="fr-FR" w:eastAsia="ko-KR"/>
        </w:rPr>
        <w:tab/>
      </w:r>
      <w:r w:rsidRPr="00980E1C">
        <w:rPr>
          <w:rFonts w:ascii="Courier New" w:eastAsia="DengXian" w:hAnsi="Courier New"/>
          <w:snapToGrid w:val="0"/>
          <w:sz w:val="16"/>
          <w:lang w:val="fr-FR" w:eastAsia="ko-KR"/>
        </w:rPr>
        <w:tab/>
      </w:r>
      <w:r w:rsidRPr="00980E1C">
        <w:rPr>
          <w:rFonts w:ascii="Courier New" w:eastAsia="DengXian" w:hAnsi="Courier New"/>
          <w:snapToGrid w:val="0"/>
          <w:sz w:val="16"/>
          <w:lang w:val="fr-FR" w:eastAsia="ko-KR"/>
        </w:rPr>
        <w:tab/>
      </w:r>
      <w:r w:rsidRPr="00980E1C">
        <w:rPr>
          <w:rFonts w:ascii="Courier New" w:eastAsia="DengXian" w:hAnsi="Courier New"/>
          <w:snapToGrid w:val="0"/>
          <w:sz w:val="16"/>
          <w:lang w:val="fr-FR" w:eastAsia="ko-KR"/>
        </w:rPr>
        <w:tab/>
      </w:r>
      <w:r w:rsidRPr="00980E1C">
        <w:rPr>
          <w:rFonts w:ascii="Courier New" w:eastAsia="DengXian" w:hAnsi="Courier New"/>
          <w:snapToGrid w:val="0"/>
          <w:sz w:val="16"/>
          <w:lang w:val="fr-FR" w:eastAsia="ko-KR"/>
        </w:rPr>
        <w:tab/>
      </w:r>
      <w:r w:rsidRPr="00980E1C">
        <w:rPr>
          <w:rFonts w:ascii="Courier New" w:eastAsia="DengXian" w:hAnsi="Courier New"/>
          <w:snapToGrid w:val="0"/>
          <w:sz w:val="16"/>
          <w:lang w:val="fr-FR" w:eastAsia="ko-KR"/>
        </w:rPr>
        <w:tab/>
        <w:t>ProtocolIE-ID ::= 208</w:t>
      </w:r>
    </w:p>
    <w:p w14:paraId="42F63E86"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val="fr-FR" w:eastAsia="ko-KR"/>
        </w:rPr>
        <w:tab/>
      </w:r>
      <w:r w:rsidRPr="00980E1C">
        <w:rPr>
          <w:rFonts w:ascii="Courier New" w:eastAsia="DengXian" w:hAnsi="Courier New"/>
          <w:snapToGrid w:val="0"/>
          <w:sz w:val="16"/>
          <w:lang w:eastAsia="ko-KR"/>
        </w:rPr>
        <w:t>id-UE-DifferentiationInfo</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209</w:t>
      </w:r>
    </w:p>
    <w:p w14:paraId="7BC96E5F"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id-NB-IoT-UEPriority</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210</w:t>
      </w:r>
    </w:p>
    <w:p w14:paraId="799C2E97"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id-UL-CP-SecurityInformation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211</w:t>
      </w:r>
    </w:p>
    <w:p w14:paraId="77B44F43"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id-DL-CP-SecurityInformation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212</w:t>
      </w:r>
    </w:p>
    <w:p w14:paraId="5B51B9A5"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id-TAI</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213</w:t>
      </w:r>
    </w:p>
    <w:p w14:paraId="694BD5F7"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id-UERadioCapabilityForPagingOfNB-IoT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214</w:t>
      </w:r>
    </w:p>
    <w:p w14:paraId="1D5C5B92"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id-LTEV2XServicesAuthorized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215</w:t>
      </w:r>
    </w:p>
    <w:p w14:paraId="7B31A6A9"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id-NRV2XServicesAuthorized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216</w:t>
      </w:r>
    </w:p>
    <w:p w14:paraId="3AD38B32"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id-LTE</w:t>
      </w:r>
      <w:r w:rsidRPr="00980E1C">
        <w:rPr>
          <w:rFonts w:ascii="Courier New" w:eastAsia="DengXian" w:hAnsi="Courier New" w:hint="eastAsia"/>
          <w:snapToGrid w:val="0"/>
          <w:sz w:val="16"/>
          <w:lang w:eastAsia="ko-KR"/>
        </w:rPr>
        <w:t>UESidelinkAggregate</w:t>
      </w:r>
      <w:r w:rsidRPr="00980E1C">
        <w:rPr>
          <w:rFonts w:ascii="Courier New" w:eastAsia="DengXian" w:hAnsi="Courier New"/>
          <w:snapToGrid w:val="0"/>
          <w:sz w:val="16"/>
          <w:lang w:eastAsia="ko-KR"/>
        </w:rPr>
        <w:t>MaximumBitrate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217</w:t>
      </w:r>
    </w:p>
    <w:p w14:paraId="608FC2EC"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id-NR</w:t>
      </w:r>
      <w:r w:rsidRPr="00980E1C">
        <w:rPr>
          <w:rFonts w:ascii="Courier New" w:eastAsia="DengXian" w:hAnsi="Courier New" w:hint="eastAsia"/>
          <w:snapToGrid w:val="0"/>
          <w:sz w:val="16"/>
          <w:lang w:eastAsia="ko-KR"/>
        </w:rPr>
        <w:t>UESidelinkAggregate</w:t>
      </w:r>
      <w:r w:rsidRPr="00980E1C">
        <w:rPr>
          <w:rFonts w:ascii="Courier New" w:eastAsia="DengXian" w:hAnsi="Courier New"/>
          <w:snapToGrid w:val="0"/>
          <w:sz w:val="16"/>
          <w:lang w:eastAsia="ko-KR"/>
        </w:rPr>
        <w:t>MaximumBitrate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218</w:t>
      </w:r>
    </w:p>
    <w:p w14:paraId="0635B5B3"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r>
      <w:r w:rsidRPr="00980E1C">
        <w:rPr>
          <w:rFonts w:ascii="Courier New" w:eastAsia="DengXian" w:hAnsi="Courier New" w:hint="eastAsia"/>
          <w:snapToGrid w:val="0"/>
          <w:sz w:val="16"/>
          <w:lang w:eastAsia="ko-KR"/>
        </w:rPr>
        <w:t>id-PC5QoSParameters</w:t>
      </w:r>
      <w:r w:rsidRPr="00980E1C">
        <w:rPr>
          <w:rFonts w:ascii="Courier New" w:eastAsia="DengXian" w:hAnsi="Courier New" w:hint="eastAsia"/>
          <w:snapToGrid w:val="0"/>
          <w:sz w:val="16"/>
          <w:lang w:eastAsia="ko-KR"/>
        </w:rPr>
        <w:tab/>
      </w:r>
      <w:r w:rsidRPr="00980E1C">
        <w:rPr>
          <w:rFonts w:ascii="Courier New" w:eastAsia="DengXian" w:hAnsi="Courier New" w:hint="eastAsia"/>
          <w:snapToGrid w:val="0"/>
          <w:sz w:val="16"/>
          <w:lang w:eastAsia="ko-KR"/>
        </w:rPr>
        <w:tab/>
      </w:r>
      <w:r w:rsidRPr="00980E1C">
        <w:rPr>
          <w:rFonts w:ascii="Courier New" w:eastAsia="DengXian" w:hAnsi="Courier New" w:hint="eastAsia"/>
          <w:snapToGrid w:val="0"/>
          <w:sz w:val="16"/>
          <w:lang w:eastAsia="ko-KR"/>
        </w:rPr>
        <w:tab/>
      </w:r>
      <w:r w:rsidRPr="00980E1C">
        <w:rPr>
          <w:rFonts w:ascii="Courier New" w:eastAsia="DengXian" w:hAnsi="Courier New" w:hint="eastAsia"/>
          <w:snapToGrid w:val="0"/>
          <w:sz w:val="16"/>
          <w:lang w:eastAsia="ko-KR"/>
        </w:rPr>
        <w:tab/>
      </w:r>
      <w:r w:rsidRPr="00980E1C">
        <w:rPr>
          <w:rFonts w:ascii="Courier New" w:eastAsia="DengXian" w:hAnsi="Courier New" w:hint="eastAsia"/>
          <w:snapToGrid w:val="0"/>
          <w:sz w:val="16"/>
          <w:lang w:eastAsia="ko-KR"/>
        </w:rPr>
        <w:tab/>
      </w:r>
      <w:r w:rsidRPr="00980E1C">
        <w:rPr>
          <w:rFonts w:ascii="Courier New" w:eastAsia="DengXian" w:hAnsi="Courier New" w:hint="eastAsia"/>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219</w:t>
      </w:r>
    </w:p>
    <w:p w14:paraId="55883EF6"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id-AlternativeQoSParaSetList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220</w:t>
      </w:r>
    </w:p>
    <w:p w14:paraId="66E44047"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id-CurrentQoSParaSetIndex</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221</w:t>
      </w:r>
    </w:p>
    <w:p w14:paraId="5D82C69F"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en-US" w:eastAsia="zh-CN"/>
        </w:rPr>
      </w:pPr>
      <w:r w:rsidRPr="00980E1C">
        <w:rPr>
          <w:rFonts w:ascii="Courier New" w:eastAsia="DengXian" w:hAnsi="Courier New" w:hint="eastAsia"/>
          <w:noProof/>
          <w:snapToGrid w:val="0"/>
          <w:sz w:val="16"/>
          <w:lang w:val="en-US" w:eastAsia="zh-CN"/>
        </w:rPr>
        <w:tab/>
      </w:r>
      <w:r w:rsidRPr="00980E1C">
        <w:rPr>
          <w:rFonts w:ascii="Courier New" w:eastAsia="DengXian" w:hAnsi="Courier New"/>
          <w:noProof/>
          <w:snapToGrid w:val="0"/>
          <w:sz w:val="16"/>
          <w:lang w:val="en-US" w:eastAsia="zh-CN"/>
        </w:rPr>
        <w:t>id-</w:t>
      </w:r>
      <w:r w:rsidRPr="00980E1C">
        <w:rPr>
          <w:rFonts w:ascii="Courier New" w:eastAsia="DengXian" w:hAnsi="Courier New" w:hint="eastAsia"/>
          <w:noProof/>
          <w:snapToGrid w:val="0"/>
          <w:sz w:val="16"/>
          <w:lang w:val="en-US" w:eastAsia="zh-CN"/>
        </w:rPr>
        <w:t>CEmodeBrestricted</w:t>
      </w:r>
      <w:r w:rsidRPr="00980E1C">
        <w:rPr>
          <w:rFonts w:ascii="Courier New" w:eastAsia="DengXian" w:hAnsi="Courier New"/>
          <w:noProof/>
          <w:snapToGrid w:val="0"/>
          <w:sz w:val="16"/>
          <w:lang w:val="en-US" w:eastAsia="zh-CN"/>
        </w:rPr>
        <w:tab/>
      </w:r>
      <w:r w:rsidRPr="00980E1C">
        <w:rPr>
          <w:rFonts w:ascii="Courier New" w:eastAsia="DengXian" w:hAnsi="Courier New"/>
          <w:noProof/>
          <w:snapToGrid w:val="0"/>
          <w:sz w:val="16"/>
          <w:lang w:val="en-US" w:eastAsia="zh-CN"/>
        </w:rPr>
        <w:tab/>
      </w:r>
      <w:r w:rsidRPr="00980E1C">
        <w:rPr>
          <w:rFonts w:ascii="Courier New" w:eastAsia="DengXian" w:hAnsi="Courier New"/>
          <w:noProof/>
          <w:snapToGrid w:val="0"/>
          <w:sz w:val="16"/>
          <w:lang w:val="en-US" w:eastAsia="zh-CN"/>
        </w:rPr>
        <w:tab/>
      </w:r>
      <w:r w:rsidRPr="00980E1C">
        <w:rPr>
          <w:rFonts w:ascii="Courier New" w:eastAsia="DengXian" w:hAnsi="Courier New"/>
          <w:noProof/>
          <w:snapToGrid w:val="0"/>
          <w:sz w:val="16"/>
          <w:lang w:val="en-US" w:eastAsia="zh-CN"/>
        </w:rPr>
        <w:tab/>
      </w:r>
      <w:r w:rsidRPr="00980E1C">
        <w:rPr>
          <w:rFonts w:ascii="Courier New" w:eastAsia="DengXian" w:hAnsi="Courier New"/>
          <w:noProof/>
          <w:snapToGrid w:val="0"/>
          <w:sz w:val="16"/>
          <w:lang w:val="en-US" w:eastAsia="zh-CN"/>
        </w:rPr>
        <w:tab/>
      </w:r>
      <w:r w:rsidRPr="00980E1C">
        <w:rPr>
          <w:rFonts w:ascii="Courier New" w:eastAsia="DengXian" w:hAnsi="Courier New" w:hint="eastAsia"/>
          <w:noProof/>
          <w:snapToGrid w:val="0"/>
          <w:sz w:val="16"/>
          <w:lang w:val="en-US" w:eastAsia="zh-CN"/>
        </w:rPr>
        <w:tab/>
      </w:r>
      <w:r w:rsidRPr="00980E1C">
        <w:rPr>
          <w:rFonts w:ascii="Courier New" w:eastAsia="DengXian" w:hAnsi="Courier New" w:hint="eastAsia"/>
          <w:noProof/>
          <w:snapToGrid w:val="0"/>
          <w:sz w:val="16"/>
          <w:lang w:val="en-US" w:eastAsia="zh-CN"/>
        </w:rPr>
        <w:tab/>
      </w:r>
      <w:r w:rsidRPr="00980E1C">
        <w:rPr>
          <w:rFonts w:ascii="Courier New" w:eastAsia="DengXian" w:hAnsi="Courier New" w:hint="eastAsia"/>
          <w:noProof/>
          <w:snapToGrid w:val="0"/>
          <w:sz w:val="16"/>
          <w:lang w:val="en-US" w:eastAsia="zh-CN"/>
        </w:rPr>
        <w:tab/>
      </w:r>
      <w:r w:rsidRPr="00980E1C">
        <w:rPr>
          <w:rFonts w:ascii="Courier New" w:eastAsia="DengXian" w:hAnsi="Courier New" w:hint="eastAsia"/>
          <w:noProof/>
          <w:snapToGrid w:val="0"/>
          <w:sz w:val="16"/>
          <w:lang w:val="en-US" w:eastAsia="zh-CN"/>
        </w:rPr>
        <w:tab/>
      </w:r>
      <w:r w:rsidRPr="00980E1C">
        <w:rPr>
          <w:rFonts w:ascii="Courier New" w:eastAsia="DengXian" w:hAnsi="Courier New"/>
          <w:noProof/>
          <w:snapToGrid w:val="0"/>
          <w:sz w:val="16"/>
          <w:lang w:val="en-US" w:eastAsia="zh-CN"/>
        </w:rPr>
        <w:t>ProtocolIE-ID ::=</w:t>
      </w:r>
      <w:r w:rsidRPr="00980E1C">
        <w:rPr>
          <w:rFonts w:ascii="Courier New" w:eastAsia="DengXian" w:hAnsi="Courier New" w:hint="eastAsia"/>
          <w:noProof/>
          <w:snapToGrid w:val="0"/>
          <w:sz w:val="16"/>
          <w:lang w:val="en-US" w:eastAsia="zh-CN"/>
        </w:rPr>
        <w:t xml:space="preserve"> </w:t>
      </w:r>
      <w:r w:rsidRPr="00980E1C">
        <w:rPr>
          <w:rFonts w:ascii="Courier New" w:eastAsia="DengXian" w:hAnsi="Courier New"/>
          <w:noProof/>
          <w:snapToGrid w:val="0"/>
          <w:sz w:val="16"/>
          <w:lang w:val="en-US" w:eastAsia="zh-CN"/>
        </w:rPr>
        <w:t>222</w:t>
      </w:r>
    </w:p>
    <w:p w14:paraId="7D0AB20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en-US" w:eastAsia="zh-CN"/>
        </w:rPr>
      </w:pPr>
      <w:r w:rsidRPr="00980E1C">
        <w:rPr>
          <w:rFonts w:ascii="Courier New" w:eastAsia="DengXian" w:hAnsi="Courier New"/>
          <w:noProof/>
          <w:snapToGrid w:val="0"/>
          <w:sz w:val="16"/>
          <w:lang w:val="en-US" w:eastAsia="zh-CN"/>
        </w:rPr>
        <w:t xml:space="preserve"> </w:t>
      </w:r>
      <w:r w:rsidRPr="00980E1C">
        <w:rPr>
          <w:rFonts w:ascii="Courier New" w:eastAsia="DengXian" w:hAnsi="Courier New" w:hint="eastAsia"/>
          <w:noProof/>
          <w:snapToGrid w:val="0"/>
          <w:sz w:val="16"/>
          <w:lang w:val="en-US" w:eastAsia="zh-CN"/>
        </w:rPr>
        <w:tab/>
      </w:r>
      <w:r w:rsidRPr="00980E1C">
        <w:rPr>
          <w:rFonts w:ascii="Courier New" w:eastAsia="DengXian" w:hAnsi="Courier New"/>
          <w:noProof/>
          <w:snapToGrid w:val="0"/>
          <w:sz w:val="16"/>
          <w:lang w:val="en-US" w:eastAsia="zh-CN"/>
        </w:rPr>
        <w:t>id-</w:t>
      </w:r>
      <w:r w:rsidRPr="00980E1C">
        <w:rPr>
          <w:rFonts w:ascii="Courier New" w:eastAsia="DengXian" w:hAnsi="Courier New" w:hint="eastAsia"/>
          <w:noProof/>
          <w:snapToGrid w:val="0"/>
          <w:sz w:val="16"/>
          <w:lang w:val="en-US" w:eastAsia="zh-CN"/>
        </w:rPr>
        <w:t>PagingeDRXInformation</w:t>
      </w:r>
      <w:r w:rsidRPr="00980E1C">
        <w:rPr>
          <w:rFonts w:ascii="Courier New" w:eastAsia="DengXian" w:hAnsi="Courier New"/>
          <w:noProof/>
          <w:snapToGrid w:val="0"/>
          <w:sz w:val="16"/>
          <w:lang w:val="en-US" w:eastAsia="zh-CN"/>
        </w:rPr>
        <w:tab/>
      </w:r>
      <w:r w:rsidRPr="00980E1C">
        <w:rPr>
          <w:rFonts w:ascii="Courier New" w:eastAsia="DengXian" w:hAnsi="Courier New"/>
          <w:noProof/>
          <w:snapToGrid w:val="0"/>
          <w:sz w:val="16"/>
          <w:lang w:val="en-US" w:eastAsia="zh-CN"/>
        </w:rPr>
        <w:tab/>
      </w:r>
      <w:r w:rsidRPr="00980E1C">
        <w:rPr>
          <w:rFonts w:ascii="Courier New" w:eastAsia="DengXian" w:hAnsi="Courier New"/>
          <w:noProof/>
          <w:snapToGrid w:val="0"/>
          <w:sz w:val="16"/>
          <w:lang w:val="en-US" w:eastAsia="zh-CN"/>
        </w:rPr>
        <w:tab/>
      </w:r>
      <w:r w:rsidRPr="00980E1C">
        <w:rPr>
          <w:rFonts w:ascii="Courier New" w:eastAsia="DengXian" w:hAnsi="Courier New"/>
          <w:noProof/>
          <w:snapToGrid w:val="0"/>
          <w:sz w:val="16"/>
          <w:lang w:val="en-US" w:eastAsia="zh-CN"/>
        </w:rPr>
        <w:tab/>
      </w:r>
      <w:r w:rsidRPr="00980E1C">
        <w:rPr>
          <w:rFonts w:ascii="Courier New" w:eastAsia="DengXian" w:hAnsi="Courier New"/>
          <w:noProof/>
          <w:snapToGrid w:val="0"/>
          <w:sz w:val="16"/>
          <w:lang w:val="en-US" w:eastAsia="zh-CN"/>
        </w:rPr>
        <w:tab/>
      </w:r>
      <w:r w:rsidRPr="00980E1C">
        <w:rPr>
          <w:rFonts w:ascii="Courier New" w:eastAsia="DengXian" w:hAnsi="Courier New" w:hint="eastAsia"/>
          <w:noProof/>
          <w:snapToGrid w:val="0"/>
          <w:sz w:val="16"/>
          <w:lang w:val="en-US" w:eastAsia="zh-CN"/>
        </w:rPr>
        <w:tab/>
      </w:r>
      <w:r w:rsidRPr="00980E1C">
        <w:rPr>
          <w:rFonts w:ascii="Courier New" w:eastAsia="DengXian" w:hAnsi="Courier New" w:hint="eastAsia"/>
          <w:noProof/>
          <w:snapToGrid w:val="0"/>
          <w:sz w:val="16"/>
          <w:lang w:val="en-US" w:eastAsia="zh-CN"/>
        </w:rPr>
        <w:tab/>
      </w:r>
      <w:r w:rsidRPr="00980E1C">
        <w:rPr>
          <w:rFonts w:ascii="Courier New" w:eastAsia="DengXian" w:hAnsi="Courier New" w:hint="eastAsia"/>
          <w:noProof/>
          <w:snapToGrid w:val="0"/>
          <w:sz w:val="16"/>
          <w:lang w:val="en-US" w:eastAsia="zh-CN"/>
        </w:rPr>
        <w:tab/>
      </w:r>
      <w:r w:rsidRPr="00980E1C">
        <w:rPr>
          <w:rFonts w:ascii="Courier New" w:eastAsia="DengXian" w:hAnsi="Courier New"/>
          <w:noProof/>
          <w:snapToGrid w:val="0"/>
          <w:sz w:val="16"/>
          <w:lang w:val="en-US" w:eastAsia="zh-CN"/>
        </w:rPr>
        <w:t>ProtocolIE-ID ::=</w:t>
      </w:r>
      <w:r w:rsidRPr="00980E1C">
        <w:rPr>
          <w:rFonts w:ascii="Courier New" w:eastAsia="DengXian" w:hAnsi="Courier New" w:hint="eastAsia"/>
          <w:noProof/>
          <w:snapToGrid w:val="0"/>
          <w:sz w:val="16"/>
          <w:lang w:val="en-US" w:eastAsia="zh-CN"/>
        </w:rPr>
        <w:t xml:space="preserve"> </w:t>
      </w:r>
      <w:r w:rsidRPr="00980E1C">
        <w:rPr>
          <w:rFonts w:ascii="Courier New" w:eastAsia="DengXian" w:hAnsi="Courier New"/>
          <w:noProof/>
          <w:snapToGrid w:val="0"/>
          <w:sz w:val="16"/>
          <w:lang w:val="en-US" w:eastAsia="zh-CN"/>
        </w:rPr>
        <w:t>223</w:t>
      </w:r>
    </w:p>
    <w:p w14:paraId="1E5BADF3"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en-US" w:eastAsia="zh-CN"/>
        </w:rPr>
      </w:pPr>
      <w:r w:rsidRPr="00980E1C">
        <w:rPr>
          <w:rFonts w:ascii="Courier New" w:eastAsia="DengXian" w:hAnsi="Courier New" w:hint="eastAsia"/>
          <w:noProof/>
          <w:snapToGrid w:val="0"/>
          <w:sz w:val="16"/>
          <w:lang w:val="en-US" w:eastAsia="zh-CN"/>
        </w:rPr>
        <w:tab/>
      </w:r>
      <w:r w:rsidRPr="00980E1C">
        <w:rPr>
          <w:rFonts w:ascii="Courier New" w:eastAsia="DengXian" w:hAnsi="Courier New"/>
          <w:noProof/>
          <w:snapToGrid w:val="0"/>
          <w:sz w:val="16"/>
          <w:lang w:val="en-US" w:eastAsia="zh-CN"/>
        </w:rPr>
        <w:t>id-</w:t>
      </w:r>
      <w:r w:rsidRPr="00980E1C">
        <w:rPr>
          <w:rFonts w:ascii="Courier New" w:eastAsia="DengXian" w:hAnsi="Courier New" w:hint="eastAsia"/>
          <w:noProof/>
          <w:snapToGrid w:val="0"/>
          <w:sz w:val="16"/>
          <w:lang w:val="en-US" w:eastAsia="zh-CN"/>
        </w:rPr>
        <w:t>CEmodeBSupport-Indicator</w:t>
      </w:r>
      <w:r w:rsidRPr="00980E1C">
        <w:rPr>
          <w:rFonts w:ascii="Courier New" w:eastAsia="DengXian" w:hAnsi="Courier New"/>
          <w:noProof/>
          <w:snapToGrid w:val="0"/>
          <w:sz w:val="16"/>
          <w:lang w:val="en-US" w:eastAsia="zh-CN"/>
        </w:rPr>
        <w:tab/>
      </w:r>
      <w:r w:rsidRPr="00980E1C">
        <w:rPr>
          <w:rFonts w:ascii="Courier New" w:eastAsia="DengXian" w:hAnsi="Courier New"/>
          <w:noProof/>
          <w:snapToGrid w:val="0"/>
          <w:sz w:val="16"/>
          <w:lang w:val="en-US" w:eastAsia="zh-CN"/>
        </w:rPr>
        <w:tab/>
      </w:r>
      <w:r w:rsidRPr="00980E1C">
        <w:rPr>
          <w:rFonts w:ascii="Courier New" w:eastAsia="DengXian" w:hAnsi="Courier New"/>
          <w:noProof/>
          <w:snapToGrid w:val="0"/>
          <w:sz w:val="16"/>
          <w:lang w:val="en-US" w:eastAsia="zh-CN"/>
        </w:rPr>
        <w:tab/>
      </w:r>
      <w:r w:rsidRPr="00980E1C">
        <w:rPr>
          <w:rFonts w:ascii="Courier New" w:eastAsia="DengXian" w:hAnsi="Courier New"/>
          <w:noProof/>
          <w:snapToGrid w:val="0"/>
          <w:sz w:val="16"/>
          <w:lang w:val="en-US" w:eastAsia="zh-CN"/>
        </w:rPr>
        <w:tab/>
      </w:r>
      <w:r w:rsidRPr="00980E1C">
        <w:rPr>
          <w:rFonts w:ascii="Courier New" w:eastAsia="DengXian" w:hAnsi="Courier New"/>
          <w:noProof/>
          <w:snapToGrid w:val="0"/>
          <w:sz w:val="16"/>
          <w:lang w:val="en-US" w:eastAsia="zh-CN"/>
        </w:rPr>
        <w:tab/>
      </w:r>
      <w:r w:rsidRPr="00980E1C">
        <w:rPr>
          <w:rFonts w:ascii="Courier New" w:eastAsia="DengXian" w:hAnsi="Courier New" w:hint="eastAsia"/>
          <w:noProof/>
          <w:snapToGrid w:val="0"/>
          <w:sz w:val="16"/>
          <w:lang w:val="en-US" w:eastAsia="zh-CN"/>
        </w:rPr>
        <w:tab/>
      </w:r>
      <w:r w:rsidRPr="00980E1C">
        <w:rPr>
          <w:rFonts w:ascii="Courier New" w:eastAsia="DengXian" w:hAnsi="Courier New" w:hint="eastAsia"/>
          <w:noProof/>
          <w:snapToGrid w:val="0"/>
          <w:sz w:val="16"/>
          <w:lang w:val="en-US" w:eastAsia="zh-CN"/>
        </w:rPr>
        <w:tab/>
      </w:r>
      <w:r w:rsidRPr="00980E1C">
        <w:rPr>
          <w:rFonts w:ascii="Courier New" w:eastAsia="DengXian" w:hAnsi="Courier New" w:hint="eastAsia"/>
          <w:noProof/>
          <w:snapToGrid w:val="0"/>
          <w:sz w:val="16"/>
          <w:lang w:val="en-US" w:eastAsia="zh-CN"/>
        </w:rPr>
        <w:tab/>
      </w:r>
      <w:r w:rsidRPr="00980E1C">
        <w:rPr>
          <w:rFonts w:ascii="Courier New" w:eastAsia="DengXian" w:hAnsi="Courier New"/>
          <w:noProof/>
          <w:snapToGrid w:val="0"/>
          <w:sz w:val="16"/>
          <w:lang w:val="en-US" w:eastAsia="zh-CN"/>
        </w:rPr>
        <w:t>ProtocolIE-ID ::=</w:t>
      </w:r>
      <w:r w:rsidRPr="00980E1C">
        <w:rPr>
          <w:rFonts w:ascii="Courier New" w:eastAsia="DengXian" w:hAnsi="Courier New" w:hint="eastAsia"/>
          <w:noProof/>
          <w:snapToGrid w:val="0"/>
          <w:sz w:val="16"/>
          <w:lang w:val="en-US" w:eastAsia="zh-CN"/>
        </w:rPr>
        <w:t xml:space="preserve"> </w:t>
      </w:r>
      <w:r w:rsidRPr="00980E1C">
        <w:rPr>
          <w:rFonts w:ascii="Courier New" w:eastAsia="DengXian" w:hAnsi="Courier New"/>
          <w:noProof/>
          <w:snapToGrid w:val="0"/>
          <w:sz w:val="16"/>
          <w:lang w:val="en-US" w:eastAsia="zh-CN"/>
        </w:rPr>
        <w:t>224</w:t>
      </w:r>
    </w:p>
    <w:p w14:paraId="3E2D182C"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hint="eastAsia"/>
          <w:noProof/>
          <w:snapToGrid w:val="0"/>
          <w:sz w:val="16"/>
          <w:lang w:val="en-US" w:eastAsia="zh-CN"/>
        </w:rPr>
        <w:tab/>
      </w:r>
      <w:r w:rsidRPr="00980E1C">
        <w:rPr>
          <w:rFonts w:ascii="Courier New" w:eastAsia="DengXian" w:hAnsi="Courier New"/>
          <w:noProof/>
          <w:snapToGrid w:val="0"/>
          <w:sz w:val="16"/>
          <w:lang w:val="en-US" w:eastAsia="zh-CN"/>
        </w:rPr>
        <w:t>id-</w:t>
      </w:r>
      <w:r w:rsidRPr="00980E1C">
        <w:rPr>
          <w:rFonts w:ascii="Courier New" w:eastAsia="DengXian" w:hAnsi="Courier New" w:hint="eastAsia"/>
          <w:noProof/>
          <w:snapToGrid w:val="0"/>
          <w:sz w:val="16"/>
          <w:lang w:val="en-US" w:eastAsia="zh-CN"/>
        </w:rPr>
        <w:t>LTEM-Indication</w:t>
      </w:r>
      <w:r w:rsidRPr="00980E1C">
        <w:rPr>
          <w:rFonts w:ascii="Courier New" w:eastAsia="DengXian" w:hAnsi="Courier New"/>
          <w:noProof/>
          <w:snapToGrid w:val="0"/>
          <w:sz w:val="16"/>
          <w:lang w:val="en-US" w:eastAsia="zh-CN"/>
        </w:rPr>
        <w:tab/>
      </w:r>
      <w:r w:rsidRPr="00980E1C">
        <w:rPr>
          <w:rFonts w:ascii="Courier New" w:eastAsia="DengXian" w:hAnsi="Courier New"/>
          <w:noProof/>
          <w:snapToGrid w:val="0"/>
          <w:sz w:val="16"/>
          <w:lang w:val="en-US" w:eastAsia="zh-CN"/>
        </w:rPr>
        <w:tab/>
      </w:r>
      <w:r w:rsidRPr="00980E1C">
        <w:rPr>
          <w:rFonts w:ascii="Courier New" w:eastAsia="DengXian" w:hAnsi="Courier New"/>
          <w:noProof/>
          <w:snapToGrid w:val="0"/>
          <w:sz w:val="16"/>
          <w:lang w:val="en-US" w:eastAsia="zh-CN"/>
        </w:rPr>
        <w:tab/>
      </w:r>
      <w:r w:rsidRPr="00980E1C">
        <w:rPr>
          <w:rFonts w:ascii="Courier New" w:eastAsia="DengXian" w:hAnsi="Courier New"/>
          <w:noProof/>
          <w:snapToGrid w:val="0"/>
          <w:sz w:val="16"/>
          <w:lang w:val="en-US" w:eastAsia="zh-CN"/>
        </w:rPr>
        <w:tab/>
      </w:r>
      <w:r w:rsidRPr="00980E1C">
        <w:rPr>
          <w:rFonts w:ascii="Courier New" w:eastAsia="DengXian" w:hAnsi="Courier New"/>
          <w:noProof/>
          <w:snapToGrid w:val="0"/>
          <w:sz w:val="16"/>
          <w:lang w:val="en-US" w:eastAsia="zh-CN"/>
        </w:rPr>
        <w:tab/>
      </w:r>
      <w:r w:rsidRPr="00980E1C">
        <w:rPr>
          <w:rFonts w:ascii="Courier New" w:eastAsia="DengXian" w:hAnsi="Courier New" w:hint="eastAsia"/>
          <w:noProof/>
          <w:snapToGrid w:val="0"/>
          <w:sz w:val="16"/>
          <w:lang w:val="en-US" w:eastAsia="zh-CN"/>
        </w:rPr>
        <w:tab/>
      </w:r>
      <w:r w:rsidRPr="00980E1C">
        <w:rPr>
          <w:rFonts w:ascii="Courier New" w:eastAsia="DengXian" w:hAnsi="Courier New" w:hint="eastAsia"/>
          <w:noProof/>
          <w:snapToGrid w:val="0"/>
          <w:sz w:val="16"/>
          <w:lang w:val="en-US" w:eastAsia="zh-CN"/>
        </w:rPr>
        <w:tab/>
      </w:r>
      <w:r w:rsidRPr="00980E1C">
        <w:rPr>
          <w:rFonts w:ascii="Courier New" w:eastAsia="DengXian" w:hAnsi="Courier New" w:hint="eastAsia"/>
          <w:noProof/>
          <w:snapToGrid w:val="0"/>
          <w:sz w:val="16"/>
          <w:lang w:val="en-US" w:eastAsia="zh-CN"/>
        </w:rPr>
        <w:tab/>
      </w:r>
      <w:r w:rsidRPr="00980E1C">
        <w:rPr>
          <w:rFonts w:ascii="Courier New" w:eastAsia="DengXian" w:hAnsi="Courier New" w:hint="eastAsia"/>
          <w:noProof/>
          <w:snapToGrid w:val="0"/>
          <w:sz w:val="16"/>
          <w:lang w:val="en-US" w:eastAsia="zh-CN"/>
        </w:rPr>
        <w:tab/>
      </w:r>
      <w:r w:rsidRPr="00980E1C">
        <w:rPr>
          <w:rFonts w:ascii="Courier New" w:eastAsia="DengXian" w:hAnsi="Courier New" w:hint="eastAsia"/>
          <w:noProof/>
          <w:snapToGrid w:val="0"/>
          <w:sz w:val="16"/>
          <w:lang w:val="en-US" w:eastAsia="zh-CN"/>
        </w:rPr>
        <w:tab/>
      </w:r>
      <w:r w:rsidRPr="00980E1C">
        <w:rPr>
          <w:rFonts w:ascii="Courier New" w:eastAsia="DengXian" w:hAnsi="Courier New"/>
          <w:noProof/>
          <w:snapToGrid w:val="0"/>
          <w:sz w:val="16"/>
          <w:lang w:val="en-US" w:eastAsia="zh-CN"/>
        </w:rPr>
        <w:t>ProtocolIE-ID ::=</w:t>
      </w:r>
      <w:r w:rsidRPr="00980E1C">
        <w:rPr>
          <w:rFonts w:ascii="Courier New" w:eastAsia="DengXian" w:hAnsi="Courier New" w:hint="eastAsia"/>
          <w:noProof/>
          <w:snapToGrid w:val="0"/>
          <w:sz w:val="16"/>
          <w:lang w:val="en-US" w:eastAsia="zh-CN"/>
        </w:rPr>
        <w:t xml:space="preserve"> </w:t>
      </w:r>
      <w:r w:rsidRPr="00980E1C">
        <w:rPr>
          <w:rFonts w:ascii="Courier New" w:eastAsia="DengXian" w:hAnsi="Courier New"/>
          <w:noProof/>
          <w:snapToGrid w:val="0"/>
          <w:sz w:val="16"/>
          <w:lang w:val="en-US" w:eastAsia="zh-CN"/>
        </w:rPr>
        <w:t>225</w:t>
      </w:r>
    </w:p>
    <w:p w14:paraId="6305221B"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id-EndIndication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226</w:t>
      </w:r>
    </w:p>
    <w:p w14:paraId="56FA42A5"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w:t>
      </w:r>
      <w:r w:rsidRPr="00980E1C">
        <w:rPr>
          <w:rFonts w:ascii="Courier New" w:eastAsia="DengXian" w:hAnsi="Courier New"/>
          <w:snapToGrid w:val="0"/>
          <w:sz w:val="16"/>
          <w:lang w:eastAsia="zh-CN"/>
        </w:rPr>
        <w:t>EDT</w:t>
      </w:r>
      <w:r w:rsidRPr="00980E1C">
        <w:rPr>
          <w:rFonts w:ascii="Courier New" w:eastAsia="DengXian" w:hAnsi="Courier New"/>
          <w:snapToGrid w:val="0"/>
          <w:sz w:val="16"/>
          <w:lang w:eastAsia="ko-KR"/>
        </w:rPr>
        <w:t>-Session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227</w:t>
      </w:r>
    </w:p>
    <w:p w14:paraId="59DB8FCD"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zh-CN"/>
        </w:rPr>
        <w:t>id-</w:t>
      </w:r>
      <w:r w:rsidRPr="00980E1C">
        <w:rPr>
          <w:rFonts w:ascii="Courier New" w:eastAsia="DengXian" w:hAnsi="Courier New"/>
          <w:snapToGrid w:val="0"/>
          <w:sz w:val="16"/>
          <w:lang w:eastAsia="ko-KR"/>
        </w:rPr>
        <w:t>UECapabilityInfoRequest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228</w:t>
      </w:r>
    </w:p>
    <w:p w14:paraId="57289FD6"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id-PDUSessionResourceFailedToResumeListRESReq</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229</w:t>
      </w:r>
    </w:p>
    <w:p w14:paraId="4C88B1F4"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id-PDUSessionResourceFailedToResumeListRESRes</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230</w:t>
      </w:r>
    </w:p>
    <w:p w14:paraId="331FB5FB"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id-PDUSessionResourceSuspendListSUSReq</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231</w:t>
      </w:r>
    </w:p>
    <w:p w14:paraId="62953DF1"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id-PDUSessionResourceResumeListRESReq</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232</w:t>
      </w:r>
    </w:p>
    <w:p w14:paraId="127625A3"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id-PDUSessionResourceResumeListRESRes</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233</w:t>
      </w:r>
    </w:p>
    <w:p w14:paraId="598EA4F2"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id-UE-UP-CIoT-Support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234</w:t>
      </w:r>
    </w:p>
    <w:p w14:paraId="505AC3BC"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id-Suspend-Request-Indication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235</w:t>
      </w:r>
    </w:p>
    <w:p w14:paraId="4513EBBF"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id-Suspend-Response-Indication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236</w:t>
      </w:r>
    </w:p>
    <w:p w14:paraId="2847E02B"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id-RRC-Resume-Cause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237</w:t>
      </w:r>
    </w:p>
    <w:p w14:paraId="686FAD08"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Calibri Light" w:hAnsi="Courier New"/>
          <w:noProof/>
          <w:snapToGrid w:val="0"/>
          <w:sz w:val="16"/>
          <w:lang w:eastAsia="zh-CN"/>
        </w:rPr>
        <w:tab/>
      </w:r>
      <w:r w:rsidRPr="00980E1C">
        <w:rPr>
          <w:rFonts w:ascii="Courier New" w:eastAsia="DengXian" w:hAnsi="Courier New"/>
          <w:snapToGrid w:val="0"/>
          <w:sz w:val="16"/>
          <w:lang w:eastAsia="ko-KR"/>
        </w:rPr>
        <w:t>id-RGLevelWirelineAccessCharacteristics</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238</w:t>
      </w:r>
    </w:p>
    <w:p w14:paraId="1F4DFCD3"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id-W-AGFIdentityInformation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239</w:t>
      </w:r>
    </w:p>
    <w:p w14:paraId="0DE8FA3B"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snapToGrid w:val="0"/>
          <w:sz w:val="16"/>
          <w:lang w:eastAsia="ko-KR"/>
        </w:rPr>
        <w:tab/>
        <w:t>id-GlobalTNGF-ID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240</w:t>
      </w:r>
    </w:p>
    <w:p w14:paraId="3DD4592A"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id-GlobalTWIF-ID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241</w:t>
      </w:r>
    </w:p>
    <w:p w14:paraId="166D6EC9"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id-GlobalW-AGF-ID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242</w:t>
      </w:r>
    </w:p>
    <w:p w14:paraId="7F3FD647"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id-UserLocationInformationW-AGF</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243</w:t>
      </w:r>
    </w:p>
    <w:p w14:paraId="4F0C6A03"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id-UserLocationInformationTNGF</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244</w:t>
      </w:r>
    </w:p>
    <w:p w14:paraId="2A4BD79F"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id-AuthenticatedIndication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245</w:t>
      </w:r>
    </w:p>
    <w:p w14:paraId="3A9BC322"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id-TNGFIdentityInformation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246</w:t>
      </w:r>
    </w:p>
    <w:p w14:paraId="0499B710"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id-TWIFIdentityInformation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247</w:t>
      </w:r>
    </w:p>
    <w:p w14:paraId="18108DC6"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id-UserLocationInformationTWIF</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248</w:t>
      </w:r>
    </w:p>
    <w:p w14:paraId="4E1B97CE"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id-DataForwardingResponseERABList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249</w:t>
      </w:r>
    </w:p>
    <w:p w14:paraId="139BA07E"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id-IntersystemSONConfigurationTransferDL</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250</w:t>
      </w:r>
    </w:p>
    <w:p w14:paraId="5468AF67"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id-IntersystemSONConfigurationTransferUL</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251</w:t>
      </w:r>
    </w:p>
    <w:p w14:paraId="4F1DF402"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id-SONInformationReport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252</w:t>
      </w:r>
    </w:p>
    <w:p w14:paraId="4B26D8A7"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id-UEHistoryInformationFromTheUE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253</w:t>
      </w:r>
    </w:p>
    <w:p w14:paraId="2C525609"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id-ManagementBasedMDTPLMNList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254</w:t>
      </w:r>
    </w:p>
    <w:p w14:paraId="6DBB692A"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id-MDTConfiguration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255</w:t>
      </w:r>
    </w:p>
    <w:p w14:paraId="49BE5E8D"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980E1C">
        <w:rPr>
          <w:rFonts w:ascii="Courier New" w:eastAsia="DengXian" w:hAnsi="Courier New" w:hint="eastAsia"/>
          <w:snapToGrid w:val="0"/>
          <w:sz w:val="16"/>
          <w:lang w:eastAsia="zh-CN"/>
        </w:rPr>
        <w:tab/>
      </w:r>
      <w:r w:rsidRPr="00980E1C">
        <w:rPr>
          <w:rFonts w:ascii="Courier New" w:eastAsia="DengXian" w:hAnsi="Courier New"/>
          <w:snapToGrid w:val="0"/>
          <w:sz w:val="16"/>
          <w:lang w:eastAsia="ko-KR"/>
        </w:rPr>
        <w:t>id-PrivacyIndicator</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hint="eastAsia"/>
          <w:snapToGrid w:val="0"/>
          <w:sz w:val="16"/>
          <w:lang w:eastAsia="zh-CN"/>
        </w:rPr>
        <w:tab/>
      </w:r>
      <w:r w:rsidRPr="00980E1C">
        <w:rPr>
          <w:rFonts w:ascii="Courier New" w:eastAsia="DengXian" w:hAnsi="Courier New"/>
          <w:snapToGrid w:val="0"/>
          <w:sz w:val="16"/>
          <w:lang w:eastAsia="ko-KR"/>
        </w:rPr>
        <w:t xml:space="preserve">ProtocolIE-ID ::= </w:t>
      </w:r>
      <w:r w:rsidRPr="00980E1C">
        <w:rPr>
          <w:rFonts w:ascii="Courier New" w:eastAsia="DengXian" w:hAnsi="Courier New"/>
          <w:snapToGrid w:val="0"/>
          <w:sz w:val="16"/>
          <w:lang w:eastAsia="zh-CN"/>
        </w:rPr>
        <w:t>256</w:t>
      </w:r>
    </w:p>
    <w:p w14:paraId="273E2F73"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980E1C">
        <w:rPr>
          <w:rFonts w:ascii="Courier New" w:eastAsia="DengXian" w:hAnsi="Courier New"/>
          <w:snapToGrid w:val="0"/>
          <w:sz w:val="16"/>
          <w:lang w:eastAsia="zh-CN"/>
        </w:rPr>
        <w:tab/>
        <w:t>id-TraceCollectionEntityURI</w:t>
      </w:r>
      <w:r w:rsidRPr="00980E1C">
        <w:rPr>
          <w:rFonts w:ascii="Courier New" w:eastAsia="DengXian" w:hAnsi="Courier New"/>
          <w:snapToGrid w:val="0"/>
          <w:sz w:val="16"/>
          <w:lang w:eastAsia="zh-CN"/>
        </w:rPr>
        <w:tab/>
      </w:r>
      <w:r w:rsidRPr="00980E1C">
        <w:rPr>
          <w:rFonts w:ascii="Courier New" w:eastAsia="DengXian" w:hAnsi="Courier New"/>
          <w:snapToGrid w:val="0"/>
          <w:sz w:val="16"/>
          <w:lang w:eastAsia="zh-CN"/>
        </w:rPr>
        <w:tab/>
      </w:r>
      <w:r w:rsidRPr="00980E1C">
        <w:rPr>
          <w:rFonts w:ascii="Courier New" w:eastAsia="DengXian" w:hAnsi="Courier New"/>
          <w:snapToGrid w:val="0"/>
          <w:sz w:val="16"/>
          <w:lang w:eastAsia="zh-CN"/>
        </w:rPr>
        <w:tab/>
      </w:r>
      <w:r w:rsidRPr="00980E1C">
        <w:rPr>
          <w:rFonts w:ascii="Courier New" w:eastAsia="DengXian" w:hAnsi="Courier New"/>
          <w:snapToGrid w:val="0"/>
          <w:sz w:val="16"/>
          <w:lang w:eastAsia="zh-CN"/>
        </w:rPr>
        <w:tab/>
      </w:r>
      <w:r w:rsidRPr="00980E1C">
        <w:rPr>
          <w:rFonts w:ascii="Courier New" w:eastAsia="DengXian" w:hAnsi="Courier New"/>
          <w:snapToGrid w:val="0"/>
          <w:sz w:val="16"/>
          <w:lang w:eastAsia="zh-CN"/>
        </w:rPr>
        <w:tab/>
      </w:r>
      <w:r w:rsidRPr="00980E1C">
        <w:rPr>
          <w:rFonts w:ascii="Courier New" w:eastAsia="DengXian" w:hAnsi="Courier New"/>
          <w:snapToGrid w:val="0"/>
          <w:sz w:val="16"/>
          <w:lang w:eastAsia="zh-CN"/>
        </w:rPr>
        <w:tab/>
      </w:r>
      <w:r w:rsidRPr="00980E1C">
        <w:rPr>
          <w:rFonts w:ascii="Courier New" w:eastAsia="DengXian" w:hAnsi="Courier New"/>
          <w:snapToGrid w:val="0"/>
          <w:sz w:val="16"/>
          <w:lang w:eastAsia="zh-CN"/>
        </w:rPr>
        <w:tab/>
      </w:r>
      <w:r w:rsidRPr="00980E1C">
        <w:rPr>
          <w:rFonts w:ascii="Courier New" w:eastAsia="DengXian" w:hAnsi="Courier New"/>
          <w:snapToGrid w:val="0"/>
          <w:sz w:val="16"/>
          <w:lang w:eastAsia="zh-CN"/>
        </w:rPr>
        <w:tab/>
        <w:t>ProtocolIE-ID ::= 257</w:t>
      </w:r>
    </w:p>
    <w:p w14:paraId="17AF1BA8"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id-NPN-Support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258</w:t>
      </w:r>
    </w:p>
    <w:p w14:paraId="33C4BD72"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id-NPN-AccessInformation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259</w:t>
      </w:r>
    </w:p>
    <w:p w14:paraId="1DA487D9"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id-NPN-PagingAssistanceInformation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260</w:t>
      </w:r>
    </w:p>
    <w:p w14:paraId="4BFC439B"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id-NPN-MobilityInformation</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261</w:t>
      </w:r>
    </w:p>
    <w:p w14:paraId="27BA7EDB"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id-TargettoSource-Failure-TransparentContainer</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262</w:t>
      </w:r>
    </w:p>
    <w:p w14:paraId="38A16077"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Light" w:hAnsi="Courier New"/>
          <w:noProof/>
          <w:snapToGrid w:val="0"/>
          <w:sz w:val="16"/>
          <w:lang w:eastAsia="zh-CN"/>
        </w:rPr>
      </w:pPr>
      <w:r w:rsidRPr="00980E1C">
        <w:rPr>
          <w:rFonts w:ascii="Courier New" w:eastAsia="DengXian" w:hAnsi="Courier New"/>
          <w:snapToGrid w:val="0"/>
          <w:sz w:val="16"/>
          <w:lang w:eastAsia="ko-KR"/>
        </w:rPr>
        <w:tab/>
        <w:t>id-NID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263</w:t>
      </w:r>
    </w:p>
    <w:p w14:paraId="21FE84F5"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r>
      <w:r w:rsidRPr="00980E1C">
        <w:rPr>
          <w:rFonts w:ascii="Courier New" w:eastAsia="DengXian" w:hAnsi="Courier New"/>
          <w:sz w:val="16"/>
          <w:lang w:eastAsia="ko-KR"/>
        </w:rPr>
        <w:t>id-UERadioCapabilityID</w:t>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z w:val="16"/>
          <w:lang w:eastAsia="ko-KR"/>
        </w:rPr>
        <w:tab/>
      </w:r>
      <w:r w:rsidRPr="00980E1C">
        <w:rPr>
          <w:rFonts w:ascii="Courier New" w:eastAsia="DengXian" w:hAnsi="Courier New"/>
          <w:snapToGrid w:val="0"/>
          <w:sz w:val="16"/>
          <w:lang w:eastAsia="ko-KR"/>
        </w:rPr>
        <w:t>ProtocolIE-ID ::= 264</w:t>
      </w:r>
    </w:p>
    <w:p w14:paraId="3C3F68AC"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ab/>
        <w:t>id-UERadioCapability-EUTRA-Format</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t>ProtocolIE-ID ::= 265</w:t>
      </w:r>
    </w:p>
    <w:p w14:paraId="679F54C4"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zh-CN"/>
        </w:rPr>
      </w:pPr>
      <w:r w:rsidRPr="00980E1C">
        <w:rPr>
          <w:rFonts w:ascii="Courier New" w:eastAsia="DengXian" w:hAnsi="Courier New" w:hint="eastAsia"/>
          <w:snapToGrid w:val="0"/>
          <w:sz w:val="16"/>
          <w:lang w:eastAsia="zh-CN"/>
        </w:rPr>
        <w:tab/>
      </w:r>
      <w:r w:rsidRPr="00980E1C">
        <w:rPr>
          <w:rFonts w:ascii="Courier New" w:eastAsia="DengXian" w:hAnsi="Courier New"/>
          <w:snapToGrid w:val="0"/>
          <w:sz w:val="16"/>
          <w:lang w:eastAsia="ko-KR"/>
        </w:rPr>
        <w:t>id-</w:t>
      </w:r>
      <w:r w:rsidRPr="00980E1C">
        <w:rPr>
          <w:rFonts w:ascii="Courier New" w:eastAsia="DengXian" w:hAnsi="Courier New"/>
          <w:noProof/>
          <w:sz w:val="16"/>
          <w:lang w:eastAsia="ja-JP"/>
        </w:rPr>
        <w:t>DAPS</w:t>
      </w:r>
      <w:r w:rsidRPr="00980E1C">
        <w:rPr>
          <w:rFonts w:ascii="Courier New" w:eastAsia="DengXian" w:hAnsi="Courier New" w:hint="eastAsia"/>
          <w:noProof/>
          <w:sz w:val="16"/>
          <w:lang w:eastAsia="zh-CN"/>
        </w:rPr>
        <w:t>Request</w:t>
      </w:r>
      <w:r w:rsidRPr="00980E1C">
        <w:rPr>
          <w:rFonts w:ascii="Courier New" w:eastAsia="DengXian" w:hAnsi="Courier New"/>
          <w:noProof/>
          <w:sz w:val="16"/>
          <w:lang w:eastAsia="ja-JP"/>
        </w:rPr>
        <w:t>Info</w:t>
      </w:r>
      <w:r w:rsidRPr="00980E1C">
        <w:rPr>
          <w:rFonts w:ascii="Courier New" w:eastAsia="DengXian" w:hAnsi="Courier New"/>
          <w:noProof/>
          <w:sz w:val="16"/>
          <w:lang w:eastAsia="ja-JP"/>
        </w:rPr>
        <w:tab/>
      </w:r>
      <w:r w:rsidRPr="00980E1C">
        <w:rPr>
          <w:rFonts w:ascii="Courier New" w:eastAsia="DengXian" w:hAnsi="Courier New"/>
          <w:noProof/>
          <w:sz w:val="16"/>
          <w:lang w:eastAsia="ja-JP"/>
        </w:rPr>
        <w:tab/>
      </w:r>
      <w:r w:rsidRPr="00980E1C">
        <w:rPr>
          <w:rFonts w:ascii="Courier New" w:eastAsia="DengXian" w:hAnsi="Courier New"/>
          <w:noProof/>
          <w:sz w:val="16"/>
          <w:lang w:eastAsia="ja-JP"/>
        </w:rPr>
        <w:tab/>
      </w:r>
      <w:r w:rsidRPr="00980E1C">
        <w:rPr>
          <w:rFonts w:ascii="Courier New" w:eastAsia="DengXian" w:hAnsi="Courier New"/>
          <w:noProof/>
          <w:sz w:val="16"/>
          <w:lang w:eastAsia="ja-JP"/>
        </w:rPr>
        <w:tab/>
      </w:r>
      <w:r w:rsidRPr="00980E1C">
        <w:rPr>
          <w:rFonts w:ascii="Courier New" w:eastAsia="DengXian" w:hAnsi="Courier New"/>
          <w:noProof/>
          <w:sz w:val="16"/>
          <w:lang w:eastAsia="ja-JP"/>
        </w:rPr>
        <w:tab/>
      </w:r>
      <w:r w:rsidRPr="00980E1C">
        <w:rPr>
          <w:rFonts w:ascii="Courier New" w:eastAsia="DengXian" w:hAnsi="Courier New"/>
          <w:noProof/>
          <w:sz w:val="16"/>
          <w:lang w:eastAsia="ja-JP"/>
        </w:rPr>
        <w:tab/>
      </w:r>
      <w:r w:rsidRPr="00980E1C">
        <w:rPr>
          <w:rFonts w:ascii="Courier New" w:eastAsia="DengXian" w:hAnsi="Courier New" w:hint="eastAsia"/>
          <w:noProof/>
          <w:sz w:val="16"/>
          <w:lang w:eastAsia="zh-CN"/>
        </w:rPr>
        <w:tab/>
      </w:r>
      <w:r w:rsidRPr="00980E1C">
        <w:rPr>
          <w:rFonts w:ascii="Courier New" w:eastAsia="DengXian" w:hAnsi="Courier New"/>
          <w:noProof/>
          <w:sz w:val="16"/>
          <w:lang w:eastAsia="ja-JP"/>
        </w:rPr>
        <w:tab/>
      </w:r>
      <w:r w:rsidRPr="00980E1C">
        <w:rPr>
          <w:rFonts w:ascii="Courier New" w:eastAsia="DengXian" w:hAnsi="Courier New" w:hint="eastAsia"/>
          <w:noProof/>
          <w:sz w:val="16"/>
          <w:lang w:eastAsia="zh-CN"/>
        </w:rPr>
        <w:tab/>
      </w:r>
      <w:r w:rsidRPr="00980E1C">
        <w:rPr>
          <w:rFonts w:ascii="Courier New" w:eastAsia="DengXian" w:hAnsi="Courier New"/>
          <w:noProof/>
          <w:sz w:val="16"/>
          <w:lang w:eastAsia="ko-KR"/>
        </w:rPr>
        <w:t xml:space="preserve">ProtocolIE-ID ::= </w:t>
      </w:r>
      <w:r w:rsidRPr="00980E1C">
        <w:rPr>
          <w:rFonts w:ascii="Courier New" w:eastAsia="DengXian" w:hAnsi="Courier New"/>
          <w:noProof/>
          <w:sz w:val="16"/>
          <w:lang w:eastAsia="zh-CN"/>
        </w:rPr>
        <w:t>266</w:t>
      </w:r>
    </w:p>
    <w:p w14:paraId="6683CB94"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980E1C">
        <w:rPr>
          <w:rFonts w:ascii="Courier New" w:eastAsia="DengXian" w:hAnsi="Courier New" w:hint="eastAsia"/>
          <w:snapToGrid w:val="0"/>
          <w:sz w:val="16"/>
          <w:lang w:eastAsia="zh-CN"/>
        </w:rPr>
        <w:tab/>
      </w:r>
      <w:r w:rsidRPr="00980E1C">
        <w:rPr>
          <w:rFonts w:ascii="Courier New" w:eastAsia="DengXian" w:hAnsi="Courier New"/>
          <w:snapToGrid w:val="0"/>
          <w:sz w:val="16"/>
          <w:lang w:eastAsia="ko-KR"/>
        </w:rPr>
        <w:t>id-</w:t>
      </w:r>
      <w:r w:rsidRPr="00980E1C">
        <w:rPr>
          <w:rFonts w:ascii="Courier New" w:eastAsia="DengXian" w:hAnsi="Courier New"/>
          <w:noProof/>
          <w:sz w:val="16"/>
          <w:lang w:eastAsia="ja-JP"/>
        </w:rPr>
        <w:t>DAPS</w:t>
      </w:r>
      <w:r w:rsidRPr="00980E1C">
        <w:rPr>
          <w:rFonts w:ascii="Courier New" w:eastAsia="DengXian" w:hAnsi="Courier New" w:hint="eastAsia"/>
          <w:noProof/>
          <w:sz w:val="16"/>
          <w:lang w:eastAsia="zh-CN"/>
        </w:rPr>
        <w:t>Response</w:t>
      </w:r>
      <w:r w:rsidRPr="00980E1C">
        <w:rPr>
          <w:rFonts w:ascii="Courier New" w:eastAsia="DengXian" w:hAnsi="Courier New"/>
          <w:noProof/>
          <w:sz w:val="16"/>
          <w:lang w:eastAsia="ja-JP"/>
        </w:rPr>
        <w:t>Info</w:t>
      </w:r>
      <w:r w:rsidRPr="00980E1C">
        <w:rPr>
          <w:rFonts w:ascii="Courier New" w:eastAsia="DengXian" w:hAnsi="Courier New" w:hint="eastAsia"/>
          <w:noProof/>
          <w:sz w:val="16"/>
          <w:lang w:eastAsia="zh-CN"/>
        </w:rPr>
        <w:t>List</w:t>
      </w:r>
      <w:r w:rsidRPr="00980E1C">
        <w:rPr>
          <w:rFonts w:ascii="Courier New" w:eastAsia="DengXian" w:hAnsi="Courier New" w:hint="eastAsia"/>
          <w:noProof/>
          <w:sz w:val="16"/>
          <w:lang w:eastAsia="zh-CN"/>
        </w:rPr>
        <w:tab/>
      </w:r>
      <w:r w:rsidRPr="00980E1C">
        <w:rPr>
          <w:rFonts w:ascii="Courier New" w:eastAsia="DengXian" w:hAnsi="Courier New" w:hint="eastAsia"/>
          <w:noProof/>
          <w:sz w:val="16"/>
          <w:lang w:eastAsia="zh-CN"/>
        </w:rPr>
        <w:tab/>
      </w:r>
      <w:r w:rsidRPr="00980E1C">
        <w:rPr>
          <w:rFonts w:ascii="Courier New" w:eastAsia="DengXian" w:hAnsi="Courier New" w:hint="eastAsia"/>
          <w:noProof/>
          <w:sz w:val="16"/>
          <w:lang w:eastAsia="zh-CN"/>
        </w:rPr>
        <w:tab/>
      </w:r>
      <w:r w:rsidRPr="00980E1C">
        <w:rPr>
          <w:rFonts w:ascii="Courier New" w:eastAsia="DengXian" w:hAnsi="Courier New" w:hint="eastAsia"/>
          <w:noProof/>
          <w:sz w:val="16"/>
          <w:lang w:eastAsia="zh-CN"/>
        </w:rPr>
        <w:tab/>
      </w:r>
      <w:r w:rsidRPr="00980E1C">
        <w:rPr>
          <w:rFonts w:ascii="Courier New" w:eastAsia="DengXian" w:hAnsi="Courier New" w:hint="eastAsia"/>
          <w:noProof/>
          <w:sz w:val="16"/>
          <w:lang w:eastAsia="zh-CN"/>
        </w:rPr>
        <w:tab/>
      </w:r>
      <w:r w:rsidRPr="00980E1C">
        <w:rPr>
          <w:rFonts w:ascii="Courier New" w:eastAsia="DengXian" w:hAnsi="Courier New" w:hint="eastAsia"/>
          <w:noProof/>
          <w:sz w:val="16"/>
          <w:lang w:eastAsia="zh-CN"/>
        </w:rPr>
        <w:tab/>
      </w:r>
      <w:r w:rsidRPr="00980E1C">
        <w:rPr>
          <w:rFonts w:ascii="Courier New" w:eastAsia="DengXian" w:hAnsi="Courier New" w:hint="eastAsia"/>
          <w:noProof/>
          <w:sz w:val="16"/>
          <w:lang w:eastAsia="zh-CN"/>
        </w:rPr>
        <w:tab/>
      </w:r>
      <w:r w:rsidRPr="00980E1C">
        <w:rPr>
          <w:rFonts w:ascii="Courier New" w:eastAsia="DengXian" w:hAnsi="Courier New" w:hint="eastAsia"/>
          <w:noProof/>
          <w:sz w:val="16"/>
          <w:lang w:eastAsia="zh-CN"/>
        </w:rPr>
        <w:tab/>
      </w:r>
      <w:r w:rsidRPr="00980E1C">
        <w:rPr>
          <w:rFonts w:ascii="Courier New" w:eastAsia="DengXian" w:hAnsi="Courier New"/>
          <w:noProof/>
          <w:sz w:val="16"/>
          <w:lang w:eastAsia="ko-KR"/>
        </w:rPr>
        <w:t xml:space="preserve">ProtocolIE-ID ::= </w:t>
      </w:r>
      <w:r w:rsidRPr="00980E1C">
        <w:rPr>
          <w:rFonts w:ascii="Courier New" w:eastAsia="DengXian" w:hAnsi="Courier New"/>
          <w:noProof/>
          <w:sz w:val="16"/>
          <w:lang w:eastAsia="zh-CN"/>
        </w:rPr>
        <w:t>267</w:t>
      </w:r>
    </w:p>
    <w:p w14:paraId="6925C794"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980E1C">
        <w:rPr>
          <w:rFonts w:ascii="Courier New" w:eastAsia="DengXian" w:hAnsi="Courier New" w:hint="eastAsia"/>
          <w:snapToGrid w:val="0"/>
          <w:sz w:val="16"/>
          <w:lang w:eastAsia="zh-CN"/>
        </w:rPr>
        <w:tab/>
      </w:r>
      <w:r w:rsidRPr="00980E1C">
        <w:rPr>
          <w:rFonts w:ascii="Courier New" w:eastAsia="DengXian" w:hAnsi="Courier New" w:hint="eastAsia"/>
          <w:noProof/>
          <w:snapToGrid w:val="0"/>
          <w:sz w:val="16"/>
          <w:lang w:eastAsia="zh-CN"/>
        </w:rPr>
        <w:t>id-</w:t>
      </w:r>
      <w:r w:rsidRPr="00980E1C">
        <w:rPr>
          <w:rFonts w:ascii="Courier New" w:eastAsia="DengXian" w:hAnsi="Courier New"/>
          <w:noProof/>
          <w:snapToGrid w:val="0"/>
          <w:sz w:val="16"/>
          <w:lang w:eastAsia="ko-KR"/>
        </w:rPr>
        <w:t>E</w:t>
      </w:r>
      <w:r w:rsidRPr="00980E1C">
        <w:rPr>
          <w:rFonts w:ascii="Courier New" w:eastAsia="DengXian" w:hAnsi="Courier New" w:hint="eastAsia"/>
          <w:noProof/>
          <w:snapToGrid w:val="0"/>
          <w:sz w:val="16"/>
          <w:lang w:eastAsia="zh-CN"/>
        </w:rPr>
        <w:t>arly</w:t>
      </w:r>
      <w:r w:rsidRPr="00980E1C">
        <w:rPr>
          <w:rFonts w:ascii="Courier New" w:eastAsia="DengXian" w:hAnsi="Courier New"/>
          <w:noProof/>
          <w:snapToGrid w:val="0"/>
          <w:sz w:val="16"/>
          <w:lang w:eastAsia="ko-KR"/>
        </w:rPr>
        <w:t>StatusTransfer-TransparentContainer</w:t>
      </w:r>
      <w:r w:rsidRPr="00980E1C">
        <w:rPr>
          <w:rFonts w:ascii="Courier New" w:eastAsia="DengXian" w:hAnsi="Courier New"/>
          <w:noProof/>
          <w:sz w:val="16"/>
          <w:lang w:eastAsia="ko-KR"/>
        </w:rPr>
        <w:t xml:space="preserve"> </w:t>
      </w:r>
      <w:r w:rsidRPr="00980E1C">
        <w:rPr>
          <w:rFonts w:ascii="Courier New" w:eastAsia="DengXian" w:hAnsi="Courier New" w:hint="eastAsia"/>
          <w:noProof/>
          <w:sz w:val="16"/>
          <w:lang w:eastAsia="zh-CN"/>
        </w:rPr>
        <w:tab/>
      </w:r>
      <w:r w:rsidRPr="00980E1C">
        <w:rPr>
          <w:rFonts w:ascii="Courier New" w:eastAsia="DengXian" w:hAnsi="Courier New" w:hint="eastAsia"/>
          <w:noProof/>
          <w:sz w:val="16"/>
          <w:lang w:eastAsia="zh-CN"/>
        </w:rPr>
        <w:tab/>
      </w:r>
      <w:r w:rsidRPr="00980E1C">
        <w:rPr>
          <w:rFonts w:ascii="Courier New" w:eastAsia="DengXian" w:hAnsi="Courier New" w:hint="eastAsia"/>
          <w:noProof/>
          <w:sz w:val="16"/>
          <w:lang w:eastAsia="zh-CN"/>
        </w:rPr>
        <w:tab/>
      </w:r>
      <w:r w:rsidRPr="00980E1C">
        <w:rPr>
          <w:rFonts w:ascii="Courier New" w:eastAsia="DengXian" w:hAnsi="Courier New"/>
          <w:noProof/>
          <w:sz w:val="16"/>
          <w:lang w:eastAsia="ko-KR"/>
        </w:rPr>
        <w:t xml:space="preserve">ProtocolIE-ID ::= </w:t>
      </w:r>
      <w:r w:rsidRPr="00980E1C">
        <w:rPr>
          <w:rFonts w:ascii="Courier New" w:eastAsia="DengXian" w:hAnsi="Courier New"/>
          <w:noProof/>
          <w:sz w:val="16"/>
          <w:lang w:eastAsia="zh-CN"/>
        </w:rPr>
        <w:t>268</w:t>
      </w:r>
    </w:p>
    <w:p w14:paraId="6966584C"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980E1C">
        <w:rPr>
          <w:rFonts w:ascii="Courier New" w:eastAsia="SimSun" w:hAnsi="Courier New"/>
          <w:noProof/>
          <w:sz w:val="16"/>
          <w:lang w:eastAsia="zh-CN"/>
        </w:rPr>
        <w:tab/>
      </w:r>
      <w:r w:rsidRPr="00980E1C">
        <w:rPr>
          <w:rFonts w:ascii="Courier New" w:eastAsia="SimSun" w:hAnsi="Courier New"/>
          <w:noProof/>
          <w:snapToGrid w:val="0"/>
          <w:sz w:val="16"/>
          <w:lang w:eastAsia="ko-KR"/>
        </w:rPr>
        <w:t>id-NotifySourceNGRANNode</w:t>
      </w:r>
      <w:r w:rsidRPr="00980E1C">
        <w:rPr>
          <w:rFonts w:ascii="Courier New" w:eastAsia="SimSun" w:hAnsi="Courier New"/>
          <w:noProof/>
          <w:snapToGrid w:val="0"/>
          <w:sz w:val="16"/>
          <w:lang w:eastAsia="ko-KR"/>
        </w:rPr>
        <w:tab/>
      </w:r>
      <w:r w:rsidRPr="00980E1C">
        <w:rPr>
          <w:rFonts w:ascii="Courier New" w:eastAsia="SimSun" w:hAnsi="Courier New"/>
          <w:noProof/>
          <w:snapToGrid w:val="0"/>
          <w:sz w:val="16"/>
          <w:lang w:eastAsia="ko-KR"/>
        </w:rPr>
        <w:tab/>
      </w:r>
      <w:r w:rsidRPr="00980E1C">
        <w:rPr>
          <w:rFonts w:ascii="Courier New" w:eastAsia="SimSun" w:hAnsi="Courier New"/>
          <w:noProof/>
          <w:snapToGrid w:val="0"/>
          <w:sz w:val="16"/>
          <w:lang w:eastAsia="ko-KR"/>
        </w:rPr>
        <w:tab/>
      </w:r>
      <w:r w:rsidRPr="00980E1C">
        <w:rPr>
          <w:rFonts w:ascii="Courier New" w:eastAsia="SimSun" w:hAnsi="Courier New"/>
          <w:noProof/>
          <w:snapToGrid w:val="0"/>
          <w:sz w:val="16"/>
          <w:lang w:eastAsia="ko-KR"/>
        </w:rPr>
        <w:tab/>
      </w:r>
      <w:r w:rsidRPr="00980E1C">
        <w:rPr>
          <w:rFonts w:ascii="Courier New" w:eastAsia="SimSun" w:hAnsi="Courier New"/>
          <w:noProof/>
          <w:snapToGrid w:val="0"/>
          <w:sz w:val="16"/>
          <w:lang w:eastAsia="ko-KR"/>
        </w:rPr>
        <w:tab/>
      </w:r>
      <w:r w:rsidRPr="00980E1C">
        <w:rPr>
          <w:rFonts w:ascii="Courier New" w:eastAsia="SimSun" w:hAnsi="Courier New"/>
          <w:noProof/>
          <w:snapToGrid w:val="0"/>
          <w:sz w:val="16"/>
          <w:lang w:eastAsia="ko-KR"/>
        </w:rPr>
        <w:tab/>
      </w:r>
      <w:r w:rsidRPr="00980E1C">
        <w:rPr>
          <w:rFonts w:ascii="Courier New" w:eastAsia="SimSun" w:hAnsi="Courier New"/>
          <w:noProof/>
          <w:snapToGrid w:val="0"/>
          <w:sz w:val="16"/>
          <w:lang w:eastAsia="ko-KR"/>
        </w:rPr>
        <w:tab/>
      </w:r>
      <w:r w:rsidRPr="00980E1C">
        <w:rPr>
          <w:rFonts w:ascii="Courier New" w:eastAsia="SimSun" w:hAnsi="Courier New"/>
          <w:noProof/>
          <w:snapToGrid w:val="0"/>
          <w:sz w:val="16"/>
          <w:lang w:eastAsia="ko-KR"/>
        </w:rPr>
        <w:tab/>
      </w:r>
      <w:r w:rsidRPr="00980E1C">
        <w:rPr>
          <w:rFonts w:ascii="Courier New" w:eastAsia="SimSun" w:hAnsi="Courier New"/>
          <w:noProof/>
          <w:snapToGrid w:val="0"/>
          <w:sz w:val="16"/>
          <w:lang w:eastAsia="ko-KR"/>
        </w:rPr>
        <w:tab/>
        <w:t xml:space="preserve">ProtocolIE-ID ::= </w:t>
      </w:r>
      <w:r w:rsidRPr="00980E1C">
        <w:rPr>
          <w:rFonts w:ascii="Courier New" w:eastAsia="SimSun" w:hAnsi="Courier New"/>
          <w:noProof/>
          <w:snapToGrid w:val="0"/>
          <w:sz w:val="16"/>
          <w:lang w:eastAsia="zh-CN"/>
        </w:rPr>
        <w:t>269</w:t>
      </w:r>
    </w:p>
    <w:p w14:paraId="16564C28"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noProof/>
          <w:snapToGrid w:val="0"/>
          <w:sz w:val="16"/>
          <w:lang w:eastAsia="ko-KR"/>
        </w:rPr>
        <w:tab/>
        <w:t>id-ExtendedSliceSupportList</w:t>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t>ProtocolIE-ID ::= 270</w:t>
      </w:r>
    </w:p>
    <w:p w14:paraId="07B44744"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noProof/>
          <w:snapToGrid w:val="0"/>
          <w:sz w:val="16"/>
          <w:lang w:eastAsia="ko-KR"/>
        </w:rPr>
        <w:tab/>
        <w:t>id-ExtendedTAISliceSupportList</w:t>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t>ProtocolIE-ID ::= 271</w:t>
      </w:r>
    </w:p>
    <w:p w14:paraId="2A1EC00A"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snapToGrid w:val="0"/>
          <w:sz w:val="16"/>
          <w:lang w:eastAsia="ko-KR"/>
        </w:rPr>
        <w:tab/>
      </w:r>
      <w:r w:rsidRPr="00980E1C">
        <w:rPr>
          <w:rFonts w:ascii="Courier New" w:eastAsia="DengXian" w:hAnsi="Courier New"/>
          <w:noProof/>
          <w:snapToGrid w:val="0"/>
          <w:sz w:val="16"/>
          <w:lang w:eastAsia="ko-KR"/>
        </w:rPr>
        <w:t>id-ConfiguredTACIndication</w:t>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snapToGrid w:val="0"/>
          <w:sz w:val="16"/>
          <w:lang w:eastAsia="ko-KR"/>
        </w:rPr>
        <w:t>ProtocolIE-ID ::= 272</w:t>
      </w:r>
    </w:p>
    <w:p w14:paraId="78BA0C48"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noProof/>
          <w:snapToGrid w:val="0"/>
          <w:sz w:val="16"/>
          <w:lang w:eastAsia="ko-KR"/>
        </w:rPr>
        <w:tab/>
        <w:t>id-Extended-</w:t>
      </w:r>
      <w:r w:rsidRPr="00980E1C">
        <w:rPr>
          <w:rFonts w:ascii="Courier New" w:eastAsia="DengXian" w:hAnsi="Courier New"/>
          <w:snapToGrid w:val="0"/>
          <w:sz w:val="16"/>
          <w:lang w:eastAsia="ko-KR"/>
        </w:rPr>
        <w:t>RANNodeName</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noProof/>
          <w:snapToGrid w:val="0"/>
          <w:sz w:val="16"/>
          <w:lang w:eastAsia="ko-KR"/>
        </w:rPr>
        <w:t>ProtocolIE-ID ::= 273</w:t>
      </w:r>
    </w:p>
    <w:p w14:paraId="14761F65"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snapToGrid w:val="0"/>
          <w:sz w:val="16"/>
          <w:lang w:eastAsia="ko-KR"/>
        </w:rPr>
        <w:tab/>
        <w:t>id-</w:t>
      </w:r>
      <w:r w:rsidRPr="00980E1C">
        <w:rPr>
          <w:rFonts w:ascii="Courier New" w:eastAsia="DengXian" w:hAnsi="Courier New"/>
          <w:noProof/>
          <w:snapToGrid w:val="0"/>
          <w:sz w:val="16"/>
          <w:lang w:eastAsia="ko-KR"/>
        </w:rPr>
        <w:t>Extended-AMFName</w:t>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t>ProtocolIE-ID ::= 274</w:t>
      </w:r>
    </w:p>
    <w:p w14:paraId="129F1546"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snapToGrid w:val="0"/>
          <w:sz w:val="16"/>
          <w:lang w:eastAsia="ko-KR"/>
        </w:rPr>
        <w:tab/>
        <w:t>id-</w:t>
      </w:r>
      <w:r w:rsidRPr="00980E1C">
        <w:rPr>
          <w:rFonts w:ascii="Courier New" w:eastAsia="DengXian" w:hAnsi="Courier New"/>
          <w:noProof/>
          <w:snapToGrid w:val="0"/>
          <w:sz w:val="16"/>
          <w:lang w:eastAsia="ko-KR"/>
        </w:rPr>
        <w:t>GlobalCable</w:t>
      </w:r>
      <w:r w:rsidRPr="00980E1C">
        <w:rPr>
          <w:rFonts w:ascii="Courier New" w:eastAsia="DengXian" w:hAnsi="Courier New"/>
          <w:snapToGrid w:val="0"/>
          <w:sz w:val="16"/>
          <w:lang w:eastAsia="ko-KR"/>
        </w:rPr>
        <w:t>-ID</w:t>
      </w:r>
      <w:r w:rsidRPr="00980E1C">
        <w:rPr>
          <w:rFonts w:ascii="Courier New" w:eastAsia="DengXian" w:hAnsi="Courier New"/>
          <w:snapToGrid w:val="0"/>
          <w:sz w:val="16"/>
          <w:lang w:eastAsia="ko-KR"/>
        </w:rPr>
        <w:tab/>
      </w:r>
      <w:r w:rsidRPr="00980E1C">
        <w:rPr>
          <w:rFonts w:ascii="Courier New" w:eastAsia="DengXian" w:hAnsi="Courier New"/>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t>ProtocolIE-ID ::= 275</w:t>
      </w:r>
    </w:p>
    <w:p w14:paraId="7BFFDF04"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980E1C">
        <w:rPr>
          <w:rFonts w:ascii="Courier New" w:eastAsia="DengXian" w:hAnsi="Courier New"/>
          <w:noProof/>
          <w:snapToGrid w:val="0"/>
          <w:sz w:val="16"/>
          <w:lang w:eastAsia="ko-KR"/>
        </w:rPr>
        <w:tab/>
        <w:t>id-QosMonitoringReportingFrequency</w:t>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r>
      <w:r w:rsidRPr="00980E1C">
        <w:rPr>
          <w:rFonts w:ascii="Courier New" w:eastAsia="DengXian" w:hAnsi="Courier New"/>
          <w:noProof/>
          <w:snapToGrid w:val="0"/>
          <w:sz w:val="16"/>
          <w:lang w:eastAsia="ko-KR"/>
        </w:rPr>
        <w:tab/>
        <w:t>ProtocolIE-ID ::= 276</w:t>
      </w:r>
    </w:p>
    <w:p w14:paraId="221B8C53"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980E1C">
        <w:rPr>
          <w:rFonts w:ascii="Courier New" w:eastAsia="SimSun" w:hAnsi="Courier New" w:hint="eastAsia"/>
          <w:noProof/>
          <w:snapToGrid w:val="0"/>
          <w:sz w:val="16"/>
          <w:lang w:eastAsia="zh-CN"/>
        </w:rPr>
        <w:tab/>
      </w:r>
      <w:r w:rsidRPr="00980E1C">
        <w:rPr>
          <w:rFonts w:ascii="Courier New" w:eastAsia="SimSun" w:hAnsi="Courier New"/>
          <w:noProof/>
          <w:snapToGrid w:val="0"/>
          <w:sz w:val="16"/>
          <w:lang w:eastAsia="ko-KR"/>
        </w:rPr>
        <w:t>id-</w:t>
      </w:r>
      <w:r w:rsidRPr="00980E1C">
        <w:rPr>
          <w:rFonts w:ascii="Courier New" w:eastAsia="SimSun" w:hAnsi="Courier New"/>
          <w:noProof/>
          <w:sz w:val="16"/>
          <w:lang w:eastAsia="ko-KR"/>
        </w:rPr>
        <w:t>QosFlowParametersList</w:t>
      </w:r>
      <w:r w:rsidRPr="00980E1C">
        <w:rPr>
          <w:rFonts w:ascii="Courier New" w:eastAsia="SimSun" w:hAnsi="Courier New"/>
          <w:noProof/>
          <w:snapToGrid w:val="0"/>
          <w:sz w:val="16"/>
          <w:lang w:eastAsia="ko-KR"/>
        </w:rPr>
        <w:tab/>
      </w:r>
      <w:r w:rsidRPr="00980E1C">
        <w:rPr>
          <w:rFonts w:ascii="Courier New" w:eastAsia="SimSun" w:hAnsi="Courier New"/>
          <w:noProof/>
          <w:snapToGrid w:val="0"/>
          <w:sz w:val="16"/>
          <w:lang w:eastAsia="ko-KR"/>
        </w:rPr>
        <w:tab/>
      </w:r>
      <w:r w:rsidRPr="00980E1C">
        <w:rPr>
          <w:rFonts w:ascii="Courier New" w:eastAsia="SimSun" w:hAnsi="Courier New"/>
          <w:noProof/>
          <w:snapToGrid w:val="0"/>
          <w:sz w:val="16"/>
          <w:lang w:eastAsia="ko-KR"/>
        </w:rPr>
        <w:tab/>
      </w:r>
      <w:r w:rsidRPr="00980E1C">
        <w:rPr>
          <w:rFonts w:ascii="Courier New" w:eastAsia="SimSun" w:hAnsi="Courier New"/>
          <w:noProof/>
          <w:snapToGrid w:val="0"/>
          <w:sz w:val="16"/>
          <w:lang w:eastAsia="ko-KR"/>
        </w:rPr>
        <w:tab/>
      </w:r>
      <w:r w:rsidRPr="00980E1C">
        <w:rPr>
          <w:rFonts w:ascii="Courier New" w:eastAsia="SimSun" w:hAnsi="Courier New"/>
          <w:noProof/>
          <w:snapToGrid w:val="0"/>
          <w:sz w:val="16"/>
          <w:lang w:eastAsia="ko-KR"/>
        </w:rPr>
        <w:tab/>
      </w:r>
      <w:r w:rsidRPr="00980E1C">
        <w:rPr>
          <w:rFonts w:ascii="Courier New" w:eastAsia="SimSun" w:hAnsi="Courier New"/>
          <w:noProof/>
          <w:snapToGrid w:val="0"/>
          <w:sz w:val="16"/>
          <w:lang w:eastAsia="ko-KR"/>
        </w:rPr>
        <w:tab/>
      </w:r>
      <w:r w:rsidRPr="00980E1C">
        <w:rPr>
          <w:rFonts w:ascii="Courier New" w:eastAsia="SimSun" w:hAnsi="Courier New"/>
          <w:noProof/>
          <w:snapToGrid w:val="0"/>
          <w:sz w:val="16"/>
          <w:lang w:eastAsia="ko-KR"/>
        </w:rPr>
        <w:tab/>
      </w:r>
      <w:r w:rsidRPr="00980E1C">
        <w:rPr>
          <w:rFonts w:ascii="Courier New" w:eastAsia="SimSun" w:hAnsi="Courier New"/>
          <w:noProof/>
          <w:snapToGrid w:val="0"/>
          <w:sz w:val="16"/>
          <w:lang w:eastAsia="ko-KR"/>
        </w:rPr>
        <w:tab/>
      </w:r>
      <w:r w:rsidRPr="00980E1C">
        <w:rPr>
          <w:rFonts w:ascii="Courier New" w:eastAsia="SimSun" w:hAnsi="Courier New"/>
          <w:noProof/>
          <w:snapToGrid w:val="0"/>
          <w:sz w:val="16"/>
          <w:lang w:eastAsia="ko-KR"/>
        </w:rPr>
        <w:tab/>
        <w:t>ProtocolIE-ID ::= 277</w:t>
      </w:r>
    </w:p>
    <w:p w14:paraId="15E306F9"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980E1C">
        <w:rPr>
          <w:rFonts w:ascii="Courier New" w:eastAsia="SimSun" w:hAnsi="Courier New"/>
          <w:noProof/>
          <w:snapToGrid w:val="0"/>
          <w:sz w:val="16"/>
          <w:lang w:eastAsia="zh-CN"/>
        </w:rPr>
        <w:tab/>
        <w:t>id-QosFlowFeedbackList</w:t>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t>ProtocolIE-ID ::= 278</w:t>
      </w:r>
    </w:p>
    <w:p w14:paraId="418F487D"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980E1C">
        <w:rPr>
          <w:rFonts w:ascii="Courier New" w:eastAsia="SimSun" w:hAnsi="Courier New"/>
          <w:noProof/>
          <w:snapToGrid w:val="0"/>
          <w:sz w:val="16"/>
          <w:lang w:eastAsia="zh-CN"/>
        </w:rPr>
        <w:tab/>
        <w:t>id-BurstArrivalTimeDownlink</w:t>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t>ProtocolIE-ID ::= 279</w:t>
      </w:r>
    </w:p>
    <w:p w14:paraId="30DCA892"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en-US" w:eastAsia="zh-CN"/>
        </w:rPr>
      </w:pPr>
      <w:r w:rsidRPr="00980E1C">
        <w:rPr>
          <w:rFonts w:ascii="Courier New" w:eastAsia="SimSun" w:hAnsi="Courier New"/>
          <w:noProof/>
          <w:snapToGrid w:val="0"/>
          <w:sz w:val="16"/>
          <w:lang w:eastAsia="zh-CN"/>
        </w:rPr>
        <w:tab/>
      </w:r>
      <w:r w:rsidRPr="00980E1C">
        <w:rPr>
          <w:rFonts w:ascii="Courier New" w:eastAsia="DengXian" w:hAnsi="Courier New"/>
          <w:noProof/>
          <w:sz w:val="16"/>
          <w:lang w:eastAsia="en-GB"/>
        </w:rPr>
        <w:t>id-</w:t>
      </w:r>
      <w:r w:rsidRPr="00980E1C">
        <w:rPr>
          <w:rFonts w:ascii="Courier New" w:eastAsia="DengXian" w:hAnsi="Courier New" w:hint="eastAsia"/>
          <w:noProof/>
          <w:snapToGrid w:val="0"/>
          <w:sz w:val="16"/>
          <w:lang w:val="en-US" w:eastAsia="zh-CN"/>
        </w:rPr>
        <w:t>ExtendedUEIdentityIndexValue</w:t>
      </w:r>
      <w:r w:rsidRPr="00980E1C">
        <w:rPr>
          <w:rFonts w:ascii="Courier New" w:eastAsia="DengXian" w:hAnsi="Courier New"/>
          <w:noProof/>
          <w:sz w:val="16"/>
          <w:lang w:val="en-US" w:eastAsia="zh-CN"/>
        </w:rPr>
        <w:tab/>
      </w:r>
      <w:r w:rsidRPr="00980E1C">
        <w:rPr>
          <w:rFonts w:ascii="Courier New" w:eastAsia="DengXian" w:hAnsi="Courier New"/>
          <w:noProof/>
          <w:sz w:val="16"/>
          <w:lang w:val="en-US" w:eastAsia="zh-CN"/>
        </w:rPr>
        <w:tab/>
      </w:r>
      <w:r w:rsidRPr="00980E1C">
        <w:rPr>
          <w:rFonts w:ascii="Courier New" w:eastAsia="DengXian" w:hAnsi="Courier New"/>
          <w:noProof/>
          <w:sz w:val="16"/>
          <w:lang w:val="en-US" w:eastAsia="zh-CN"/>
        </w:rPr>
        <w:tab/>
      </w:r>
      <w:r w:rsidRPr="00980E1C">
        <w:rPr>
          <w:rFonts w:ascii="Courier New" w:eastAsia="DengXian" w:hAnsi="Courier New"/>
          <w:noProof/>
          <w:sz w:val="16"/>
          <w:lang w:val="en-US" w:eastAsia="zh-CN"/>
        </w:rPr>
        <w:tab/>
      </w:r>
      <w:r w:rsidRPr="00980E1C">
        <w:rPr>
          <w:rFonts w:ascii="Courier New" w:eastAsia="DengXian" w:hAnsi="Courier New"/>
          <w:noProof/>
          <w:sz w:val="16"/>
          <w:lang w:val="en-US" w:eastAsia="zh-CN"/>
        </w:rPr>
        <w:tab/>
      </w:r>
      <w:r w:rsidRPr="00980E1C">
        <w:rPr>
          <w:rFonts w:ascii="Courier New" w:eastAsia="DengXian" w:hAnsi="Courier New"/>
          <w:noProof/>
          <w:sz w:val="16"/>
          <w:lang w:val="en-US" w:eastAsia="zh-CN"/>
        </w:rPr>
        <w:tab/>
      </w:r>
      <w:r w:rsidRPr="00980E1C">
        <w:rPr>
          <w:rFonts w:ascii="Courier New" w:eastAsia="DengXian" w:hAnsi="Courier New"/>
          <w:noProof/>
          <w:sz w:val="16"/>
          <w:lang w:val="en-US" w:eastAsia="zh-CN"/>
        </w:rPr>
        <w:tab/>
      </w:r>
      <w:r w:rsidRPr="00980E1C">
        <w:rPr>
          <w:rFonts w:ascii="Courier New" w:eastAsia="DengXian" w:hAnsi="Courier New"/>
          <w:noProof/>
          <w:snapToGrid w:val="0"/>
          <w:sz w:val="16"/>
          <w:lang w:eastAsia="ko-KR"/>
        </w:rPr>
        <w:t>ProtocolIE-ID ::= 280</w:t>
      </w:r>
    </w:p>
    <w:p w14:paraId="1C3BB59E"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en-GB"/>
        </w:rPr>
      </w:pPr>
      <w:r w:rsidRPr="00980E1C">
        <w:rPr>
          <w:rFonts w:ascii="Courier New" w:eastAsia="DengXian" w:hAnsi="Courier New"/>
          <w:noProof/>
          <w:snapToGrid w:val="0"/>
          <w:sz w:val="16"/>
          <w:lang w:eastAsia="en-GB"/>
        </w:rPr>
        <w:tab/>
        <w:t>id-PduSessionExpectedUEActivityBehaviour</w:t>
      </w:r>
      <w:r w:rsidRPr="00980E1C">
        <w:rPr>
          <w:rFonts w:ascii="Courier New" w:eastAsia="DengXian" w:hAnsi="Courier New"/>
          <w:noProof/>
          <w:snapToGrid w:val="0"/>
          <w:sz w:val="16"/>
          <w:lang w:eastAsia="en-GB"/>
        </w:rPr>
        <w:tab/>
      </w:r>
      <w:r w:rsidRPr="00980E1C">
        <w:rPr>
          <w:rFonts w:ascii="Courier New" w:eastAsia="DengXian" w:hAnsi="Courier New"/>
          <w:noProof/>
          <w:snapToGrid w:val="0"/>
          <w:sz w:val="16"/>
          <w:lang w:eastAsia="en-GB"/>
        </w:rPr>
        <w:tab/>
      </w:r>
      <w:r w:rsidRPr="00980E1C">
        <w:rPr>
          <w:rFonts w:ascii="Courier New" w:eastAsia="DengXian" w:hAnsi="Courier New"/>
          <w:noProof/>
          <w:snapToGrid w:val="0"/>
          <w:sz w:val="16"/>
          <w:lang w:eastAsia="en-GB"/>
        </w:rPr>
        <w:tab/>
      </w:r>
      <w:r w:rsidRPr="00980E1C">
        <w:rPr>
          <w:rFonts w:ascii="Courier New" w:eastAsia="DengXian" w:hAnsi="Courier New"/>
          <w:noProof/>
          <w:snapToGrid w:val="0"/>
          <w:sz w:val="16"/>
          <w:lang w:eastAsia="en-GB"/>
        </w:rPr>
        <w:tab/>
      </w:r>
      <w:r w:rsidRPr="00980E1C">
        <w:rPr>
          <w:rFonts w:ascii="Courier New" w:eastAsia="DengXian" w:hAnsi="Courier New"/>
          <w:noProof/>
          <w:snapToGrid w:val="0"/>
          <w:sz w:val="16"/>
          <w:lang w:eastAsia="en-GB"/>
        </w:rPr>
        <w:tab/>
        <w:t>ProtocolIE-ID ::= 281</w:t>
      </w:r>
    </w:p>
    <w:p w14:paraId="39B33A4D"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980E1C">
        <w:rPr>
          <w:rFonts w:ascii="Courier New" w:eastAsia="SimSun" w:hAnsi="Courier New"/>
          <w:noProof/>
          <w:snapToGrid w:val="0"/>
          <w:sz w:val="16"/>
          <w:lang w:eastAsia="zh-CN"/>
        </w:rPr>
        <w:tab/>
        <w:t>id-MicoAllPLMN</w:t>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t>ProtocolIE-ID ::= 282</w:t>
      </w:r>
    </w:p>
    <w:p w14:paraId="2BD075E3"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980E1C">
        <w:rPr>
          <w:rFonts w:ascii="Courier New" w:eastAsia="SimSun" w:hAnsi="Courier New"/>
          <w:noProof/>
          <w:snapToGrid w:val="0"/>
          <w:sz w:val="16"/>
          <w:lang w:eastAsia="zh-CN"/>
        </w:rPr>
        <w:tab/>
      </w:r>
      <w:bookmarkStart w:id="521" w:name="OLE_LINK372"/>
      <w:r w:rsidRPr="00980E1C">
        <w:rPr>
          <w:rFonts w:ascii="Courier New" w:eastAsia="SimSun" w:hAnsi="Courier New"/>
          <w:noProof/>
          <w:snapToGrid w:val="0"/>
          <w:sz w:val="16"/>
          <w:lang w:eastAsia="zh-CN"/>
        </w:rPr>
        <w:t>id-QosFlowFailedToSetupList</w:t>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r>
      <w:r w:rsidRPr="00980E1C">
        <w:rPr>
          <w:rFonts w:ascii="Courier New" w:eastAsia="SimSun" w:hAnsi="Courier New"/>
          <w:noProof/>
          <w:snapToGrid w:val="0"/>
          <w:sz w:val="16"/>
          <w:lang w:eastAsia="zh-CN"/>
        </w:rPr>
        <w:tab/>
        <w:t>ProtocolIE-ID ::= 283</w:t>
      </w:r>
    </w:p>
    <w:p w14:paraId="77475E1A"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22" w:author="Huawei" w:date="2021-10-15T11:58:00Z"/>
          <w:rFonts w:ascii="Courier New" w:eastAsia="Malgun Gothic" w:hAnsi="Courier New"/>
          <w:snapToGrid w:val="0"/>
          <w:sz w:val="16"/>
          <w:lang w:eastAsia="ko-KR"/>
        </w:rPr>
      </w:pPr>
      <w:bookmarkStart w:id="523" w:name="_Hlk85100260"/>
      <w:bookmarkEnd w:id="521"/>
      <w:ins w:id="524" w:author="Huawei" w:date="2021-10-15T11:58:00Z">
        <w:r>
          <w:rPr>
            <w:rFonts w:ascii="Courier New" w:eastAsia="Malgun Gothic" w:hAnsi="Courier New"/>
            <w:snapToGrid w:val="0"/>
            <w:sz w:val="16"/>
            <w:lang w:eastAsia="ko-KR"/>
          </w:rPr>
          <w:tab/>
        </w:r>
        <w:bookmarkStart w:id="525" w:name="OLE_LINK371"/>
        <w:r w:rsidRPr="00D42B48">
          <w:rPr>
            <w:rFonts w:ascii="Courier New" w:eastAsia="Malgun Gothic" w:hAnsi="Courier New"/>
            <w:snapToGrid w:val="0"/>
            <w:sz w:val="16"/>
            <w:lang w:eastAsia="ko-KR"/>
          </w:rPr>
          <w:t>id-</w:t>
        </w:r>
        <w:r w:rsidRPr="00832313">
          <w:rPr>
            <w:rFonts w:ascii="Courier New" w:eastAsia="Malgun Gothic" w:hAnsi="Courier New"/>
            <w:snapToGrid w:val="0"/>
            <w:sz w:val="16"/>
            <w:lang w:eastAsia="ko-KR"/>
          </w:rPr>
          <w:t>NRProSeAuthorized</w:t>
        </w:r>
        <w:r w:rsidRPr="00980E1C">
          <w:rPr>
            <w:rFonts w:ascii="Courier New" w:eastAsia="Malgun Gothic" w:hAnsi="Courier New"/>
            <w:snapToGrid w:val="0"/>
            <w:sz w:val="16"/>
            <w:lang w:eastAsia="ko-KR"/>
          </w:rPr>
          <w:tab/>
        </w:r>
        <w:r w:rsidRPr="00980E1C">
          <w:rPr>
            <w:rFonts w:ascii="Courier New" w:eastAsia="Malgun Gothic" w:hAnsi="Courier New"/>
            <w:snapToGrid w:val="0"/>
            <w:sz w:val="16"/>
            <w:lang w:eastAsia="ko-KR"/>
          </w:rPr>
          <w:tab/>
        </w:r>
        <w:r w:rsidRPr="00980E1C">
          <w:rPr>
            <w:rFonts w:ascii="Courier New" w:eastAsia="Malgun Gothic" w:hAnsi="Courier New"/>
            <w:snapToGrid w:val="0"/>
            <w:sz w:val="16"/>
            <w:lang w:eastAsia="ko-KR"/>
          </w:rPr>
          <w:tab/>
        </w:r>
        <w:r w:rsidRPr="00980E1C">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ins>
      <w:ins w:id="526" w:author="Huawei" w:date="2021-10-15T14:56:00Z">
        <w:r>
          <w:rPr>
            <w:rFonts w:ascii="Courier New" w:eastAsia="Malgun Gothic" w:hAnsi="Courier New"/>
            <w:snapToGrid w:val="0"/>
            <w:sz w:val="16"/>
            <w:lang w:eastAsia="ko-KR"/>
          </w:rPr>
          <w:tab/>
        </w:r>
      </w:ins>
      <w:ins w:id="527" w:author="Huawei" w:date="2021-10-15T11:58:00Z">
        <w:r w:rsidRPr="00980E1C">
          <w:rPr>
            <w:rFonts w:ascii="Courier New" w:eastAsia="Malgun Gothic" w:hAnsi="Courier New"/>
            <w:snapToGrid w:val="0"/>
            <w:sz w:val="16"/>
            <w:lang w:eastAsia="ko-KR"/>
          </w:rPr>
          <w:t>ProtocolIE-ID ::= xxx</w:t>
        </w:r>
        <w:bookmarkEnd w:id="525"/>
      </w:ins>
    </w:p>
    <w:p w14:paraId="07F20715" w14:textId="77777777" w:rsidR="005606B8" w:rsidRPr="002E74CB"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bookmarkEnd w:id="523"/>
    <w:p w14:paraId="6B065903"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END</w:t>
      </w:r>
    </w:p>
    <w:p w14:paraId="6D91C49E" w14:textId="77777777" w:rsidR="005606B8" w:rsidRPr="00980E1C"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980E1C">
        <w:rPr>
          <w:rFonts w:ascii="Courier New" w:eastAsia="DengXian" w:hAnsi="Courier New"/>
          <w:snapToGrid w:val="0"/>
          <w:sz w:val="16"/>
          <w:lang w:eastAsia="ko-KR"/>
        </w:rPr>
        <w:t>-- ASN1STOP</w:t>
      </w:r>
    </w:p>
    <w:p w14:paraId="0C30DD69" w14:textId="77777777" w:rsidR="005606B8" w:rsidRPr="00550BC8" w:rsidRDefault="005606B8" w:rsidP="00560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sz w:val="16"/>
          <w:lang w:eastAsia="en-GB"/>
        </w:rPr>
      </w:pPr>
    </w:p>
    <w:p w14:paraId="3E51E32E" w14:textId="77777777" w:rsidR="00860E19" w:rsidRPr="00550BC8" w:rsidRDefault="00860E19" w:rsidP="00860E19">
      <w:pPr>
        <w:rPr>
          <w:color w:val="2E74B5"/>
          <w:lang w:val="en-US" w:eastAsia="zh-CN"/>
        </w:rPr>
      </w:pPr>
      <w:r>
        <w:rPr>
          <w:color w:val="2E74B5"/>
          <w:lang w:val="en-US" w:eastAsia="zh-CN"/>
        </w:rPr>
        <w:t>-----</w:t>
      </w:r>
      <w:r w:rsidRPr="00550BC8">
        <w:rPr>
          <w:color w:val="2E74B5"/>
          <w:lang w:val="en-US" w:eastAsia="zh-CN"/>
        </w:rPr>
        <w:t>-----------------------------------------</w:t>
      </w:r>
      <w:r>
        <w:rPr>
          <w:color w:val="2E74B5"/>
          <w:lang w:val="en-US" w:eastAsia="zh-CN"/>
        </w:rPr>
        <w:t>-</w:t>
      </w:r>
      <w:r w:rsidRPr="00550BC8">
        <w:rPr>
          <w:color w:val="2E74B5"/>
          <w:lang w:val="en-US" w:eastAsia="zh-CN"/>
        </w:rPr>
        <w:t>------</w:t>
      </w:r>
      <w:r>
        <w:rPr>
          <w:rFonts w:hint="eastAsia"/>
          <w:color w:val="2E74B5"/>
          <w:lang w:val="en-US" w:eastAsia="zh-CN"/>
        </w:rPr>
        <w:t>--</w:t>
      </w:r>
      <w:r w:rsidRPr="00550BC8">
        <w:rPr>
          <w:color w:val="2E74B5"/>
          <w:lang w:val="en-US" w:eastAsia="zh-CN"/>
        </w:rPr>
        <w:t>-------------</w:t>
      </w:r>
      <w:r>
        <w:rPr>
          <w:rFonts w:hint="eastAsia"/>
          <w:color w:val="2E74B5"/>
          <w:lang w:val="en-US" w:eastAsia="zh-CN"/>
        </w:rPr>
        <w:t>END</w:t>
      </w:r>
      <w:r>
        <w:rPr>
          <w:color w:val="2E74B5"/>
          <w:lang w:val="en-US" w:eastAsia="zh-CN"/>
        </w:rPr>
        <w:t xml:space="preserve"> of TP</w:t>
      </w:r>
      <w:r w:rsidRPr="00550BC8">
        <w:rPr>
          <w:color w:val="2E74B5"/>
          <w:lang w:val="en-US" w:eastAsia="zh-CN"/>
        </w:rPr>
        <w:t>----------------</w:t>
      </w:r>
      <w:r>
        <w:rPr>
          <w:color w:val="2E74B5"/>
          <w:lang w:val="en-US" w:eastAsia="zh-CN"/>
        </w:rPr>
        <w:t>-</w:t>
      </w:r>
      <w:r w:rsidRPr="00550BC8">
        <w:rPr>
          <w:color w:val="2E74B5"/>
          <w:lang w:val="en-US" w:eastAsia="zh-CN"/>
        </w:rPr>
        <w:t>---------------------</w:t>
      </w:r>
      <w:r>
        <w:rPr>
          <w:rFonts w:hint="eastAsia"/>
          <w:color w:val="2E74B5"/>
          <w:lang w:val="en-US" w:eastAsia="zh-CN"/>
        </w:rPr>
        <w:t>-</w:t>
      </w:r>
      <w:r w:rsidRPr="00550BC8">
        <w:rPr>
          <w:color w:val="2E74B5"/>
          <w:lang w:val="en-US" w:eastAsia="zh-CN"/>
        </w:rPr>
        <w:t>------------</w:t>
      </w:r>
      <w:r>
        <w:rPr>
          <w:rFonts w:hint="eastAsia"/>
          <w:color w:val="2E74B5"/>
          <w:lang w:val="en-US" w:eastAsia="zh-CN"/>
        </w:rPr>
        <w:t>-</w:t>
      </w:r>
      <w:r w:rsidRPr="00550BC8">
        <w:rPr>
          <w:color w:val="2E74B5"/>
          <w:lang w:val="en-US" w:eastAsia="zh-CN"/>
        </w:rPr>
        <w:t>-----------</w:t>
      </w:r>
    </w:p>
    <w:p w14:paraId="49AAA9EF" w14:textId="299117FC" w:rsidR="005606B8" w:rsidRPr="00550BC8" w:rsidRDefault="005606B8" w:rsidP="005606B8">
      <w:pPr>
        <w:jc w:val="center"/>
        <w:rPr>
          <w:color w:val="2E74B5"/>
          <w:lang w:val="en-US" w:eastAsia="zh-CN"/>
        </w:rPr>
      </w:pPr>
    </w:p>
    <w:p w14:paraId="77565936" w14:textId="27075957" w:rsidR="0011460D" w:rsidRPr="00CB24AB" w:rsidRDefault="00A61896" w:rsidP="0011460D">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MS Mincho" w:hAnsi="Arial"/>
          <w:b/>
          <w:noProof/>
          <w:sz w:val="24"/>
        </w:rPr>
        <w:br w:type="page"/>
      </w:r>
      <w:r w:rsidR="00207D40">
        <w:rPr>
          <w:rFonts w:ascii="Arial" w:eastAsia="SimSun" w:hAnsi="Arial"/>
          <w:sz w:val="36"/>
          <w:lang w:eastAsia="zh-CN"/>
        </w:rPr>
        <w:t>6.</w:t>
      </w:r>
      <w:r w:rsidR="0011460D" w:rsidRPr="00CB24AB">
        <w:rPr>
          <w:rFonts w:ascii="Arial" w:eastAsia="SimSun" w:hAnsi="Arial"/>
          <w:sz w:val="36"/>
          <w:lang w:eastAsia="zh-CN"/>
        </w:rPr>
        <w:t xml:space="preserve"> </w:t>
      </w:r>
      <w:r w:rsidR="0011460D" w:rsidRPr="00CB24AB">
        <w:rPr>
          <w:rFonts w:ascii="Arial" w:eastAsia="SimSun" w:hAnsi="Arial" w:hint="eastAsia"/>
          <w:sz w:val="36"/>
          <w:lang w:eastAsia="zh-CN"/>
        </w:rPr>
        <w:t>Text Proposal</w:t>
      </w:r>
      <w:r w:rsidR="0011460D">
        <w:rPr>
          <w:rFonts w:ascii="Arial" w:eastAsia="SimSun" w:hAnsi="Arial"/>
          <w:sz w:val="36"/>
          <w:lang w:eastAsia="zh-CN"/>
        </w:rPr>
        <w:t xml:space="preserve"> for 38.4</w:t>
      </w:r>
      <w:r w:rsidR="008E6F7B">
        <w:rPr>
          <w:rFonts w:ascii="Arial" w:eastAsia="SimSun" w:hAnsi="Arial"/>
          <w:sz w:val="36"/>
          <w:lang w:eastAsia="zh-CN"/>
        </w:rPr>
        <w:t>2</w:t>
      </w:r>
      <w:r w:rsidR="0011460D">
        <w:rPr>
          <w:rFonts w:ascii="Arial" w:eastAsia="SimSun" w:hAnsi="Arial"/>
          <w:sz w:val="36"/>
          <w:lang w:eastAsia="zh-CN"/>
        </w:rPr>
        <w:t>3</w:t>
      </w:r>
    </w:p>
    <w:p w14:paraId="0D3BD831" w14:textId="05AA4F17" w:rsidR="00A61896" w:rsidRDefault="00860E19">
      <w:pPr>
        <w:rPr>
          <w:rFonts w:ascii="Arial" w:eastAsia="MS Mincho" w:hAnsi="Arial"/>
          <w:b/>
          <w:noProof/>
          <w:sz w:val="24"/>
        </w:rPr>
      </w:pPr>
      <w:r>
        <w:rPr>
          <w:color w:val="2E74B5"/>
          <w:lang w:val="en-US" w:eastAsia="zh-CN"/>
        </w:rPr>
        <w:t>-----</w:t>
      </w:r>
      <w:r w:rsidRPr="00550BC8">
        <w:rPr>
          <w:color w:val="2E74B5"/>
          <w:lang w:val="en-US" w:eastAsia="zh-CN"/>
        </w:rPr>
        <w:t>-----------------------------------------------</w:t>
      </w:r>
      <w:r>
        <w:rPr>
          <w:rFonts w:hint="eastAsia"/>
          <w:color w:val="2E74B5"/>
          <w:lang w:val="en-US" w:eastAsia="zh-CN"/>
        </w:rPr>
        <w:t>--</w:t>
      </w:r>
      <w:r w:rsidRPr="00550BC8">
        <w:rPr>
          <w:color w:val="2E74B5"/>
          <w:lang w:val="en-US" w:eastAsia="zh-CN"/>
        </w:rPr>
        <w:t>------------- START</w:t>
      </w:r>
      <w:r>
        <w:rPr>
          <w:color w:val="2E74B5"/>
          <w:lang w:val="en-US" w:eastAsia="zh-CN"/>
        </w:rPr>
        <w:t xml:space="preserve"> of TP</w:t>
      </w:r>
      <w:r w:rsidRPr="00550BC8">
        <w:rPr>
          <w:color w:val="2E74B5"/>
          <w:lang w:val="en-US" w:eastAsia="zh-CN"/>
        </w:rPr>
        <w:t>-------------------------------------</w:t>
      </w:r>
      <w:r>
        <w:rPr>
          <w:rFonts w:hint="eastAsia"/>
          <w:color w:val="2E74B5"/>
          <w:lang w:val="en-US" w:eastAsia="zh-CN"/>
        </w:rPr>
        <w:t>-</w:t>
      </w:r>
      <w:r w:rsidRPr="00550BC8">
        <w:rPr>
          <w:color w:val="2E74B5"/>
          <w:lang w:val="en-US" w:eastAsia="zh-CN"/>
        </w:rPr>
        <w:t>------------</w:t>
      </w:r>
      <w:r>
        <w:rPr>
          <w:rFonts w:hint="eastAsia"/>
          <w:color w:val="2E74B5"/>
          <w:lang w:val="en-US" w:eastAsia="zh-CN"/>
        </w:rPr>
        <w:t>-</w:t>
      </w:r>
      <w:r w:rsidRPr="00550BC8">
        <w:rPr>
          <w:color w:val="2E74B5"/>
          <w:lang w:val="en-US" w:eastAsia="zh-CN"/>
        </w:rPr>
        <w:t>--------</w:t>
      </w:r>
    </w:p>
    <w:p w14:paraId="4A1099D2" w14:textId="77777777" w:rsidR="00A61896" w:rsidRPr="00A61896" w:rsidRDefault="00A61896" w:rsidP="00A61896">
      <w:pPr>
        <w:keepNext/>
        <w:keepLines/>
        <w:overflowPunct w:val="0"/>
        <w:autoSpaceDE w:val="0"/>
        <w:autoSpaceDN w:val="0"/>
        <w:adjustRightInd w:val="0"/>
        <w:spacing w:before="120" w:after="180"/>
        <w:ind w:left="1418" w:hanging="1418"/>
        <w:textAlignment w:val="baseline"/>
        <w:outlineLvl w:val="3"/>
        <w:rPr>
          <w:rFonts w:ascii="Arial" w:eastAsia="DengXian" w:hAnsi="Arial"/>
          <w:sz w:val="24"/>
          <w:lang w:eastAsia="ko-KR"/>
        </w:rPr>
      </w:pPr>
      <w:bookmarkStart w:id="528" w:name="_Toc20955050"/>
      <w:bookmarkStart w:id="529" w:name="_Toc29991237"/>
      <w:bookmarkStart w:id="530" w:name="_Toc36555637"/>
      <w:bookmarkStart w:id="531" w:name="_Toc44497300"/>
      <w:bookmarkStart w:id="532" w:name="_Toc45107688"/>
      <w:bookmarkStart w:id="533" w:name="_Toc45901308"/>
      <w:bookmarkStart w:id="534" w:name="_Toc51850387"/>
      <w:bookmarkStart w:id="535" w:name="_Toc56693390"/>
      <w:bookmarkStart w:id="536" w:name="_Toc64446933"/>
      <w:bookmarkStart w:id="537" w:name="_Toc66286427"/>
      <w:bookmarkStart w:id="538" w:name="_Toc74151122"/>
      <w:bookmarkStart w:id="539" w:name="_Toc81321730"/>
      <w:r w:rsidRPr="00A61896">
        <w:rPr>
          <w:rFonts w:ascii="Arial" w:eastAsia="DengXian" w:hAnsi="Arial"/>
          <w:sz w:val="24"/>
          <w:lang w:eastAsia="ko-KR"/>
        </w:rPr>
        <w:t>8.2.1.2</w:t>
      </w:r>
      <w:r w:rsidRPr="00A61896">
        <w:rPr>
          <w:rFonts w:ascii="Arial" w:eastAsia="DengXian" w:hAnsi="Arial"/>
          <w:sz w:val="24"/>
          <w:lang w:eastAsia="ko-KR"/>
        </w:rPr>
        <w:tab/>
        <w:t>Successful Operation</w:t>
      </w:r>
      <w:bookmarkEnd w:id="528"/>
      <w:bookmarkEnd w:id="529"/>
      <w:bookmarkEnd w:id="530"/>
      <w:bookmarkEnd w:id="531"/>
      <w:bookmarkEnd w:id="532"/>
      <w:bookmarkEnd w:id="533"/>
      <w:bookmarkEnd w:id="534"/>
      <w:bookmarkEnd w:id="535"/>
      <w:bookmarkEnd w:id="536"/>
      <w:bookmarkEnd w:id="537"/>
      <w:bookmarkEnd w:id="538"/>
      <w:bookmarkEnd w:id="539"/>
    </w:p>
    <w:p w14:paraId="79E9F6C9" w14:textId="77777777" w:rsidR="00A61896" w:rsidRPr="00A61896" w:rsidRDefault="00327BCF" w:rsidP="00A61896">
      <w:pPr>
        <w:keepNext/>
        <w:keepLines/>
        <w:overflowPunct w:val="0"/>
        <w:autoSpaceDE w:val="0"/>
        <w:autoSpaceDN w:val="0"/>
        <w:adjustRightInd w:val="0"/>
        <w:spacing w:before="60" w:after="180"/>
        <w:jc w:val="center"/>
        <w:textAlignment w:val="baseline"/>
        <w:rPr>
          <w:rFonts w:ascii="Arial" w:eastAsia="SimSun" w:hAnsi="Arial"/>
          <w:b/>
          <w:lang w:eastAsia="ko-KR"/>
        </w:rPr>
      </w:pPr>
      <w:r>
        <w:rPr>
          <w:rFonts w:ascii="Arial" w:eastAsia="DengXian" w:hAnsi="Arial"/>
          <w:b/>
          <w:lang w:eastAsia="ko-KR"/>
        </w:rPr>
        <w:pict w14:anchorId="12840D68">
          <v:shape id="_x0000_i1029" type="#_x0000_t75" style="width:342pt;height:126pt">
            <v:imagedata r:id="rId17" o:title=""/>
          </v:shape>
        </w:pict>
      </w:r>
    </w:p>
    <w:p w14:paraId="1FAD73A2" w14:textId="77777777" w:rsidR="00A61896" w:rsidRPr="00A61896" w:rsidRDefault="00A61896" w:rsidP="00A61896">
      <w:pPr>
        <w:keepLines/>
        <w:overflowPunct w:val="0"/>
        <w:autoSpaceDE w:val="0"/>
        <w:autoSpaceDN w:val="0"/>
        <w:adjustRightInd w:val="0"/>
        <w:spacing w:after="240"/>
        <w:jc w:val="center"/>
        <w:textAlignment w:val="baseline"/>
        <w:rPr>
          <w:rFonts w:ascii="Arial" w:eastAsia="DengXian" w:hAnsi="Arial"/>
          <w:b/>
          <w:lang w:eastAsia="ko-KR"/>
        </w:rPr>
      </w:pPr>
      <w:r w:rsidRPr="00A61896">
        <w:rPr>
          <w:rFonts w:ascii="Arial" w:eastAsia="DengXian" w:hAnsi="Arial"/>
          <w:b/>
          <w:lang w:eastAsia="ko-KR"/>
        </w:rPr>
        <w:t>Figure 8.2.1.2-1: Handover Preparation, successful operation</w:t>
      </w:r>
    </w:p>
    <w:p w14:paraId="5C39D602"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The source NG-RAN node initiates the procedure by sending the HANDOVER REQUEST message to the target NG-RAN node. When the source NG-RAN node sends the HANDOVER REQUEST message, it shall start the timer TXn</w:t>
      </w:r>
      <w:r w:rsidRPr="00A61896">
        <w:rPr>
          <w:rFonts w:eastAsia="DengXian"/>
          <w:vertAlign w:val="subscript"/>
          <w:lang w:eastAsia="ko-KR"/>
        </w:rPr>
        <w:t>RELOCprep.</w:t>
      </w:r>
    </w:p>
    <w:p w14:paraId="31D3E17F"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If the </w:t>
      </w:r>
      <w:r w:rsidRPr="00A61896">
        <w:rPr>
          <w:rFonts w:eastAsia="DengXian"/>
          <w:i/>
          <w:lang w:eastAsia="ko-KR"/>
        </w:rPr>
        <w:t xml:space="preserve">Conditional Handover Information Request </w:t>
      </w:r>
      <w:r w:rsidRPr="00A61896">
        <w:rPr>
          <w:rFonts w:eastAsia="DengXian"/>
          <w:lang w:eastAsia="ko-KR"/>
        </w:rPr>
        <w:t xml:space="preserve">IE is contained in the HANDOVER REQUEST message, the target NG-RAN node shall consider that the request concerns a conditional handover and shall include the </w:t>
      </w:r>
      <w:r w:rsidRPr="00A61896">
        <w:rPr>
          <w:rFonts w:eastAsia="DengXian"/>
          <w:i/>
          <w:iCs/>
          <w:lang w:eastAsia="ko-KR"/>
        </w:rPr>
        <w:t>Conditional Handover Information</w:t>
      </w:r>
      <w:r w:rsidRPr="00A61896">
        <w:rPr>
          <w:rFonts w:eastAsia="DengXian"/>
          <w:lang w:eastAsia="ko-KR"/>
        </w:rPr>
        <w:t xml:space="preserve"> </w:t>
      </w:r>
      <w:r w:rsidRPr="00A61896">
        <w:rPr>
          <w:rFonts w:eastAsia="DengXian"/>
          <w:i/>
          <w:iCs/>
          <w:lang w:eastAsia="ko-KR"/>
        </w:rPr>
        <w:t>Acknowledge</w:t>
      </w:r>
      <w:r w:rsidRPr="00A61896">
        <w:rPr>
          <w:rFonts w:eastAsia="DengXian"/>
          <w:lang w:eastAsia="ko-KR"/>
        </w:rPr>
        <w:t xml:space="preserve"> IE in the HANDOVER REQUEST ACKNOWLEDGE message.</w:t>
      </w:r>
    </w:p>
    <w:p w14:paraId="287E85A7"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If the </w:t>
      </w:r>
      <w:r w:rsidRPr="00A61896">
        <w:rPr>
          <w:rFonts w:eastAsia="DengXian"/>
          <w:i/>
          <w:iCs/>
          <w:lang w:eastAsia="ko-KR"/>
        </w:rPr>
        <w:t>Target NG-RAN node UE XnAP ID</w:t>
      </w:r>
      <w:r w:rsidRPr="00A61896">
        <w:rPr>
          <w:rFonts w:eastAsia="DengXian"/>
          <w:lang w:eastAsia="ko-KR"/>
        </w:rPr>
        <w:t xml:space="preserve"> IE is contained in the </w:t>
      </w:r>
      <w:r w:rsidRPr="00A61896">
        <w:rPr>
          <w:rFonts w:eastAsia="DengXian"/>
          <w:i/>
          <w:lang w:eastAsia="ko-KR"/>
        </w:rPr>
        <w:t xml:space="preserve">Conditional Handover Information Request </w:t>
      </w:r>
      <w:r w:rsidRPr="00A61896">
        <w:rPr>
          <w:rFonts w:eastAsia="DengXian"/>
          <w:lang w:eastAsia="ko-KR"/>
        </w:rPr>
        <w:t xml:space="preserve">IE included in the HANDOVER REQUEST message, then the target NG-RAN node </w:t>
      </w:r>
      <w:bookmarkStart w:id="540" w:name="_Hlk25189334"/>
      <w:r w:rsidRPr="00A61896">
        <w:rPr>
          <w:rFonts w:eastAsia="DengXian"/>
          <w:lang w:eastAsia="ko-KR"/>
        </w:rPr>
        <w:t xml:space="preserve">shall remove the existing prepared conditional HO identified by </w:t>
      </w:r>
      <w:bookmarkEnd w:id="540"/>
      <w:r w:rsidRPr="00A61896">
        <w:rPr>
          <w:rFonts w:eastAsia="DengXian"/>
          <w:lang w:eastAsia="ko-KR"/>
        </w:rPr>
        <w:t xml:space="preserve">the </w:t>
      </w:r>
      <w:r w:rsidRPr="00A61896">
        <w:rPr>
          <w:rFonts w:eastAsia="DengXian"/>
          <w:i/>
          <w:iCs/>
          <w:lang w:eastAsia="ko-KR"/>
        </w:rPr>
        <w:t>Target NG-RAN node UE XnAP ID</w:t>
      </w:r>
      <w:r w:rsidRPr="00A61896">
        <w:rPr>
          <w:rFonts w:eastAsia="DengXian"/>
          <w:lang w:eastAsia="ko-KR"/>
        </w:rPr>
        <w:t xml:space="preserve"> IE and the </w:t>
      </w:r>
      <w:r w:rsidRPr="00A61896">
        <w:rPr>
          <w:rFonts w:eastAsia="DengXian"/>
          <w:i/>
          <w:lang w:eastAsia="ko-KR"/>
        </w:rPr>
        <w:t>Target Cell Global ID</w:t>
      </w:r>
      <w:r w:rsidRPr="00A61896">
        <w:rPr>
          <w:rFonts w:eastAsia="DengXian"/>
          <w:lang w:eastAsia="ko-KR"/>
        </w:rPr>
        <w:t xml:space="preserve"> IE. It is up to the implementation of the target NG-RAN node when to remove the HO information.</w:t>
      </w:r>
    </w:p>
    <w:p w14:paraId="18DA1A35"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Upon reception of the HANDOVER REQUEST ACKNOWLEDGE </w:t>
      </w:r>
      <w:r w:rsidRPr="00A61896">
        <w:rPr>
          <w:rFonts w:eastAsia="MS Mincho"/>
          <w:lang w:eastAsia="ko-KR"/>
        </w:rPr>
        <w:t xml:space="preserve">message, </w:t>
      </w:r>
      <w:r w:rsidRPr="00A61896">
        <w:rPr>
          <w:rFonts w:eastAsia="DengXian"/>
          <w:lang w:eastAsia="ko-KR"/>
        </w:rPr>
        <w:t>the source NG-RAN node shall stop the timer TXn</w:t>
      </w:r>
      <w:r w:rsidRPr="00A61896">
        <w:rPr>
          <w:rFonts w:eastAsia="DengXian"/>
          <w:vertAlign w:val="subscript"/>
          <w:lang w:eastAsia="ko-KR"/>
        </w:rPr>
        <w:t>RELOCprep</w:t>
      </w:r>
      <w:r w:rsidRPr="00A61896">
        <w:rPr>
          <w:rFonts w:eastAsia="DengXian"/>
          <w:lang w:eastAsia="ko-KR"/>
        </w:rPr>
        <w:t xml:space="preserve"> and terminate the Handover Preparation procedure. If the procedure was initiated for an immediate handover, the source NG-RAN node shall start the timer TXn</w:t>
      </w:r>
      <w:r w:rsidRPr="00A61896">
        <w:rPr>
          <w:rFonts w:eastAsia="DengXian"/>
          <w:vertAlign w:val="subscript"/>
          <w:lang w:eastAsia="ko-KR"/>
        </w:rPr>
        <w:t>RELOCoverall</w:t>
      </w:r>
      <w:r w:rsidRPr="00A61896">
        <w:rPr>
          <w:rFonts w:eastAsia="DengXian"/>
          <w:lang w:eastAsia="ko-KR"/>
        </w:rPr>
        <w:t>. The source NG-RAN node is then defined to have a Prepared Handover for that Xn UE-associated signalling.</w:t>
      </w:r>
    </w:p>
    <w:p w14:paraId="022C221F" w14:textId="77777777" w:rsidR="00A61896" w:rsidRPr="00A61896" w:rsidRDefault="00A61896" w:rsidP="00A61896">
      <w:pPr>
        <w:overflowPunct w:val="0"/>
        <w:autoSpaceDE w:val="0"/>
        <w:autoSpaceDN w:val="0"/>
        <w:adjustRightInd w:val="0"/>
        <w:spacing w:after="180"/>
        <w:textAlignment w:val="baseline"/>
        <w:rPr>
          <w:rFonts w:eastAsia="SimSun"/>
          <w:lang w:eastAsia="zh-CN"/>
        </w:rPr>
      </w:pPr>
      <w:r w:rsidRPr="00A61896">
        <w:rPr>
          <w:rFonts w:eastAsia="SimSun" w:hint="eastAsia"/>
          <w:lang w:eastAsia="zh-CN"/>
        </w:rPr>
        <w:t>For each</w:t>
      </w:r>
      <w:r w:rsidRPr="00A61896">
        <w:rPr>
          <w:rFonts w:eastAsia="SimSun"/>
          <w:lang w:eastAsia="ko-KR"/>
        </w:rPr>
        <w:t xml:space="preserve"> </w:t>
      </w:r>
      <w:r w:rsidRPr="00A61896">
        <w:rPr>
          <w:rFonts w:eastAsia="SimSun" w:hint="eastAsia"/>
          <w:i/>
          <w:lang w:eastAsia="zh-CN"/>
        </w:rPr>
        <w:t>E-RAB ID</w:t>
      </w:r>
      <w:r w:rsidRPr="00A61896">
        <w:rPr>
          <w:rFonts w:eastAsia="Batang"/>
          <w:lang w:eastAsia="ko-KR"/>
        </w:rPr>
        <w:t xml:space="preserve"> </w:t>
      </w:r>
      <w:r w:rsidRPr="00A61896">
        <w:rPr>
          <w:rFonts w:eastAsia="SimSun" w:hint="eastAsia"/>
          <w:lang w:eastAsia="zh-CN"/>
        </w:rPr>
        <w:t xml:space="preserve">IE </w:t>
      </w:r>
      <w:r w:rsidRPr="00A61896">
        <w:rPr>
          <w:rFonts w:eastAsia="Batang"/>
          <w:lang w:eastAsia="ko-KR"/>
        </w:rPr>
        <w:t xml:space="preserve">included </w:t>
      </w:r>
      <w:r w:rsidRPr="00A61896">
        <w:rPr>
          <w:rFonts w:eastAsia="SimSun" w:hint="eastAsia"/>
          <w:lang w:eastAsia="zh-CN"/>
        </w:rPr>
        <w:t>in</w:t>
      </w:r>
      <w:r w:rsidRPr="00A61896">
        <w:rPr>
          <w:rFonts w:eastAsia="SimSun"/>
          <w:lang w:eastAsia="zh-CN"/>
        </w:rPr>
        <w:t xml:space="preserve"> the</w:t>
      </w:r>
      <w:r w:rsidRPr="00A61896">
        <w:rPr>
          <w:rFonts w:eastAsia="SimSun" w:hint="eastAsia"/>
          <w:lang w:eastAsia="zh-CN"/>
        </w:rPr>
        <w:t xml:space="preserve"> </w:t>
      </w:r>
      <w:r w:rsidRPr="00A61896">
        <w:rPr>
          <w:rFonts w:eastAsia="SimSun" w:hint="eastAsia"/>
          <w:i/>
          <w:lang w:eastAsia="zh-CN"/>
        </w:rPr>
        <w:t>Qo</w:t>
      </w:r>
      <w:r w:rsidRPr="00A61896">
        <w:rPr>
          <w:rFonts w:eastAsia="SimSun"/>
          <w:i/>
          <w:lang w:eastAsia="zh-CN"/>
        </w:rPr>
        <w:t>S</w:t>
      </w:r>
      <w:r w:rsidRPr="00A61896">
        <w:rPr>
          <w:rFonts w:eastAsia="SimSun" w:hint="eastAsia"/>
          <w:i/>
          <w:lang w:eastAsia="zh-CN"/>
        </w:rPr>
        <w:t xml:space="preserve"> Flow </w:t>
      </w:r>
      <w:r w:rsidRPr="00A61896">
        <w:rPr>
          <w:rFonts w:eastAsia="SimSun"/>
          <w:i/>
          <w:lang w:eastAsia="zh-CN"/>
        </w:rPr>
        <w:t xml:space="preserve">To Be Setup </w:t>
      </w:r>
      <w:r w:rsidRPr="00A61896">
        <w:rPr>
          <w:rFonts w:eastAsia="SimSun" w:hint="eastAsia"/>
          <w:i/>
          <w:lang w:eastAsia="zh-CN"/>
        </w:rPr>
        <w:t>List</w:t>
      </w:r>
      <w:r w:rsidRPr="00A61896">
        <w:rPr>
          <w:rFonts w:eastAsia="Batang"/>
          <w:lang w:eastAsia="ko-KR"/>
        </w:rPr>
        <w:t xml:space="preserve"> </w:t>
      </w:r>
      <w:r w:rsidRPr="00A61896">
        <w:rPr>
          <w:rFonts w:eastAsia="SimSun" w:hint="eastAsia"/>
          <w:lang w:eastAsia="zh-CN"/>
        </w:rPr>
        <w:t xml:space="preserve">IE </w:t>
      </w:r>
      <w:r w:rsidRPr="00A61896">
        <w:rPr>
          <w:rFonts w:eastAsia="Batang"/>
          <w:lang w:eastAsia="ko-KR"/>
        </w:rPr>
        <w:t xml:space="preserve">in the </w:t>
      </w:r>
      <w:r w:rsidRPr="00A61896">
        <w:rPr>
          <w:rFonts w:eastAsia="SimSun"/>
          <w:lang w:eastAsia="ko-KR"/>
        </w:rPr>
        <w:t>HANDOVER REQUEST message</w:t>
      </w:r>
      <w:r w:rsidRPr="00A61896">
        <w:rPr>
          <w:rFonts w:eastAsia="SimSun"/>
          <w:lang w:eastAsia="zh-CN"/>
        </w:rPr>
        <w:t>, the target</w:t>
      </w:r>
      <w:r w:rsidRPr="00A61896">
        <w:rPr>
          <w:rFonts w:eastAsia="SimSun"/>
          <w:lang w:eastAsia="ko-KR"/>
        </w:rPr>
        <w:t xml:space="preserve"> </w:t>
      </w:r>
      <w:r w:rsidRPr="00A61896">
        <w:rPr>
          <w:rFonts w:eastAsia="DengXian"/>
          <w:lang w:eastAsia="ko-KR"/>
        </w:rPr>
        <w:t>NG-RAN node</w:t>
      </w:r>
      <w:r w:rsidRPr="00A61896">
        <w:rPr>
          <w:rFonts w:eastAsia="SimSun"/>
          <w:lang w:eastAsia="zh-CN"/>
        </w:rPr>
        <w:t xml:space="preserve"> shall</w:t>
      </w:r>
      <w:r w:rsidRPr="00A61896">
        <w:rPr>
          <w:rFonts w:eastAsia="SimSun" w:hint="eastAsia"/>
          <w:lang w:eastAsia="zh-CN"/>
        </w:rPr>
        <w:t>, if supported,</w:t>
      </w:r>
      <w:r w:rsidRPr="00A61896">
        <w:rPr>
          <w:rFonts w:eastAsia="SimSun"/>
          <w:lang w:eastAsia="ko-KR"/>
        </w:rPr>
        <w:t xml:space="preserve"> store the content of the IE in the UE context and use it </w:t>
      </w:r>
      <w:r w:rsidRPr="00A61896">
        <w:rPr>
          <w:rFonts w:eastAsia="SimSun" w:hint="eastAsia"/>
          <w:lang w:eastAsia="zh-CN"/>
        </w:rPr>
        <w:t>for subsequent inter-system handover</w:t>
      </w:r>
      <w:r w:rsidRPr="00A61896">
        <w:rPr>
          <w:rFonts w:eastAsia="SimSun"/>
          <w:lang w:eastAsia="ko-KR"/>
        </w:rPr>
        <w:t>.</w:t>
      </w:r>
    </w:p>
    <w:p w14:paraId="7225C1F2"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If the </w:t>
      </w:r>
      <w:r w:rsidRPr="00A61896">
        <w:rPr>
          <w:rFonts w:eastAsia="DengXian"/>
          <w:i/>
          <w:lang w:eastAsia="ko-KR"/>
        </w:rPr>
        <w:t>Masked IMEISV</w:t>
      </w:r>
      <w:r w:rsidRPr="00A61896">
        <w:rPr>
          <w:rFonts w:eastAsia="DengXian"/>
          <w:lang w:eastAsia="ko-KR"/>
        </w:rPr>
        <w:t xml:space="preserve"> IE is contained in the HANDOVER REQUEST message the target NG-RAN node shall, if supported, use it to determine the characteristics of the UE for subsequent handling.</w:t>
      </w:r>
    </w:p>
    <w:p w14:paraId="2D8E5415"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bookmarkStart w:id="541" w:name="_Hlk513290830"/>
      <w:r w:rsidRPr="00A61896">
        <w:rPr>
          <w:rFonts w:eastAsia="DengXian"/>
          <w:lang w:eastAsia="ko-KR"/>
        </w:rPr>
        <w:t xml:space="preserve">At reception of the HANDOVER REQUEST message the target NG-RAN node shall prepare the configuration of the AS security relation between the UE and the target NG-RAN node by using the information in the </w:t>
      </w:r>
      <w:r w:rsidRPr="00A61896">
        <w:rPr>
          <w:rFonts w:eastAsia="DengXian"/>
          <w:i/>
          <w:lang w:eastAsia="ko-KR"/>
        </w:rPr>
        <w:t>UE Security Capabilities</w:t>
      </w:r>
      <w:r w:rsidRPr="00A61896">
        <w:rPr>
          <w:rFonts w:eastAsia="DengXian"/>
          <w:lang w:eastAsia="ko-KR"/>
        </w:rPr>
        <w:t xml:space="preserve"> IE and the </w:t>
      </w:r>
      <w:r w:rsidRPr="00A61896">
        <w:rPr>
          <w:rFonts w:eastAsia="DengXian"/>
          <w:i/>
          <w:lang w:eastAsia="ko-KR"/>
        </w:rPr>
        <w:t>AS Security Information</w:t>
      </w:r>
      <w:r w:rsidRPr="00A61896">
        <w:rPr>
          <w:rFonts w:eastAsia="DengXian"/>
          <w:lang w:eastAsia="ko-KR"/>
        </w:rPr>
        <w:t xml:space="preserve"> IE in the </w:t>
      </w:r>
      <w:r w:rsidRPr="00A61896">
        <w:rPr>
          <w:rFonts w:eastAsia="DengXian"/>
          <w:i/>
          <w:lang w:eastAsia="ko-KR"/>
        </w:rPr>
        <w:t>UE Context Information</w:t>
      </w:r>
      <w:r w:rsidRPr="00A61896">
        <w:rPr>
          <w:rFonts w:eastAsia="DengXian"/>
          <w:lang w:eastAsia="ko-KR"/>
        </w:rPr>
        <w:t xml:space="preserve"> IE, as specified in TS 33.501 [28].</w:t>
      </w:r>
    </w:p>
    <w:p w14:paraId="483C7B13"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Upon reception of the </w:t>
      </w:r>
      <w:r w:rsidRPr="00A61896">
        <w:rPr>
          <w:rFonts w:eastAsia="DengXian"/>
          <w:i/>
          <w:iCs/>
          <w:lang w:eastAsia="zh-CN"/>
        </w:rPr>
        <w:t xml:space="preserve">PDU Session Resource Setup List </w:t>
      </w:r>
      <w:r w:rsidRPr="00A61896">
        <w:rPr>
          <w:rFonts w:eastAsia="DengXian"/>
          <w:lang w:eastAsia="ko-KR"/>
        </w:rPr>
        <w:t xml:space="preserve">IE, contained in the HANDOVER REQUEST message, </w:t>
      </w:r>
      <w:bookmarkStart w:id="542" w:name="_Hlk513291162"/>
      <w:r w:rsidRPr="00A61896">
        <w:rPr>
          <w:rFonts w:eastAsia="DengXian"/>
          <w:lang w:eastAsia="ko-KR"/>
        </w:rPr>
        <w:t>the target NG-RAN node shall behave the same as specified in TS 38.413 [5] for the PDU Session Resource Setup procedure</w:t>
      </w:r>
      <w:bookmarkEnd w:id="542"/>
      <w:r w:rsidRPr="00A61896">
        <w:rPr>
          <w:rFonts w:eastAsia="DengXian"/>
          <w:lang w:eastAsia="ko-KR"/>
        </w:rPr>
        <w:t xml:space="preserve">. </w:t>
      </w:r>
      <w:bookmarkEnd w:id="541"/>
      <w:r w:rsidRPr="00A61896">
        <w:rPr>
          <w:rFonts w:eastAsia="DengXian"/>
          <w:snapToGrid w:val="0"/>
          <w:lang w:eastAsia="ko-KR"/>
        </w:rPr>
        <w:t xml:space="preserve">The </w:t>
      </w:r>
      <w:r w:rsidRPr="00A61896">
        <w:rPr>
          <w:rFonts w:eastAsia="DengXian"/>
          <w:lang w:eastAsia="ko-KR"/>
        </w:rPr>
        <w:t>target NG-RAN node</w:t>
      </w:r>
      <w:r w:rsidRPr="00A61896">
        <w:rPr>
          <w:rFonts w:eastAsia="DengXian"/>
          <w:snapToGrid w:val="0"/>
          <w:lang w:eastAsia="ko-KR"/>
        </w:rPr>
        <w:t xml:space="preserve"> shall </w:t>
      </w:r>
      <w:r w:rsidRPr="00A61896">
        <w:rPr>
          <w:rFonts w:eastAsia="DengXian"/>
          <w:lang w:eastAsia="ko-KR"/>
        </w:rPr>
        <w:t xml:space="preserve">report in the </w:t>
      </w:r>
      <w:r w:rsidRPr="00A61896">
        <w:rPr>
          <w:rFonts w:eastAsia="DengXian"/>
          <w:lang w:eastAsia="zh-CN"/>
        </w:rPr>
        <w:t>HANDOVER REQUEST ACKNOWLEDGE</w:t>
      </w:r>
      <w:r w:rsidRPr="00A61896">
        <w:rPr>
          <w:rFonts w:eastAsia="DengXian"/>
          <w:lang w:eastAsia="ko-KR"/>
        </w:rPr>
        <w:t xml:space="preserve"> message the successful establishment of the result for all the requested PDU session resources</w:t>
      </w:r>
      <w:r w:rsidRPr="00A61896">
        <w:rPr>
          <w:rFonts w:eastAsia="DengXian"/>
          <w:snapToGrid w:val="0"/>
          <w:lang w:eastAsia="ko-KR"/>
        </w:rPr>
        <w:t xml:space="preserve">. </w:t>
      </w:r>
      <w:r w:rsidRPr="00A61896">
        <w:rPr>
          <w:rFonts w:eastAsia="DengXian"/>
          <w:lang w:eastAsia="ko-KR"/>
        </w:rPr>
        <w:t xml:space="preserve">When the target NG-RAN node reports the unsuccessful establishment of </w:t>
      </w:r>
      <w:r w:rsidRPr="00A61896">
        <w:rPr>
          <w:rFonts w:eastAsia="MS Mincho"/>
          <w:lang w:eastAsia="ko-KR"/>
        </w:rPr>
        <w:t>a PDU session resource,</w:t>
      </w:r>
      <w:r w:rsidRPr="00A61896">
        <w:rPr>
          <w:rFonts w:eastAsia="DengXian"/>
          <w:lang w:eastAsia="ko-KR"/>
        </w:rPr>
        <w:t xml:space="preserve"> the cause value should be precise enough to enable the source NG-RAN node to know the reason for the unsuccessful establishment.</w:t>
      </w:r>
    </w:p>
    <w:p w14:paraId="534A72C0" w14:textId="77777777" w:rsidR="00A61896" w:rsidRPr="00A61896" w:rsidRDefault="00A61896" w:rsidP="00A61896">
      <w:pPr>
        <w:overflowPunct w:val="0"/>
        <w:autoSpaceDE w:val="0"/>
        <w:autoSpaceDN w:val="0"/>
        <w:adjustRightInd w:val="0"/>
        <w:spacing w:after="180"/>
        <w:textAlignment w:val="baseline"/>
        <w:rPr>
          <w:rFonts w:eastAsia="DengXian"/>
          <w:lang w:eastAsia="ja-JP"/>
        </w:rPr>
      </w:pPr>
      <w:r w:rsidRPr="00A61896">
        <w:rPr>
          <w:rFonts w:eastAsia="DengXian"/>
          <w:lang w:eastAsia="ja-JP"/>
        </w:rPr>
        <w:t xml:space="preserve">For each PDU session if the </w:t>
      </w:r>
      <w:r w:rsidRPr="00A61896">
        <w:rPr>
          <w:rFonts w:eastAsia="DengXian"/>
          <w:i/>
          <w:lang w:eastAsia="ja-JP"/>
        </w:rPr>
        <w:t>PDU Session Aggregate Maximum Bit Rate</w:t>
      </w:r>
      <w:r w:rsidRPr="00A61896">
        <w:rPr>
          <w:rFonts w:eastAsia="DengXian"/>
          <w:lang w:eastAsia="ja-JP"/>
        </w:rPr>
        <w:t xml:space="preserve"> IE is included in the</w:t>
      </w:r>
      <w:r w:rsidRPr="00A61896">
        <w:rPr>
          <w:rFonts w:eastAsia="DengXian"/>
          <w:lang w:eastAsia="ko-KR"/>
        </w:rPr>
        <w:t xml:space="preserve"> </w:t>
      </w:r>
      <w:r w:rsidRPr="00A61896">
        <w:rPr>
          <w:rFonts w:eastAsia="DengXian"/>
          <w:i/>
          <w:lang w:eastAsia="ja-JP"/>
        </w:rPr>
        <w:t xml:space="preserve">PDU Session Resources To Be Setup List </w:t>
      </w:r>
      <w:r w:rsidRPr="00A61896">
        <w:rPr>
          <w:rFonts w:eastAsia="DengXian"/>
          <w:lang w:eastAsia="ja-JP"/>
        </w:rPr>
        <w:t xml:space="preserve">IE contained in the HANDOVER REQUEST message, the target NG-RAN node </w:t>
      </w:r>
      <w:bookmarkStart w:id="543" w:name="_Hlk521508401"/>
      <w:r w:rsidRPr="00A61896">
        <w:rPr>
          <w:rFonts w:eastAsia="DengXian"/>
          <w:lang w:eastAsia="ja-JP"/>
        </w:rPr>
        <w:t xml:space="preserve">shall </w:t>
      </w:r>
      <w:r w:rsidRPr="00A61896">
        <w:rPr>
          <w:rFonts w:eastAsia="SimSun"/>
          <w:lang w:eastAsia="zh-CN"/>
        </w:rPr>
        <w:t xml:space="preserve">store </w:t>
      </w:r>
      <w:r w:rsidRPr="00A61896">
        <w:rPr>
          <w:rFonts w:eastAsia="DengXian"/>
          <w:lang w:eastAsia="ko-KR"/>
        </w:rPr>
        <w:t xml:space="preserve">the </w:t>
      </w:r>
      <w:r w:rsidRPr="00A61896">
        <w:rPr>
          <w:rFonts w:eastAsia="SimSun"/>
          <w:lang w:eastAsia="zh-CN"/>
        </w:rPr>
        <w:t>received</w:t>
      </w:r>
      <w:r w:rsidRPr="00A61896">
        <w:rPr>
          <w:rFonts w:eastAsia="DengXian"/>
          <w:lang w:eastAsia="ko-KR"/>
        </w:rPr>
        <w:t xml:space="preserve"> PDU Session Aggregate Maximum Bit Rate in the UE context and use it when enforcing traffic policing for Non-GBR QoS flows </w:t>
      </w:r>
      <w:r w:rsidRPr="00A61896">
        <w:rPr>
          <w:rFonts w:eastAsia="SimSun" w:hint="eastAsia"/>
          <w:lang w:eastAsia="zh-CN"/>
        </w:rPr>
        <w:t>for the concerned</w:t>
      </w:r>
      <w:r w:rsidRPr="00A61896">
        <w:rPr>
          <w:rFonts w:eastAsia="DengXian"/>
          <w:lang w:eastAsia="ja-JP"/>
        </w:rPr>
        <w:t xml:space="preserve"> </w:t>
      </w:r>
      <w:r w:rsidRPr="00A61896">
        <w:rPr>
          <w:rFonts w:eastAsia="SimSun" w:hint="eastAsia"/>
          <w:lang w:eastAsia="zh-CN"/>
        </w:rPr>
        <w:t>UE as specified in TS 23.501</w:t>
      </w:r>
      <w:r w:rsidRPr="00A61896">
        <w:rPr>
          <w:rFonts w:eastAsia="SimSun"/>
          <w:lang w:eastAsia="zh-CN"/>
        </w:rPr>
        <w:t xml:space="preserve"> </w:t>
      </w:r>
      <w:r w:rsidRPr="00A61896">
        <w:rPr>
          <w:rFonts w:eastAsia="SimSun" w:hint="eastAsia"/>
          <w:lang w:eastAsia="zh-CN"/>
        </w:rPr>
        <w:t>[</w:t>
      </w:r>
      <w:r w:rsidRPr="00A61896">
        <w:rPr>
          <w:rFonts w:eastAsia="SimSun"/>
          <w:lang w:eastAsia="zh-CN"/>
        </w:rPr>
        <w:t>7].</w:t>
      </w:r>
      <w:bookmarkEnd w:id="543"/>
    </w:p>
    <w:p w14:paraId="6A210A56"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For each </w:t>
      </w:r>
      <w:r w:rsidRPr="00A61896">
        <w:rPr>
          <w:rFonts w:eastAsia="DengXian" w:hint="eastAsia"/>
          <w:lang w:eastAsia="ko-KR"/>
        </w:rPr>
        <w:t>Qo</w:t>
      </w:r>
      <w:r w:rsidRPr="00A61896">
        <w:rPr>
          <w:rFonts w:eastAsia="DengXian"/>
          <w:lang w:eastAsia="ko-KR"/>
        </w:rPr>
        <w:t>S</w:t>
      </w:r>
      <w:r w:rsidRPr="00A61896">
        <w:rPr>
          <w:rFonts w:eastAsia="DengXian" w:hint="eastAsia"/>
          <w:lang w:eastAsia="ko-KR"/>
        </w:rPr>
        <w:t xml:space="preserve"> </w:t>
      </w:r>
      <w:r w:rsidRPr="00A61896">
        <w:rPr>
          <w:rFonts w:eastAsia="DengXian"/>
          <w:lang w:eastAsia="ko-KR"/>
        </w:rPr>
        <w:t>f</w:t>
      </w:r>
      <w:r w:rsidRPr="00A61896">
        <w:rPr>
          <w:rFonts w:eastAsia="DengXian" w:hint="eastAsia"/>
          <w:lang w:eastAsia="ko-KR"/>
        </w:rPr>
        <w:t>low</w:t>
      </w:r>
      <w:r w:rsidRPr="00A61896">
        <w:rPr>
          <w:rFonts w:eastAsia="SimSun" w:hint="eastAsia"/>
          <w:lang w:eastAsia="zh-CN"/>
        </w:rPr>
        <w:t xml:space="preserve"> </w:t>
      </w:r>
      <w:r w:rsidRPr="00A61896">
        <w:rPr>
          <w:rFonts w:eastAsia="DengXian"/>
          <w:lang w:eastAsia="ko-KR"/>
        </w:rPr>
        <w:t xml:space="preserve">for which the source </w:t>
      </w:r>
      <w:r w:rsidRPr="00A61896">
        <w:rPr>
          <w:rFonts w:eastAsia="SimSun" w:hint="eastAsia"/>
          <w:lang w:eastAsia="zh-CN"/>
        </w:rPr>
        <w:t>NG-RAN node</w:t>
      </w:r>
      <w:r w:rsidRPr="00A61896">
        <w:rPr>
          <w:rFonts w:eastAsia="DengXian"/>
          <w:lang w:eastAsia="ko-KR"/>
        </w:rPr>
        <w:t xml:space="preserve"> proposes to perform forwarding of downlink data, the source </w:t>
      </w:r>
      <w:r w:rsidRPr="00A61896">
        <w:rPr>
          <w:rFonts w:eastAsia="SimSun" w:hint="eastAsia"/>
          <w:lang w:eastAsia="zh-CN"/>
        </w:rPr>
        <w:t>NG-</w:t>
      </w:r>
      <w:r w:rsidRPr="00A61896">
        <w:rPr>
          <w:rFonts w:eastAsia="SimSun"/>
          <w:lang w:eastAsia="zh-CN"/>
        </w:rPr>
        <w:t>RAN node</w:t>
      </w:r>
      <w:r w:rsidRPr="00A61896">
        <w:rPr>
          <w:rFonts w:eastAsia="DengXian"/>
          <w:lang w:eastAsia="ko-KR"/>
        </w:rPr>
        <w:t xml:space="preserve"> shall include the </w:t>
      </w:r>
      <w:r w:rsidRPr="00A61896">
        <w:rPr>
          <w:rFonts w:eastAsia="DengXian"/>
          <w:i/>
          <w:lang w:eastAsia="ko-KR"/>
        </w:rPr>
        <w:t>DL Forwarding</w:t>
      </w:r>
      <w:r w:rsidRPr="00A61896">
        <w:rPr>
          <w:rFonts w:eastAsia="DengXian"/>
          <w:lang w:eastAsia="ko-KR"/>
        </w:rPr>
        <w:t xml:space="preserve"> IE set to "DL forwarding proposed" within the </w:t>
      </w:r>
      <w:r w:rsidRPr="00A61896">
        <w:rPr>
          <w:rFonts w:eastAsia="DengXian"/>
          <w:i/>
          <w:lang w:eastAsia="ko-KR"/>
        </w:rPr>
        <w:t>Data Forwarding and</w:t>
      </w:r>
      <w:r w:rsidRPr="00A61896">
        <w:rPr>
          <w:rFonts w:eastAsia="DengXian"/>
          <w:lang w:eastAsia="ko-KR"/>
        </w:rPr>
        <w:t xml:space="preserve"> </w:t>
      </w:r>
      <w:r w:rsidRPr="00A61896">
        <w:rPr>
          <w:rFonts w:eastAsia="DengXian"/>
          <w:i/>
          <w:lang w:eastAsia="ko-KR"/>
        </w:rPr>
        <w:t>Offloading Info from source NG-RAN node</w:t>
      </w:r>
      <w:r w:rsidRPr="00A61896">
        <w:rPr>
          <w:rFonts w:eastAsia="DengXian"/>
          <w:lang w:eastAsia="ko-KR"/>
        </w:rPr>
        <w:t xml:space="preserve"> IE </w:t>
      </w:r>
      <w:r w:rsidRPr="00A61896">
        <w:rPr>
          <w:rFonts w:eastAsia="SimSun" w:hint="eastAsia"/>
          <w:lang w:eastAsia="zh-CN"/>
        </w:rPr>
        <w:t>in the</w:t>
      </w:r>
      <w:r w:rsidRPr="00A61896">
        <w:rPr>
          <w:rFonts w:eastAsia="SimSun" w:hint="eastAsia"/>
          <w:i/>
          <w:lang w:eastAsia="zh-CN"/>
        </w:rPr>
        <w:t xml:space="preserve"> </w:t>
      </w:r>
      <w:r w:rsidRPr="00A61896">
        <w:rPr>
          <w:rFonts w:eastAsia="DengXian"/>
          <w:i/>
          <w:lang w:eastAsia="ko-KR"/>
        </w:rPr>
        <w:t>PDU Session Resources To Be Setup List</w:t>
      </w:r>
      <w:r w:rsidRPr="00A61896">
        <w:rPr>
          <w:rFonts w:eastAsia="DengXian"/>
          <w:lang w:eastAsia="ko-KR"/>
        </w:rPr>
        <w:t xml:space="preserve"> </w:t>
      </w:r>
      <w:r w:rsidRPr="00A61896">
        <w:rPr>
          <w:rFonts w:eastAsia="SimSun" w:hint="eastAsia"/>
          <w:lang w:eastAsia="zh-CN"/>
        </w:rPr>
        <w:t>IE in</w:t>
      </w:r>
      <w:r w:rsidRPr="00A61896">
        <w:rPr>
          <w:rFonts w:eastAsia="DengXian"/>
          <w:lang w:eastAsia="ko-KR"/>
        </w:rPr>
        <w:t xml:space="preserve"> the HANDOVER REQUEST message. The source NG-RAN node shall include the </w:t>
      </w:r>
      <w:r w:rsidRPr="00A61896">
        <w:rPr>
          <w:rFonts w:eastAsia="DengXian"/>
          <w:i/>
          <w:iCs/>
          <w:lang w:eastAsia="ko-KR"/>
        </w:rPr>
        <w:t xml:space="preserve">DL Forwarding </w:t>
      </w:r>
      <w:r w:rsidRPr="00A61896">
        <w:rPr>
          <w:rFonts w:eastAsia="DengXian"/>
          <w:lang w:eastAsia="ko-KR"/>
        </w:rPr>
        <w:t xml:space="preserve">IE set to "DL forwarding proposed" for all the QoS flows mapped to a DRB, if it requests a DAPS handover for that DRB. For each </w:t>
      </w:r>
      <w:r w:rsidRPr="00A61896">
        <w:rPr>
          <w:rFonts w:eastAsia="SimSun" w:hint="eastAsia"/>
          <w:lang w:eastAsia="zh-CN"/>
        </w:rPr>
        <w:t>PDU session</w:t>
      </w:r>
      <w:r w:rsidRPr="00A61896">
        <w:rPr>
          <w:rFonts w:eastAsia="DengXian"/>
          <w:lang w:eastAsia="ko-KR"/>
        </w:rPr>
        <w:t xml:space="preserve"> that </w:t>
      </w:r>
      <w:r w:rsidRPr="00A61896">
        <w:rPr>
          <w:rFonts w:eastAsia="SimSun" w:hint="eastAsia"/>
          <w:lang w:eastAsia="zh-CN"/>
        </w:rPr>
        <w:t xml:space="preserve">the target NG-RAN node </w:t>
      </w:r>
      <w:r w:rsidRPr="00A61896">
        <w:rPr>
          <w:rFonts w:eastAsia="DengXian"/>
          <w:lang w:eastAsia="ko-KR"/>
        </w:rPr>
        <w:t>decide</w:t>
      </w:r>
      <w:r w:rsidRPr="00A61896">
        <w:rPr>
          <w:rFonts w:eastAsia="SimSun" w:hint="eastAsia"/>
          <w:lang w:eastAsia="zh-CN"/>
        </w:rPr>
        <w:t>s</w:t>
      </w:r>
      <w:r w:rsidRPr="00A61896">
        <w:rPr>
          <w:rFonts w:eastAsia="DengXian"/>
          <w:lang w:eastAsia="ko-KR"/>
        </w:rPr>
        <w:t xml:space="preserve"> to admit</w:t>
      </w:r>
      <w:r w:rsidRPr="00A61896">
        <w:rPr>
          <w:rFonts w:eastAsia="SimSun" w:hint="eastAsia"/>
          <w:lang w:eastAsia="zh-CN"/>
        </w:rPr>
        <w:t xml:space="preserve"> the data forwarding for at least one Qo</w:t>
      </w:r>
      <w:r w:rsidRPr="00A61896">
        <w:rPr>
          <w:rFonts w:eastAsia="SimSun"/>
          <w:lang w:eastAsia="zh-CN"/>
        </w:rPr>
        <w:t>S</w:t>
      </w:r>
      <w:r w:rsidRPr="00A61896">
        <w:rPr>
          <w:rFonts w:eastAsia="SimSun" w:hint="eastAsia"/>
          <w:lang w:eastAsia="zh-CN"/>
        </w:rPr>
        <w:t xml:space="preserve"> flow</w:t>
      </w:r>
      <w:r w:rsidRPr="00A61896">
        <w:rPr>
          <w:rFonts w:eastAsia="DengXian"/>
          <w:lang w:eastAsia="ko-KR"/>
        </w:rPr>
        <w:t xml:space="preserve">, the target </w:t>
      </w:r>
      <w:r w:rsidRPr="00A61896">
        <w:rPr>
          <w:rFonts w:eastAsia="SimSun" w:hint="eastAsia"/>
          <w:lang w:eastAsia="zh-CN"/>
        </w:rPr>
        <w:t>NG-RAN node</w:t>
      </w:r>
      <w:r w:rsidRPr="00A61896">
        <w:rPr>
          <w:rFonts w:eastAsia="DengXian"/>
          <w:lang w:eastAsia="ko-KR"/>
        </w:rPr>
        <w:t xml:space="preserve"> include</w:t>
      </w:r>
      <w:r w:rsidRPr="00A61896">
        <w:rPr>
          <w:rFonts w:eastAsia="SimSun" w:hint="eastAsia"/>
          <w:lang w:eastAsia="zh-CN"/>
        </w:rPr>
        <w:t>s</w:t>
      </w:r>
      <w:r w:rsidRPr="00A61896">
        <w:rPr>
          <w:rFonts w:eastAsia="DengXian"/>
          <w:lang w:eastAsia="ko-KR"/>
        </w:rPr>
        <w:t xml:space="preserve"> the </w:t>
      </w:r>
      <w:r w:rsidRPr="00A61896">
        <w:rPr>
          <w:rFonts w:eastAsia="DengXian"/>
          <w:i/>
          <w:lang w:eastAsia="ko-KR"/>
        </w:rPr>
        <w:t>PDU Session level DL data forwarding GTP-U Tunnel Endpoint</w:t>
      </w:r>
      <w:r w:rsidRPr="00A61896">
        <w:rPr>
          <w:rFonts w:eastAsia="DengXian"/>
          <w:lang w:eastAsia="ko-KR"/>
        </w:rPr>
        <w:t xml:space="preserve"> IE within the</w:t>
      </w:r>
      <w:r w:rsidRPr="00A61896">
        <w:rPr>
          <w:rFonts w:eastAsia="SimSun" w:hint="eastAsia"/>
          <w:lang w:eastAsia="zh-CN"/>
        </w:rPr>
        <w:t xml:space="preserve"> </w:t>
      </w:r>
      <w:r w:rsidRPr="00A61896">
        <w:rPr>
          <w:rFonts w:eastAsia="Batang"/>
          <w:i/>
          <w:lang w:eastAsia="ja-JP"/>
        </w:rPr>
        <w:t xml:space="preserve">Data Forwarding Info from target NG-RAN node </w:t>
      </w:r>
      <w:r w:rsidRPr="00A61896">
        <w:rPr>
          <w:rFonts w:eastAsia="DengXian"/>
          <w:lang w:eastAsia="ko-KR"/>
        </w:rPr>
        <w:t xml:space="preserve">IE </w:t>
      </w:r>
      <w:r w:rsidRPr="00A61896">
        <w:rPr>
          <w:rFonts w:eastAsia="SimSun" w:hint="eastAsia"/>
          <w:lang w:eastAsia="zh-CN"/>
        </w:rPr>
        <w:t xml:space="preserve">in the </w:t>
      </w:r>
      <w:r w:rsidRPr="00A61896">
        <w:rPr>
          <w:rFonts w:eastAsia="SimSun"/>
          <w:i/>
          <w:lang w:eastAsia="zh-CN"/>
        </w:rPr>
        <w:t>PDU Session Resource Admitted Info</w:t>
      </w:r>
      <w:r w:rsidRPr="00A61896">
        <w:rPr>
          <w:rFonts w:eastAsia="SimSun"/>
          <w:lang w:eastAsia="zh-CN"/>
        </w:rPr>
        <w:t xml:space="preserve"> </w:t>
      </w:r>
      <w:r w:rsidRPr="00A61896">
        <w:rPr>
          <w:rFonts w:eastAsia="SimSun" w:hint="eastAsia"/>
          <w:lang w:eastAsia="zh-CN"/>
        </w:rPr>
        <w:t xml:space="preserve">IE contained in the </w:t>
      </w:r>
      <w:r w:rsidRPr="00A61896">
        <w:rPr>
          <w:rFonts w:eastAsia="SimSun"/>
          <w:i/>
          <w:lang w:eastAsia="zh-CN"/>
        </w:rPr>
        <w:t>PDU Session Resources Admitted List</w:t>
      </w:r>
      <w:r w:rsidRPr="00A61896">
        <w:rPr>
          <w:rFonts w:eastAsia="SimSun"/>
          <w:lang w:eastAsia="zh-CN"/>
        </w:rPr>
        <w:t xml:space="preserve"> </w:t>
      </w:r>
      <w:r w:rsidRPr="00A61896">
        <w:rPr>
          <w:rFonts w:eastAsia="SimSun" w:hint="eastAsia"/>
          <w:lang w:eastAsia="zh-CN"/>
        </w:rPr>
        <w:t>IE in</w:t>
      </w:r>
      <w:r w:rsidRPr="00A61896">
        <w:rPr>
          <w:rFonts w:eastAsia="DengXian"/>
          <w:lang w:eastAsia="ko-KR"/>
        </w:rPr>
        <w:t xml:space="preserve"> the HANDOVER REQUEST ACKNOWLEDGE message.</w:t>
      </w:r>
    </w:p>
    <w:p w14:paraId="1096763D"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For each QoS flow for which the source NG-RAN node has not yet received the SDAP end marker packet if QoS flow re-mapping happened before handover, the source NG-RAN node shall include the </w:t>
      </w:r>
      <w:r w:rsidRPr="00A61896">
        <w:rPr>
          <w:rFonts w:eastAsia="DengXian"/>
          <w:i/>
          <w:iCs/>
          <w:lang w:eastAsia="ko-KR"/>
        </w:rPr>
        <w:t>UL Forwarding</w:t>
      </w:r>
      <w:r w:rsidRPr="00A61896">
        <w:rPr>
          <w:rFonts w:eastAsia="DengXian"/>
          <w:lang w:eastAsia="ko-KR"/>
        </w:rPr>
        <w:t xml:space="preserve"> </w:t>
      </w:r>
      <w:r w:rsidRPr="00A61896">
        <w:rPr>
          <w:rFonts w:eastAsia="DengXian"/>
          <w:i/>
          <w:lang w:eastAsia="ko-KR"/>
        </w:rPr>
        <w:t xml:space="preserve">Proposal </w:t>
      </w:r>
      <w:r w:rsidRPr="00A61896">
        <w:rPr>
          <w:rFonts w:eastAsia="DengXian"/>
          <w:lang w:eastAsia="ko-KR"/>
        </w:rPr>
        <w:t xml:space="preserve">IE within the </w:t>
      </w:r>
      <w:r w:rsidRPr="00A61896">
        <w:rPr>
          <w:rFonts w:eastAsia="DengXian"/>
          <w:i/>
          <w:iCs/>
          <w:lang w:eastAsia="ko-KR"/>
        </w:rPr>
        <w:t>Data Forwarding and Offloading Info from source NG-RAN node</w:t>
      </w:r>
      <w:r w:rsidRPr="00A61896">
        <w:rPr>
          <w:rFonts w:eastAsia="DengXian"/>
          <w:lang w:eastAsia="ko-KR"/>
        </w:rPr>
        <w:t xml:space="preserve"> IE in the HANDOVER REQUEST message, and if the target NG-RAN node decides to admit uplink data forwarding for at least one QoS flow, </w:t>
      </w:r>
      <w:r w:rsidRPr="00A61896">
        <w:rPr>
          <w:rFonts w:eastAsia="DengXian"/>
          <w:snapToGrid w:val="0"/>
          <w:lang w:eastAsia="ko-KR"/>
        </w:rPr>
        <w:t xml:space="preserve">the target NG-RAN node may include the </w:t>
      </w:r>
      <w:r w:rsidRPr="00A61896">
        <w:rPr>
          <w:rFonts w:eastAsia="DengXian"/>
          <w:i/>
          <w:iCs/>
          <w:snapToGrid w:val="0"/>
          <w:lang w:eastAsia="ko-KR"/>
        </w:rPr>
        <w:t xml:space="preserve">PDU Session Level UL Data Forwarding UP TNL Information </w:t>
      </w:r>
      <w:r w:rsidRPr="00A61896">
        <w:rPr>
          <w:rFonts w:eastAsia="DengXian"/>
          <w:snapToGrid w:val="0"/>
          <w:lang w:eastAsia="ko-KR"/>
        </w:rPr>
        <w:t xml:space="preserve">IE in the </w:t>
      </w:r>
      <w:r w:rsidRPr="00A61896">
        <w:rPr>
          <w:rFonts w:eastAsia="DengXian"/>
          <w:i/>
          <w:iCs/>
          <w:lang w:eastAsia="ko-KR"/>
        </w:rPr>
        <w:t>Data Forwarding Info from target NG-RAN node</w:t>
      </w:r>
      <w:r w:rsidRPr="00A61896">
        <w:rPr>
          <w:rFonts w:eastAsia="DengXian"/>
          <w:lang w:eastAsia="ko-KR"/>
        </w:rPr>
        <w:t xml:space="preserve"> IE in the </w:t>
      </w:r>
      <w:r w:rsidRPr="00A61896">
        <w:rPr>
          <w:rFonts w:eastAsia="DengXian"/>
          <w:i/>
          <w:iCs/>
          <w:lang w:eastAsia="ko-KR"/>
        </w:rPr>
        <w:t>PDU Session Resources Admitted Item</w:t>
      </w:r>
      <w:r w:rsidRPr="00A61896">
        <w:rPr>
          <w:rFonts w:eastAsia="DengXian"/>
          <w:lang w:eastAsia="ko-KR"/>
        </w:rPr>
        <w:t xml:space="preserve"> IE contained in the </w:t>
      </w:r>
      <w:r w:rsidRPr="00A61896">
        <w:rPr>
          <w:rFonts w:eastAsia="DengXian"/>
          <w:i/>
          <w:iCs/>
          <w:lang w:eastAsia="ko-KR"/>
        </w:rPr>
        <w:t>PDU Session Resources Admitted List</w:t>
      </w:r>
      <w:r w:rsidRPr="00A61896">
        <w:rPr>
          <w:rFonts w:eastAsia="DengXian"/>
          <w:lang w:eastAsia="ko-KR"/>
        </w:rPr>
        <w:t xml:space="preserve"> IE in the HANDOVER REQUEST ACKNOWLEDGE message to indicate that it accepts the uplink data forwarding.</w:t>
      </w:r>
    </w:p>
    <w:p w14:paraId="7742B256" w14:textId="77777777" w:rsidR="00A61896" w:rsidRPr="00A61896" w:rsidRDefault="00A61896" w:rsidP="00A61896">
      <w:pPr>
        <w:overflowPunct w:val="0"/>
        <w:autoSpaceDE w:val="0"/>
        <w:autoSpaceDN w:val="0"/>
        <w:adjustRightInd w:val="0"/>
        <w:spacing w:after="180"/>
        <w:textAlignment w:val="baseline"/>
        <w:rPr>
          <w:rFonts w:eastAsia="SimSun"/>
          <w:lang w:eastAsia="zh-CN"/>
        </w:rPr>
      </w:pPr>
      <w:r w:rsidRPr="00A61896">
        <w:rPr>
          <w:rFonts w:eastAsia="DengXian"/>
          <w:snapToGrid w:val="0"/>
          <w:lang w:eastAsia="ko-KR"/>
        </w:rPr>
        <w:t xml:space="preserve">For each PDU session resource successfully setup at the </w:t>
      </w:r>
      <w:r w:rsidRPr="00A61896">
        <w:rPr>
          <w:rFonts w:eastAsia="DengXian" w:hint="eastAsia"/>
          <w:snapToGrid w:val="0"/>
          <w:lang w:eastAsia="zh-CN"/>
        </w:rPr>
        <w:t xml:space="preserve">target </w:t>
      </w:r>
      <w:r w:rsidRPr="00A61896">
        <w:rPr>
          <w:rFonts w:eastAsia="DengXian"/>
          <w:snapToGrid w:val="0"/>
          <w:lang w:eastAsia="ko-KR"/>
        </w:rPr>
        <w:t xml:space="preserve">NG-RAN, the </w:t>
      </w:r>
      <w:r w:rsidRPr="00A61896">
        <w:rPr>
          <w:rFonts w:eastAsia="DengXian" w:hint="eastAsia"/>
          <w:snapToGrid w:val="0"/>
          <w:lang w:eastAsia="zh-CN"/>
        </w:rPr>
        <w:t xml:space="preserve">target </w:t>
      </w:r>
      <w:r w:rsidRPr="00A61896">
        <w:rPr>
          <w:rFonts w:eastAsia="DengXian"/>
          <w:snapToGrid w:val="0"/>
          <w:lang w:eastAsia="ko-KR"/>
        </w:rPr>
        <w:t xml:space="preserve">NG-RAN node may allocate resources for additional </w:t>
      </w:r>
      <w:r w:rsidRPr="00A61896">
        <w:rPr>
          <w:rFonts w:eastAsia="DengXian" w:hint="eastAsia"/>
          <w:snapToGrid w:val="0"/>
          <w:lang w:eastAsia="zh-CN"/>
        </w:rPr>
        <w:t>Xn</w:t>
      </w:r>
      <w:r w:rsidRPr="00A61896">
        <w:rPr>
          <w:rFonts w:eastAsia="DengXian"/>
          <w:snapToGrid w:val="0"/>
          <w:lang w:eastAsia="ko-KR"/>
        </w:rPr>
        <w:t>-U PDU session resource GTP-U tunnel</w:t>
      </w:r>
      <w:r w:rsidRPr="00A61896">
        <w:rPr>
          <w:rFonts w:eastAsia="DengXian" w:hint="eastAsia"/>
          <w:snapToGrid w:val="0"/>
          <w:lang w:eastAsia="zh-CN"/>
        </w:rPr>
        <w:t>s</w:t>
      </w:r>
      <w:r w:rsidRPr="00A61896">
        <w:rPr>
          <w:rFonts w:eastAsia="DengXian"/>
          <w:snapToGrid w:val="0"/>
          <w:lang w:eastAsia="ko-KR"/>
        </w:rPr>
        <w:t>, indicated in the</w:t>
      </w:r>
      <w:r w:rsidRPr="00A61896">
        <w:rPr>
          <w:rFonts w:eastAsia="DengXian" w:hint="eastAsia"/>
          <w:lang w:eastAsia="zh-CN"/>
        </w:rPr>
        <w:t xml:space="preserve"> </w:t>
      </w:r>
      <w:r w:rsidRPr="00A61896">
        <w:rPr>
          <w:rFonts w:eastAsia="DengXian" w:hint="eastAsia"/>
          <w:i/>
          <w:lang w:eastAsia="zh-CN"/>
        </w:rPr>
        <w:t xml:space="preserve">Secondary </w:t>
      </w:r>
      <w:r w:rsidRPr="00A61896">
        <w:rPr>
          <w:rFonts w:eastAsia="DengXian"/>
          <w:i/>
          <w:lang w:eastAsia="zh-CN"/>
        </w:rPr>
        <w:t>Data Forwarding Info from target NG-RAN node</w:t>
      </w:r>
      <w:r w:rsidRPr="00A61896">
        <w:rPr>
          <w:rFonts w:eastAsia="DengXian"/>
          <w:i/>
          <w:snapToGrid w:val="0"/>
          <w:lang w:eastAsia="ko-KR"/>
        </w:rPr>
        <w:t xml:space="preserve"> </w:t>
      </w:r>
      <w:r w:rsidRPr="00A61896">
        <w:rPr>
          <w:rFonts w:eastAsia="DengXian" w:hint="eastAsia"/>
          <w:i/>
          <w:snapToGrid w:val="0"/>
          <w:lang w:eastAsia="zh-CN"/>
        </w:rPr>
        <w:t xml:space="preserve">List </w:t>
      </w:r>
      <w:r w:rsidRPr="00A61896">
        <w:rPr>
          <w:rFonts w:eastAsia="DengXian"/>
          <w:snapToGrid w:val="0"/>
          <w:lang w:eastAsia="ko-KR"/>
        </w:rPr>
        <w:t>IE</w:t>
      </w:r>
      <w:r w:rsidRPr="00A61896">
        <w:rPr>
          <w:rFonts w:eastAsia="DengXian"/>
          <w:lang w:eastAsia="ja-JP"/>
        </w:rPr>
        <w:t>.</w:t>
      </w:r>
    </w:p>
    <w:p w14:paraId="54C08593"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ja-JP"/>
        </w:rPr>
        <w:t xml:space="preserve">For each PDU session in the </w:t>
      </w:r>
      <w:r w:rsidRPr="00A61896">
        <w:rPr>
          <w:rFonts w:eastAsia="DengXian"/>
          <w:lang w:eastAsia="ko-KR"/>
        </w:rPr>
        <w:t xml:space="preserve">HANDOVER REQUEST </w:t>
      </w:r>
      <w:r w:rsidRPr="00A61896">
        <w:rPr>
          <w:rFonts w:eastAsia="DengXian"/>
          <w:lang w:eastAsia="ja-JP"/>
        </w:rPr>
        <w:t>message</w:t>
      </w:r>
      <w:r w:rsidRPr="00A61896">
        <w:rPr>
          <w:rFonts w:eastAsia="DengXian"/>
          <w:lang w:eastAsia="zh-CN"/>
        </w:rPr>
        <w:t>, i</w:t>
      </w:r>
      <w:r w:rsidRPr="00A61896">
        <w:rPr>
          <w:rFonts w:eastAsia="DengXian"/>
          <w:lang w:eastAsia="ko-KR"/>
        </w:rPr>
        <w:t xml:space="preserve">f the </w:t>
      </w:r>
      <w:r w:rsidRPr="00A61896">
        <w:rPr>
          <w:rFonts w:eastAsia="DengXian"/>
          <w:i/>
          <w:iCs/>
          <w:lang w:eastAsia="zh-CN"/>
        </w:rPr>
        <w:t>Alternative QoS Parameters Set List</w:t>
      </w:r>
      <w:r w:rsidRPr="00A61896">
        <w:rPr>
          <w:rFonts w:eastAsia="DengXian"/>
          <w:lang w:eastAsia="ko-KR"/>
        </w:rPr>
        <w:t xml:space="preserve"> IE is included in the </w:t>
      </w:r>
      <w:r w:rsidRPr="00A61896">
        <w:rPr>
          <w:rFonts w:eastAsia="DengXian"/>
          <w:i/>
          <w:lang w:eastAsia="ja-JP"/>
        </w:rPr>
        <w:t>GBR QoS Flow Information</w:t>
      </w:r>
      <w:r w:rsidRPr="00A61896">
        <w:rPr>
          <w:rFonts w:eastAsia="DengXian"/>
          <w:lang w:eastAsia="ja-JP"/>
        </w:rPr>
        <w:t xml:space="preserve"> IE</w:t>
      </w:r>
      <w:r w:rsidRPr="00A61896">
        <w:rPr>
          <w:rFonts w:eastAsia="DengXian"/>
          <w:lang w:eastAsia="zh-CN"/>
        </w:rPr>
        <w:t xml:space="preserve"> in the </w:t>
      </w:r>
      <w:r w:rsidRPr="00A61896">
        <w:rPr>
          <w:rFonts w:eastAsia="DengXian"/>
          <w:i/>
          <w:lang w:eastAsia="zh-CN"/>
        </w:rPr>
        <w:t>PDU Session Resources To Be Setup List</w:t>
      </w:r>
      <w:r w:rsidRPr="00A61896">
        <w:rPr>
          <w:rFonts w:eastAsia="DengXian"/>
          <w:lang w:eastAsia="zh-CN"/>
        </w:rPr>
        <w:t xml:space="preserve"> IE</w:t>
      </w:r>
      <w:r w:rsidRPr="00A61896">
        <w:rPr>
          <w:rFonts w:eastAsia="DengXian"/>
          <w:lang w:eastAsia="ko-KR"/>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A61896">
        <w:rPr>
          <w:rFonts w:eastAsia="SimSun"/>
          <w:lang w:eastAsia="zh-CN"/>
        </w:rPr>
        <w:t>as specified in TS 23.501 [7].</w:t>
      </w:r>
      <w:r w:rsidRPr="00A61896">
        <w:rPr>
          <w:rFonts w:eastAsia="DengXian"/>
          <w:lang w:eastAsia="ko-KR"/>
        </w:rPr>
        <w:t xml:space="preserve"> In case the target NG-RAN node accepts the handover fulfilling one of the alternative QoS parameters it shall indicate the alternative QoS parameters set which it can currently fulfil in the </w:t>
      </w:r>
      <w:r w:rsidRPr="00A61896">
        <w:rPr>
          <w:rFonts w:eastAsia="DengXian"/>
          <w:i/>
          <w:lang w:eastAsia="ja-JP"/>
        </w:rPr>
        <w:t>Current QoS Parameters Set Index</w:t>
      </w:r>
      <w:r w:rsidRPr="00A61896">
        <w:rPr>
          <w:rFonts w:eastAsia="DengXian"/>
          <w:lang w:eastAsia="ja-JP"/>
        </w:rPr>
        <w:t xml:space="preserve"> IE within the </w:t>
      </w:r>
      <w:r w:rsidRPr="00A61896">
        <w:rPr>
          <w:rFonts w:eastAsia="DengXian"/>
          <w:i/>
          <w:lang w:eastAsia="zh-CN"/>
        </w:rPr>
        <w:t>PDU Session Resources Admitted List</w:t>
      </w:r>
      <w:r w:rsidRPr="00A61896">
        <w:rPr>
          <w:rFonts w:eastAsia="DengXian"/>
          <w:lang w:eastAsia="zh-CN"/>
        </w:rPr>
        <w:t xml:space="preserve"> IE of the HANDOVER REQUEST ACKNOWLEDGE</w:t>
      </w:r>
      <w:r w:rsidRPr="00A61896">
        <w:rPr>
          <w:rFonts w:eastAsia="DengXian"/>
          <w:lang w:eastAsia="ko-KR"/>
        </w:rPr>
        <w:t xml:space="preserve"> </w:t>
      </w:r>
      <w:r w:rsidRPr="00A61896">
        <w:rPr>
          <w:rFonts w:eastAsia="DengXian"/>
          <w:lang w:eastAsia="ja-JP"/>
        </w:rPr>
        <w:t>message while setting the QoS parameters towards the UE according to the requested QoS parameters set</w:t>
      </w:r>
      <w:r w:rsidRPr="00A61896">
        <w:rPr>
          <w:rFonts w:eastAsia="SimSun"/>
          <w:lang w:eastAsia="zh-CN"/>
        </w:rPr>
        <w:t xml:space="preserve"> as specified in TS 23.501 [7].</w:t>
      </w:r>
    </w:p>
    <w:p w14:paraId="78D14DD0" w14:textId="77777777" w:rsidR="00A61896" w:rsidRPr="00A61896" w:rsidRDefault="00A61896" w:rsidP="00A61896">
      <w:pPr>
        <w:overflowPunct w:val="0"/>
        <w:autoSpaceDE w:val="0"/>
        <w:autoSpaceDN w:val="0"/>
        <w:adjustRightInd w:val="0"/>
        <w:spacing w:after="180"/>
        <w:textAlignment w:val="baseline"/>
        <w:rPr>
          <w:rFonts w:eastAsia="SimSun"/>
          <w:lang w:eastAsia="zh-CN"/>
        </w:rPr>
      </w:pPr>
      <w:r w:rsidRPr="00A61896">
        <w:rPr>
          <w:rFonts w:eastAsia="DengXian"/>
          <w:lang w:eastAsia="ko-KR"/>
        </w:rPr>
        <w:t xml:space="preserve">For each </w:t>
      </w:r>
      <w:r w:rsidRPr="00A61896">
        <w:rPr>
          <w:rFonts w:eastAsia="SimSun" w:hint="eastAsia"/>
          <w:lang w:eastAsia="zh-CN"/>
        </w:rPr>
        <w:t xml:space="preserve">DRB </w:t>
      </w:r>
      <w:r w:rsidRPr="00A61896">
        <w:rPr>
          <w:rFonts w:eastAsia="DengXian"/>
          <w:lang w:eastAsia="ko-KR"/>
        </w:rPr>
        <w:t xml:space="preserve">for which the source </w:t>
      </w:r>
      <w:r w:rsidRPr="00A61896">
        <w:rPr>
          <w:rFonts w:eastAsia="SimSun" w:hint="eastAsia"/>
          <w:lang w:eastAsia="zh-CN"/>
        </w:rPr>
        <w:t>NG-RAN node</w:t>
      </w:r>
      <w:r w:rsidRPr="00A61896">
        <w:rPr>
          <w:rFonts w:eastAsia="DengXian"/>
          <w:lang w:eastAsia="ko-KR"/>
        </w:rPr>
        <w:t xml:space="preserve"> proposes to perform forwarding of downlink data, the source </w:t>
      </w:r>
      <w:r w:rsidRPr="00A61896">
        <w:rPr>
          <w:rFonts w:eastAsia="SimSun" w:hint="eastAsia"/>
          <w:lang w:eastAsia="zh-CN"/>
        </w:rPr>
        <w:t>NG-RAN node</w:t>
      </w:r>
      <w:r w:rsidRPr="00A61896">
        <w:rPr>
          <w:rFonts w:eastAsia="DengXian"/>
          <w:lang w:eastAsia="ko-KR"/>
        </w:rPr>
        <w:t xml:space="preserve"> shall include the </w:t>
      </w:r>
      <w:r w:rsidRPr="00A61896">
        <w:rPr>
          <w:rFonts w:eastAsia="Batang"/>
          <w:i/>
          <w:lang w:eastAsia="ja-JP"/>
        </w:rPr>
        <w:t>DRB ID</w:t>
      </w:r>
      <w:r w:rsidRPr="00A61896">
        <w:rPr>
          <w:rFonts w:eastAsia="DengXian"/>
          <w:lang w:eastAsia="ko-KR"/>
        </w:rPr>
        <w:t xml:space="preserve"> IE </w:t>
      </w:r>
      <w:r w:rsidRPr="00A61896">
        <w:rPr>
          <w:rFonts w:eastAsia="SimSun" w:hint="eastAsia"/>
          <w:lang w:eastAsia="zh-CN"/>
        </w:rPr>
        <w:t xml:space="preserve">and the mapped </w:t>
      </w:r>
      <w:r w:rsidRPr="00A61896">
        <w:rPr>
          <w:rFonts w:eastAsia="SimSun" w:hint="eastAsia"/>
          <w:i/>
          <w:lang w:eastAsia="zh-CN"/>
        </w:rPr>
        <w:t>Qo</w:t>
      </w:r>
      <w:r w:rsidRPr="00A61896">
        <w:rPr>
          <w:rFonts w:eastAsia="SimSun"/>
          <w:i/>
          <w:lang w:eastAsia="zh-CN"/>
        </w:rPr>
        <w:t>S</w:t>
      </w:r>
      <w:r w:rsidRPr="00A61896">
        <w:rPr>
          <w:rFonts w:eastAsia="SimSun" w:hint="eastAsia"/>
          <w:i/>
          <w:lang w:eastAsia="zh-CN"/>
        </w:rPr>
        <w:t xml:space="preserve"> </w:t>
      </w:r>
      <w:r w:rsidRPr="00A61896">
        <w:rPr>
          <w:rFonts w:eastAsia="SimSun"/>
          <w:i/>
          <w:lang w:eastAsia="zh-CN"/>
        </w:rPr>
        <w:t>F</w:t>
      </w:r>
      <w:r w:rsidRPr="00A61896">
        <w:rPr>
          <w:rFonts w:eastAsia="SimSun" w:hint="eastAsia"/>
          <w:i/>
          <w:lang w:eastAsia="zh-CN"/>
        </w:rPr>
        <w:t>low</w:t>
      </w:r>
      <w:r w:rsidRPr="00A61896">
        <w:rPr>
          <w:rFonts w:eastAsia="SimSun"/>
          <w:i/>
          <w:lang w:eastAsia="zh-CN"/>
        </w:rPr>
        <w:t>s</w:t>
      </w:r>
      <w:r w:rsidRPr="00A61896">
        <w:rPr>
          <w:rFonts w:eastAsia="SimSun" w:hint="eastAsia"/>
          <w:i/>
          <w:lang w:eastAsia="zh-CN"/>
        </w:rPr>
        <w:t xml:space="preserve"> </w:t>
      </w:r>
      <w:r w:rsidRPr="00A61896">
        <w:rPr>
          <w:rFonts w:eastAsia="SimSun"/>
          <w:i/>
          <w:lang w:eastAsia="zh-CN"/>
        </w:rPr>
        <w:t>L</w:t>
      </w:r>
      <w:r w:rsidRPr="00A61896">
        <w:rPr>
          <w:rFonts w:eastAsia="SimSun" w:hint="eastAsia"/>
          <w:i/>
          <w:lang w:eastAsia="zh-CN"/>
        </w:rPr>
        <w:t>ist</w:t>
      </w:r>
      <w:r w:rsidRPr="00A61896">
        <w:rPr>
          <w:rFonts w:eastAsia="SimSun" w:hint="eastAsia"/>
          <w:lang w:eastAsia="zh-CN"/>
        </w:rPr>
        <w:t xml:space="preserve"> IE </w:t>
      </w:r>
      <w:r w:rsidRPr="00A61896">
        <w:rPr>
          <w:rFonts w:eastAsia="DengXian"/>
          <w:lang w:eastAsia="ko-KR"/>
        </w:rPr>
        <w:t xml:space="preserve">within the </w:t>
      </w:r>
      <w:r w:rsidRPr="00A61896">
        <w:rPr>
          <w:rFonts w:eastAsia="Batang"/>
          <w:i/>
          <w:lang w:eastAsia="ja-JP"/>
        </w:rPr>
        <w:t>Source DRB to QoS Flow Mapping List</w:t>
      </w:r>
      <w:r w:rsidRPr="00A61896">
        <w:rPr>
          <w:rFonts w:eastAsia="MS Mincho"/>
          <w:lang w:eastAsia="ja-JP"/>
        </w:rPr>
        <w:t xml:space="preserve"> IE</w:t>
      </w:r>
      <w:r w:rsidRPr="00A61896">
        <w:rPr>
          <w:rFonts w:eastAsia="DengXian"/>
          <w:lang w:eastAsia="ko-KR"/>
        </w:rPr>
        <w:t xml:space="preserve"> </w:t>
      </w:r>
      <w:r w:rsidRPr="00A61896">
        <w:rPr>
          <w:rFonts w:eastAsia="SimSun" w:hint="eastAsia"/>
          <w:lang w:eastAsia="zh-CN"/>
        </w:rPr>
        <w:t xml:space="preserve">contained in the </w:t>
      </w:r>
      <w:r w:rsidRPr="00A61896">
        <w:rPr>
          <w:rFonts w:eastAsia="SimSun"/>
          <w:i/>
          <w:lang w:eastAsia="zh-CN"/>
        </w:rPr>
        <w:t>PDU Session Resources To Be Setup List</w:t>
      </w:r>
      <w:r w:rsidRPr="00A61896">
        <w:rPr>
          <w:rFonts w:eastAsia="SimSun"/>
          <w:lang w:eastAsia="zh-CN"/>
        </w:rPr>
        <w:t xml:space="preserve"> </w:t>
      </w:r>
      <w:r w:rsidRPr="00A61896">
        <w:rPr>
          <w:rFonts w:eastAsia="SimSun" w:hint="eastAsia"/>
          <w:lang w:eastAsia="zh-CN"/>
        </w:rPr>
        <w:t>IE in</w:t>
      </w:r>
      <w:r w:rsidRPr="00A61896">
        <w:rPr>
          <w:rFonts w:eastAsia="DengXian"/>
          <w:lang w:eastAsia="ko-KR"/>
        </w:rPr>
        <w:t xml:space="preserve"> the HANDOVER REQUEST message. The source NG-RAN node may include the </w:t>
      </w:r>
      <w:r w:rsidRPr="00A61896">
        <w:rPr>
          <w:rFonts w:eastAsia="Batang"/>
          <w:i/>
          <w:lang w:eastAsia="ja-JP"/>
        </w:rPr>
        <w:t>QoS Flow Mapping Indication</w:t>
      </w:r>
      <w:r w:rsidRPr="00A61896">
        <w:rPr>
          <w:rFonts w:eastAsia="DengXian"/>
          <w:lang w:eastAsia="zh-CN"/>
        </w:rPr>
        <w:t xml:space="preserve"> IE in the </w:t>
      </w:r>
      <w:r w:rsidRPr="00A61896">
        <w:rPr>
          <w:rFonts w:eastAsia="Batang"/>
          <w:i/>
          <w:lang w:eastAsia="ja-JP"/>
        </w:rPr>
        <w:t>Source DRB to QoS Flow Mapping List</w:t>
      </w:r>
      <w:r w:rsidRPr="00A61896">
        <w:rPr>
          <w:rFonts w:eastAsia="MS Mincho"/>
          <w:lang w:eastAsia="ja-JP"/>
        </w:rPr>
        <w:t xml:space="preserve"> IE</w:t>
      </w:r>
      <w:r w:rsidRPr="00A61896">
        <w:rPr>
          <w:rFonts w:eastAsia="DengXian"/>
          <w:lang w:eastAsia="zh-CN"/>
        </w:rPr>
        <w:t xml:space="preserve"> to</w:t>
      </w:r>
      <w:r w:rsidRPr="00A61896">
        <w:rPr>
          <w:rFonts w:eastAsia="DengXian"/>
          <w:lang w:eastAsia="ko-KR"/>
        </w:rPr>
        <w:t xml:space="preserve"> indicate that only the uplink or downlink QoS flow is mapped to the DRB. </w:t>
      </w:r>
      <w:r w:rsidRPr="00A61896">
        <w:rPr>
          <w:rFonts w:eastAsia="SimSun" w:hint="eastAsia"/>
          <w:lang w:eastAsia="zh-CN"/>
        </w:rPr>
        <w:t xml:space="preserve">If the target NG-RAN node </w:t>
      </w:r>
      <w:r w:rsidRPr="00A61896">
        <w:rPr>
          <w:rFonts w:eastAsia="SimSun"/>
          <w:lang w:eastAsia="zh-CN"/>
        </w:rPr>
        <w:t>decides to use the same DRB configuration and to map the same QoS flows as the source NG-RAN node</w:t>
      </w:r>
      <w:r w:rsidRPr="00A61896">
        <w:rPr>
          <w:rFonts w:eastAsia="SimSun" w:hint="eastAsia"/>
          <w:lang w:eastAsia="zh-CN"/>
        </w:rPr>
        <w:t>, t</w:t>
      </w:r>
      <w:r w:rsidRPr="00A61896">
        <w:rPr>
          <w:rFonts w:eastAsia="DengXian"/>
          <w:lang w:eastAsia="ko-KR"/>
        </w:rPr>
        <w:t xml:space="preserve">he target </w:t>
      </w:r>
      <w:r w:rsidRPr="00A61896">
        <w:rPr>
          <w:rFonts w:eastAsia="SimSun" w:hint="eastAsia"/>
          <w:lang w:eastAsia="zh-CN"/>
        </w:rPr>
        <w:t>NG-RAN node</w:t>
      </w:r>
      <w:r w:rsidRPr="00A61896">
        <w:rPr>
          <w:rFonts w:eastAsia="DengXian"/>
          <w:lang w:eastAsia="ko-KR"/>
        </w:rPr>
        <w:t xml:space="preserve"> include</w:t>
      </w:r>
      <w:r w:rsidRPr="00A61896">
        <w:rPr>
          <w:rFonts w:eastAsia="SimSun" w:hint="eastAsia"/>
          <w:lang w:eastAsia="zh-CN"/>
        </w:rPr>
        <w:t>s</w:t>
      </w:r>
      <w:r w:rsidRPr="00A61896">
        <w:rPr>
          <w:rFonts w:eastAsia="DengXian"/>
          <w:lang w:eastAsia="ko-KR"/>
        </w:rPr>
        <w:t xml:space="preserve"> the </w:t>
      </w:r>
      <w:r w:rsidRPr="00A61896">
        <w:rPr>
          <w:rFonts w:eastAsia="DengXian"/>
          <w:i/>
          <w:lang w:eastAsia="ko-KR"/>
        </w:rPr>
        <w:t>DL Forwarding GTP Tunnel Endpoint</w:t>
      </w:r>
      <w:r w:rsidRPr="00A61896">
        <w:rPr>
          <w:rFonts w:eastAsia="DengXian"/>
          <w:lang w:eastAsia="ko-KR"/>
        </w:rPr>
        <w:t xml:space="preserve"> IE within the</w:t>
      </w:r>
      <w:r w:rsidRPr="00A61896">
        <w:rPr>
          <w:rFonts w:eastAsia="SimSun" w:hint="eastAsia"/>
          <w:lang w:eastAsia="zh-CN"/>
        </w:rPr>
        <w:t xml:space="preserve"> </w:t>
      </w:r>
      <w:r w:rsidRPr="00A61896">
        <w:rPr>
          <w:rFonts w:eastAsia="SimSun"/>
          <w:i/>
          <w:lang w:eastAsia="zh-CN"/>
        </w:rPr>
        <w:t>Data Forwarding Response DRB List</w:t>
      </w:r>
      <w:r w:rsidRPr="00A61896">
        <w:rPr>
          <w:rFonts w:eastAsia="Batang"/>
          <w:i/>
          <w:lang w:eastAsia="ja-JP"/>
        </w:rPr>
        <w:t xml:space="preserve"> </w:t>
      </w:r>
      <w:r w:rsidRPr="00A61896">
        <w:rPr>
          <w:rFonts w:eastAsia="DengXian"/>
          <w:lang w:eastAsia="ko-KR"/>
        </w:rPr>
        <w:t xml:space="preserve">IE </w:t>
      </w:r>
      <w:r w:rsidRPr="00A61896">
        <w:rPr>
          <w:rFonts w:eastAsia="SimSun" w:hint="eastAsia"/>
          <w:lang w:eastAsia="zh-CN"/>
        </w:rPr>
        <w:t>in</w:t>
      </w:r>
      <w:r w:rsidRPr="00A61896">
        <w:rPr>
          <w:rFonts w:eastAsia="DengXian"/>
          <w:lang w:eastAsia="ko-KR"/>
        </w:rPr>
        <w:t xml:space="preserve"> the HANDOVER REQUEST ACKNOWLEDGE message to indicate that it accepts the proposed forwarding of downlink data for this </w:t>
      </w:r>
      <w:r w:rsidRPr="00A61896">
        <w:rPr>
          <w:rFonts w:eastAsia="SimSun" w:hint="eastAsia"/>
          <w:lang w:eastAsia="zh-CN"/>
        </w:rPr>
        <w:t>DRB</w:t>
      </w:r>
      <w:r w:rsidRPr="00A61896">
        <w:rPr>
          <w:rFonts w:eastAsia="DengXian"/>
          <w:lang w:eastAsia="ko-KR"/>
        </w:rPr>
        <w:t>.</w:t>
      </w:r>
    </w:p>
    <w:p w14:paraId="10A3169B" w14:textId="77777777" w:rsidR="00A61896" w:rsidRPr="00A61896" w:rsidRDefault="00A61896" w:rsidP="00A61896">
      <w:pPr>
        <w:overflowPunct w:val="0"/>
        <w:autoSpaceDE w:val="0"/>
        <w:autoSpaceDN w:val="0"/>
        <w:adjustRightInd w:val="0"/>
        <w:spacing w:after="180"/>
        <w:textAlignment w:val="baseline"/>
        <w:rPr>
          <w:rFonts w:eastAsia="SimSun"/>
          <w:lang w:eastAsia="zh-CN"/>
        </w:rPr>
      </w:pPr>
      <w:r w:rsidRPr="00A61896">
        <w:rPr>
          <w:rFonts w:eastAsia="DengXian"/>
          <w:lang w:eastAsia="ko-KR"/>
        </w:rPr>
        <w:t xml:space="preserve">The target NG-RAN node may additionally include the </w:t>
      </w:r>
      <w:r w:rsidRPr="00A61896">
        <w:rPr>
          <w:rFonts w:eastAsia="DengXian"/>
          <w:i/>
          <w:lang w:eastAsia="ko-KR"/>
        </w:rPr>
        <w:t>Redundant DL Forwarding UP TNL Information</w:t>
      </w:r>
      <w:r w:rsidRPr="00A61896">
        <w:rPr>
          <w:rFonts w:eastAsia="DengXian"/>
          <w:lang w:eastAsia="ko-KR"/>
        </w:rPr>
        <w:t xml:space="preserve"> IE if at least one of the QoS flow mapped to the DRB is eligible to the redundant transmission feature as indicated in the </w:t>
      </w:r>
      <w:r w:rsidRPr="00A61896">
        <w:rPr>
          <w:rFonts w:eastAsia="DengXian"/>
          <w:i/>
          <w:lang w:eastAsia="ko-KR"/>
        </w:rPr>
        <w:t>Redundant QoS Flow Indicator</w:t>
      </w:r>
      <w:r w:rsidRPr="00A61896">
        <w:rPr>
          <w:rFonts w:eastAsia="DengXian"/>
          <w:lang w:eastAsia="ko-KR"/>
        </w:rPr>
        <w:t xml:space="preserve"> IE within </w:t>
      </w:r>
      <w:r w:rsidRPr="00A61896">
        <w:rPr>
          <w:rFonts w:eastAsia="DengXian" w:hint="eastAsia"/>
          <w:lang w:eastAsia="zh-CN"/>
        </w:rPr>
        <w:t xml:space="preserve">the </w:t>
      </w:r>
      <w:r w:rsidRPr="00A61896">
        <w:rPr>
          <w:rFonts w:eastAsia="SimSun"/>
          <w:i/>
          <w:lang w:eastAsia="ko-KR"/>
        </w:rPr>
        <w:t>PDU Session Resource To Be Setup List</w:t>
      </w:r>
      <w:r w:rsidRPr="00A61896">
        <w:rPr>
          <w:rFonts w:eastAsia="SimSun"/>
          <w:lang w:eastAsia="ko-KR"/>
        </w:rPr>
        <w:t xml:space="preserve"> IE</w:t>
      </w:r>
      <w:r w:rsidRPr="00A61896">
        <w:rPr>
          <w:rFonts w:eastAsia="DengXian"/>
          <w:lang w:eastAsia="ko-KR"/>
        </w:rPr>
        <w:t xml:space="preserve"> received in the HANDOVER REQUEST message for the QoS flow.</w:t>
      </w:r>
    </w:p>
    <w:p w14:paraId="5BA6FD77"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If the HANDOVER REQUEST ACKNOWLEDGE message contains the </w:t>
      </w:r>
      <w:r w:rsidRPr="00A61896">
        <w:rPr>
          <w:rFonts w:eastAsia="DengXian"/>
          <w:i/>
          <w:iCs/>
          <w:lang w:eastAsia="ko-KR"/>
        </w:rPr>
        <w:t>UL Forwarding GTP Tunnel Endpoint</w:t>
      </w:r>
      <w:r w:rsidRPr="00A61896">
        <w:rPr>
          <w:rFonts w:eastAsia="DengXian"/>
          <w:lang w:eastAsia="ko-KR"/>
        </w:rPr>
        <w:t xml:space="preserve"> IE for a given </w:t>
      </w:r>
      <w:r w:rsidRPr="00A61896">
        <w:rPr>
          <w:rFonts w:eastAsia="SimSun" w:hint="eastAsia"/>
          <w:lang w:eastAsia="zh-CN"/>
        </w:rPr>
        <w:t>DRB</w:t>
      </w:r>
      <w:r w:rsidRPr="00A61896">
        <w:rPr>
          <w:rFonts w:eastAsia="DengXian"/>
          <w:lang w:eastAsia="ko-KR"/>
        </w:rPr>
        <w:t xml:space="preserve"> in the </w:t>
      </w:r>
      <w:r w:rsidRPr="00A61896">
        <w:rPr>
          <w:rFonts w:eastAsia="DengXian"/>
          <w:i/>
          <w:lang w:eastAsia="ko-KR"/>
        </w:rPr>
        <w:t xml:space="preserve">Data Forwarding Response DRB List </w:t>
      </w:r>
      <w:r w:rsidRPr="00A61896">
        <w:rPr>
          <w:rFonts w:eastAsia="DengXian"/>
          <w:iCs/>
          <w:lang w:eastAsia="ko-KR"/>
        </w:rPr>
        <w:t>IE</w:t>
      </w:r>
      <w:r w:rsidRPr="00A61896">
        <w:rPr>
          <w:rFonts w:eastAsia="SimSun" w:hint="eastAsia"/>
          <w:iCs/>
          <w:lang w:eastAsia="zh-CN"/>
        </w:rPr>
        <w:t xml:space="preserve"> within</w:t>
      </w:r>
      <w:r w:rsidRPr="00A61896">
        <w:rPr>
          <w:rFonts w:eastAsia="DengXian"/>
          <w:i/>
          <w:lang w:eastAsia="ko-KR"/>
        </w:rPr>
        <w:t xml:space="preserve"> </w:t>
      </w:r>
      <w:r w:rsidRPr="00A61896">
        <w:rPr>
          <w:rFonts w:eastAsia="Batang"/>
          <w:i/>
          <w:lang w:eastAsia="ja-JP"/>
        </w:rPr>
        <w:t>Data Forwarding Info from target NG-RAN node</w:t>
      </w:r>
      <w:r w:rsidRPr="00A61896">
        <w:rPr>
          <w:rFonts w:eastAsia="DengXian"/>
          <w:lang w:eastAsia="ko-KR"/>
        </w:rPr>
        <w:t xml:space="preserve"> IE</w:t>
      </w:r>
      <w:r w:rsidRPr="00A61896">
        <w:rPr>
          <w:rFonts w:eastAsia="SimSun" w:hint="eastAsia"/>
          <w:lang w:eastAsia="zh-CN"/>
        </w:rPr>
        <w:t xml:space="preserve"> in the </w:t>
      </w:r>
      <w:r w:rsidRPr="00A61896">
        <w:rPr>
          <w:rFonts w:eastAsia="DengXian"/>
          <w:i/>
          <w:lang w:eastAsia="zh-CN"/>
        </w:rPr>
        <w:t>PDU Session Resources Admitted List</w:t>
      </w:r>
      <w:r w:rsidRPr="00A61896">
        <w:rPr>
          <w:rFonts w:eastAsia="SimSun"/>
          <w:lang w:eastAsia="zh-CN"/>
        </w:rPr>
        <w:t xml:space="preserve"> </w:t>
      </w:r>
      <w:r w:rsidRPr="00A61896">
        <w:rPr>
          <w:rFonts w:eastAsia="SimSun" w:hint="eastAsia"/>
          <w:lang w:eastAsia="zh-CN"/>
        </w:rPr>
        <w:t>IE</w:t>
      </w:r>
      <w:r w:rsidRPr="00A61896">
        <w:rPr>
          <w:rFonts w:eastAsia="DengXian"/>
          <w:lang w:eastAsia="zh-CN"/>
        </w:rPr>
        <w:t xml:space="preserve"> and the source NG-RAN node accepts the data forwarding proposed by the target NG-RAN node</w:t>
      </w:r>
      <w:r w:rsidRPr="00A61896">
        <w:rPr>
          <w:rFonts w:eastAsia="DengXian"/>
          <w:iCs/>
          <w:lang w:eastAsia="ko-KR"/>
        </w:rPr>
        <w:t xml:space="preserve">, </w:t>
      </w:r>
      <w:r w:rsidRPr="00A61896">
        <w:rPr>
          <w:rFonts w:eastAsia="DengXian"/>
          <w:lang w:eastAsia="ko-KR"/>
        </w:rPr>
        <w:t xml:space="preserve">the source </w:t>
      </w:r>
      <w:r w:rsidRPr="00A61896">
        <w:rPr>
          <w:rFonts w:eastAsia="SimSun" w:hint="eastAsia"/>
          <w:lang w:eastAsia="zh-CN"/>
        </w:rPr>
        <w:t>NG-RAN node</w:t>
      </w:r>
      <w:r w:rsidRPr="00A61896">
        <w:rPr>
          <w:rFonts w:eastAsia="DengXian"/>
          <w:lang w:eastAsia="ko-KR"/>
        </w:rPr>
        <w:t xml:space="preserve"> shall perform forwarding of uplink data for th</w:t>
      </w:r>
      <w:r w:rsidRPr="00A61896">
        <w:rPr>
          <w:rFonts w:eastAsia="SimSun" w:hint="eastAsia"/>
          <w:lang w:eastAsia="zh-CN"/>
        </w:rPr>
        <w:t>e</w:t>
      </w:r>
      <w:r w:rsidRPr="00A61896">
        <w:rPr>
          <w:rFonts w:eastAsia="DengXian"/>
          <w:lang w:eastAsia="ko-KR"/>
        </w:rPr>
        <w:t xml:space="preserve"> </w:t>
      </w:r>
      <w:r w:rsidRPr="00A61896">
        <w:rPr>
          <w:rFonts w:eastAsia="SimSun" w:hint="eastAsia"/>
          <w:lang w:eastAsia="zh-CN"/>
        </w:rPr>
        <w:t>DRB</w:t>
      </w:r>
      <w:r w:rsidRPr="00A61896">
        <w:rPr>
          <w:rFonts w:eastAsia="DengXian"/>
          <w:lang w:eastAsia="ko-KR"/>
        </w:rPr>
        <w:t>.</w:t>
      </w:r>
    </w:p>
    <w:p w14:paraId="3056B12C"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If the HANDOVER REQUEST includes PDU session resources for PDU sessions associated to S-NSSAIs not supported by target NG-RAN, the target NG-RAN shall reject such PDU session resources. In this case, and if at least one </w:t>
      </w:r>
      <w:r w:rsidRPr="00A61896">
        <w:rPr>
          <w:rFonts w:eastAsia="DengXian"/>
          <w:i/>
          <w:lang w:eastAsia="ja-JP"/>
        </w:rPr>
        <w:t>PDU Session Resource To Be Setup</w:t>
      </w:r>
      <w:r w:rsidRPr="00A61896">
        <w:rPr>
          <w:rFonts w:eastAsia="MS Mincho"/>
          <w:i/>
          <w:lang w:eastAsia="ja-JP"/>
        </w:rPr>
        <w:t xml:space="preserve"> Item</w:t>
      </w:r>
      <w:r w:rsidRPr="00A61896">
        <w:rPr>
          <w:rFonts w:eastAsia="DengXian"/>
          <w:lang w:eastAsia="ko-KR"/>
        </w:rPr>
        <w:t xml:space="preserve"> IE is admitted, the target NG-RAN shall send the HANDOVER REQUEST ACKNOWLEDGE message including the </w:t>
      </w:r>
      <w:r w:rsidRPr="00A61896">
        <w:rPr>
          <w:rFonts w:eastAsia="DengXian"/>
          <w:bCs/>
          <w:i/>
          <w:lang w:eastAsia="ja-JP"/>
        </w:rPr>
        <w:t xml:space="preserve">PDU Session Resources Not </w:t>
      </w:r>
      <w:r w:rsidRPr="00A61896">
        <w:rPr>
          <w:rFonts w:eastAsia="MS Mincho"/>
          <w:bCs/>
          <w:i/>
          <w:lang w:eastAsia="ja-JP"/>
        </w:rPr>
        <w:t>Admitted List</w:t>
      </w:r>
      <w:r w:rsidRPr="00A61896">
        <w:rPr>
          <w:rFonts w:eastAsia="MS Mincho"/>
          <w:bCs/>
          <w:lang w:eastAsia="ja-JP"/>
        </w:rPr>
        <w:t xml:space="preserve"> IE listing corresponding PDU sessions rejected at the target NG-RAN.</w:t>
      </w:r>
    </w:p>
    <w:p w14:paraId="08D7B0E4" w14:textId="77777777" w:rsidR="00A61896" w:rsidRPr="00A61896" w:rsidRDefault="00A61896" w:rsidP="00A61896">
      <w:pPr>
        <w:overflowPunct w:val="0"/>
        <w:autoSpaceDE w:val="0"/>
        <w:autoSpaceDN w:val="0"/>
        <w:adjustRightInd w:val="0"/>
        <w:spacing w:after="180"/>
        <w:textAlignment w:val="baseline"/>
        <w:rPr>
          <w:rFonts w:eastAsia="DengXian"/>
          <w:lang w:eastAsia="ja-JP"/>
        </w:rPr>
      </w:pPr>
      <w:r w:rsidRPr="00A61896">
        <w:rPr>
          <w:rFonts w:eastAsia="DengXian"/>
          <w:lang w:eastAsia="ko-KR"/>
        </w:rPr>
        <w:t xml:space="preserve">If the </w:t>
      </w:r>
      <w:r w:rsidRPr="00A61896">
        <w:rPr>
          <w:rFonts w:eastAsia="DengXian"/>
          <w:i/>
          <w:iCs/>
          <w:lang w:eastAsia="zh-CN"/>
        </w:rPr>
        <w:t>Mobility Restriction List</w:t>
      </w:r>
      <w:r w:rsidRPr="00A61896">
        <w:rPr>
          <w:rFonts w:eastAsia="DengXian"/>
          <w:lang w:eastAsia="ko-KR"/>
        </w:rPr>
        <w:t xml:space="preserve"> IE is</w:t>
      </w:r>
    </w:p>
    <w:p w14:paraId="55A9CE61" w14:textId="77777777" w:rsidR="00A61896" w:rsidRPr="00A61896" w:rsidRDefault="00A61896" w:rsidP="00A61896">
      <w:pPr>
        <w:overflowPunct w:val="0"/>
        <w:autoSpaceDE w:val="0"/>
        <w:autoSpaceDN w:val="0"/>
        <w:adjustRightInd w:val="0"/>
        <w:spacing w:after="180"/>
        <w:ind w:left="568" w:hanging="284"/>
        <w:textAlignment w:val="baseline"/>
        <w:rPr>
          <w:rFonts w:eastAsia="DengXian"/>
          <w:lang w:eastAsia="ko-KR"/>
        </w:rPr>
      </w:pPr>
      <w:r w:rsidRPr="00A61896">
        <w:rPr>
          <w:rFonts w:eastAsia="DengXian"/>
          <w:lang w:eastAsia="ko-KR"/>
        </w:rPr>
        <w:t>-</w:t>
      </w:r>
      <w:r w:rsidRPr="00A61896">
        <w:rPr>
          <w:rFonts w:eastAsia="DengXian"/>
          <w:lang w:eastAsia="ko-KR"/>
        </w:rPr>
        <w:tab/>
        <w:t>contained in the HANDOVER REQUEST message, the target NG-RAN node shall</w:t>
      </w:r>
    </w:p>
    <w:p w14:paraId="6E5F37E0" w14:textId="77777777" w:rsidR="00A61896" w:rsidRPr="00A61896" w:rsidRDefault="00A61896" w:rsidP="00A61896">
      <w:pPr>
        <w:overflowPunct w:val="0"/>
        <w:autoSpaceDE w:val="0"/>
        <w:autoSpaceDN w:val="0"/>
        <w:adjustRightInd w:val="0"/>
        <w:spacing w:after="180"/>
        <w:ind w:left="851" w:hanging="284"/>
        <w:textAlignment w:val="baseline"/>
        <w:rPr>
          <w:rFonts w:eastAsia="DengXian"/>
          <w:lang w:eastAsia="ko-KR"/>
        </w:rPr>
      </w:pPr>
      <w:r w:rsidRPr="00A61896">
        <w:rPr>
          <w:rFonts w:eastAsia="DengXian"/>
          <w:lang w:eastAsia="ko-KR"/>
        </w:rPr>
        <w:t>-</w:t>
      </w:r>
      <w:r w:rsidRPr="00A61896">
        <w:rPr>
          <w:rFonts w:eastAsia="DengXian"/>
          <w:lang w:eastAsia="ko-KR"/>
        </w:rPr>
        <w:tab/>
        <w:t xml:space="preserve">store the information received in the </w:t>
      </w:r>
      <w:r w:rsidRPr="00A61896">
        <w:rPr>
          <w:rFonts w:eastAsia="DengXian"/>
          <w:i/>
          <w:iCs/>
          <w:lang w:eastAsia="zh-CN"/>
        </w:rPr>
        <w:t>Mobility Restriction List</w:t>
      </w:r>
      <w:r w:rsidRPr="00A61896">
        <w:rPr>
          <w:rFonts w:eastAsia="DengXian"/>
          <w:lang w:eastAsia="ko-KR"/>
        </w:rPr>
        <w:t xml:space="preserve"> IE in the UE context;</w:t>
      </w:r>
    </w:p>
    <w:p w14:paraId="55EF8801" w14:textId="77777777" w:rsidR="00A61896" w:rsidRPr="00A61896" w:rsidRDefault="00A61896" w:rsidP="00A61896">
      <w:pPr>
        <w:overflowPunct w:val="0"/>
        <w:autoSpaceDE w:val="0"/>
        <w:autoSpaceDN w:val="0"/>
        <w:adjustRightInd w:val="0"/>
        <w:spacing w:after="180"/>
        <w:ind w:left="851" w:hanging="284"/>
        <w:textAlignment w:val="baseline"/>
        <w:rPr>
          <w:rFonts w:eastAsia="DengXian"/>
          <w:lang w:eastAsia="ko-KR"/>
        </w:rPr>
      </w:pPr>
      <w:r w:rsidRPr="00A61896">
        <w:rPr>
          <w:rFonts w:eastAsia="DengXian"/>
          <w:lang w:eastAsia="ko-KR"/>
        </w:rPr>
        <w:t>-</w:t>
      </w:r>
      <w:r w:rsidRPr="00A61896">
        <w:rPr>
          <w:rFonts w:eastAsia="DengXian"/>
          <w:lang w:eastAsia="ko-KR"/>
        </w:rPr>
        <w:tab/>
        <w:t xml:space="preserve">use this information to determine a target for the UE during subsequent </w:t>
      </w:r>
      <w:r w:rsidRPr="00A61896">
        <w:rPr>
          <w:rFonts w:eastAsia="DengXian"/>
          <w:noProof/>
          <w:lang w:eastAsia="zh-CN"/>
        </w:rPr>
        <w:t>mobility action for which the NG-RAN node provides information about the target of the mobility action towards the UE,</w:t>
      </w:r>
      <w:r w:rsidRPr="00A61896">
        <w:rPr>
          <w:rFonts w:eastAsia="DengXian"/>
          <w:lang w:eastAsia="ko-KR"/>
        </w:rPr>
        <w:t xml:space="preserve"> except when one of the PDU sessions has a particular ARP value (TS 23.501 [7]) in which case the information shall not apply;</w:t>
      </w:r>
    </w:p>
    <w:p w14:paraId="61418379" w14:textId="77777777" w:rsidR="00A61896" w:rsidRPr="00A61896" w:rsidRDefault="00A61896" w:rsidP="00A61896">
      <w:pPr>
        <w:overflowPunct w:val="0"/>
        <w:autoSpaceDE w:val="0"/>
        <w:autoSpaceDN w:val="0"/>
        <w:adjustRightInd w:val="0"/>
        <w:spacing w:after="180"/>
        <w:ind w:left="851" w:hanging="284"/>
        <w:textAlignment w:val="baseline"/>
        <w:rPr>
          <w:rFonts w:eastAsia="DengXian"/>
          <w:lang w:eastAsia="ko-KR"/>
        </w:rPr>
      </w:pPr>
      <w:r w:rsidRPr="00A61896">
        <w:rPr>
          <w:rFonts w:eastAsia="DengXian"/>
          <w:lang w:eastAsia="ko-KR"/>
        </w:rPr>
        <w:t>-</w:t>
      </w:r>
      <w:r w:rsidRPr="00A61896">
        <w:rPr>
          <w:rFonts w:eastAsia="DengXian"/>
          <w:lang w:eastAsia="ko-KR"/>
        </w:rPr>
        <w:tab/>
        <w:t>use this information to select a proper SCG during dual connectivity operation.</w:t>
      </w:r>
    </w:p>
    <w:p w14:paraId="295DB57D" w14:textId="77777777" w:rsidR="00A61896" w:rsidRPr="00A61896" w:rsidRDefault="00A61896" w:rsidP="00A61896">
      <w:pPr>
        <w:overflowPunct w:val="0"/>
        <w:autoSpaceDE w:val="0"/>
        <w:autoSpaceDN w:val="0"/>
        <w:adjustRightInd w:val="0"/>
        <w:spacing w:after="180"/>
        <w:ind w:left="851" w:hanging="284"/>
        <w:textAlignment w:val="baseline"/>
        <w:rPr>
          <w:rFonts w:eastAsia="DengXian"/>
          <w:lang w:eastAsia="ko-KR"/>
        </w:rPr>
      </w:pPr>
      <w:r w:rsidRPr="00A61896">
        <w:rPr>
          <w:rFonts w:eastAsia="DengXian"/>
          <w:lang w:eastAsia="ko-KR"/>
        </w:rPr>
        <w:t>-</w:t>
      </w:r>
      <w:r w:rsidRPr="00A61896">
        <w:rPr>
          <w:rFonts w:eastAsia="DengXian"/>
          <w:lang w:eastAsia="ko-KR"/>
        </w:rPr>
        <w:tab/>
        <w:t xml:space="preserve">use this information to select </w:t>
      </w:r>
      <w:r w:rsidRPr="00A61896">
        <w:rPr>
          <w:rFonts w:eastAsia="DengXian"/>
          <w:lang w:val="en-US" w:eastAsia="ko-KR"/>
        </w:rPr>
        <w:t>proper</w:t>
      </w:r>
      <w:r w:rsidRPr="00A61896">
        <w:rPr>
          <w:rFonts w:eastAsia="DengXian"/>
          <w:lang w:eastAsia="ko-KR"/>
        </w:rPr>
        <w:t xml:space="preserve"> RNA(s) for the UE when moving the UE to RRC_INACTIVE.</w:t>
      </w:r>
    </w:p>
    <w:p w14:paraId="0B0851E8" w14:textId="77777777" w:rsidR="00A61896" w:rsidRPr="00A61896" w:rsidRDefault="00A61896" w:rsidP="00A61896">
      <w:pPr>
        <w:overflowPunct w:val="0"/>
        <w:autoSpaceDE w:val="0"/>
        <w:autoSpaceDN w:val="0"/>
        <w:adjustRightInd w:val="0"/>
        <w:spacing w:after="180"/>
        <w:ind w:left="568" w:hanging="284"/>
        <w:textAlignment w:val="baseline"/>
        <w:rPr>
          <w:rFonts w:eastAsia="DengXian"/>
          <w:lang w:eastAsia="ko-KR"/>
        </w:rPr>
      </w:pPr>
      <w:r w:rsidRPr="00A61896">
        <w:rPr>
          <w:rFonts w:eastAsia="DengXian"/>
          <w:lang w:eastAsia="ko-KR"/>
        </w:rPr>
        <w:t>-</w:t>
      </w:r>
      <w:r w:rsidRPr="00A61896">
        <w:rPr>
          <w:rFonts w:eastAsia="DengXian"/>
          <w:lang w:eastAsia="ko-KR"/>
        </w:rPr>
        <w:tab/>
        <w:t>not contained in the HANDOVER REQUEST message, the target NG-RAN node shall</w:t>
      </w:r>
    </w:p>
    <w:p w14:paraId="593AEE6C" w14:textId="77777777" w:rsidR="00A61896" w:rsidRPr="00A61896" w:rsidRDefault="00A61896" w:rsidP="00A61896">
      <w:pPr>
        <w:overflowPunct w:val="0"/>
        <w:autoSpaceDE w:val="0"/>
        <w:autoSpaceDN w:val="0"/>
        <w:adjustRightInd w:val="0"/>
        <w:spacing w:after="180"/>
        <w:ind w:left="851" w:hanging="284"/>
        <w:textAlignment w:val="baseline"/>
        <w:rPr>
          <w:rFonts w:eastAsia="DengXian"/>
          <w:lang w:eastAsia="ko-KR"/>
        </w:rPr>
      </w:pPr>
      <w:r w:rsidRPr="00A61896">
        <w:rPr>
          <w:rFonts w:eastAsia="DengXian"/>
          <w:lang w:eastAsia="ko-KR"/>
        </w:rPr>
        <w:t>-</w:t>
      </w:r>
      <w:r w:rsidRPr="00A61896">
        <w:rPr>
          <w:rFonts w:eastAsia="DengXian"/>
          <w:lang w:eastAsia="ko-KR"/>
        </w:rPr>
        <w:tab/>
        <w:t>consider that no roaming and no access restriction apply to the UE.</w:t>
      </w:r>
    </w:p>
    <w:p w14:paraId="44D98777"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If the </w:t>
      </w:r>
      <w:r w:rsidRPr="00A61896">
        <w:rPr>
          <w:rFonts w:eastAsia="Batang"/>
          <w:i/>
          <w:iCs/>
          <w:lang w:eastAsia="ko-KR"/>
        </w:rPr>
        <w:t>Trace Activation</w:t>
      </w:r>
      <w:r w:rsidRPr="00A61896">
        <w:rPr>
          <w:rFonts w:eastAsia="Batang"/>
          <w:lang w:eastAsia="ko-KR"/>
        </w:rPr>
        <w:t xml:space="preserve"> IE is included in the </w:t>
      </w:r>
      <w:r w:rsidRPr="00A61896">
        <w:rPr>
          <w:rFonts w:eastAsia="DengXian"/>
          <w:lang w:eastAsia="zh-CN"/>
        </w:rPr>
        <w:t xml:space="preserve">HANDOVER </w:t>
      </w:r>
      <w:r w:rsidRPr="00A61896">
        <w:rPr>
          <w:rFonts w:eastAsia="DengXian"/>
          <w:lang w:eastAsia="ko-KR"/>
        </w:rPr>
        <w:t>REQUEST message the target NG-RAN node shall, if supported, initiate the requested trace function as specified in TS 32.422 [23].</w:t>
      </w:r>
    </w:p>
    <w:p w14:paraId="682EBF16" w14:textId="77777777" w:rsidR="00A61896" w:rsidRPr="00A61896" w:rsidRDefault="00A61896" w:rsidP="00A61896">
      <w:pPr>
        <w:overflowPunct w:val="0"/>
        <w:autoSpaceDE w:val="0"/>
        <w:autoSpaceDN w:val="0"/>
        <w:adjustRightInd w:val="0"/>
        <w:spacing w:after="180"/>
        <w:textAlignment w:val="baseline"/>
        <w:rPr>
          <w:rFonts w:eastAsia="DengXian"/>
          <w:lang w:eastAsia="zh-CN"/>
        </w:rPr>
      </w:pPr>
      <w:r w:rsidRPr="00A61896">
        <w:rPr>
          <w:rFonts w:eastAsia="DengXian"/>
          <w:lang w:eastAsia="ko-KR"/>
        </w:rPr>
        <w:t xml:space="preserve">If the </w:t>
      </w:r>
      <w:r w:rsidRPr="00A61896">
        <w:rPr>
          <w:rFonts w:eastAsia="DengXian"/>
          <w:i/>
          <w:lang w:eastAsia="ko-KR"/>
        </w:rPr>
        <w:t>Index to RAT/Frequency Selection</w:t>
      </w:r>
      <w:r w:rsidRPr="00A61896">
        <w:rPr>
          <w:rFonts w:eastAsia="DengXian" w:cs="Arial"/>
          <w:i/>
          <w:lang w:eastAsia="ko-KR"/>
        </w:rPr>
        <w:t xml:space="preserve"> Priority</w:t>
      </w:r>
      <w:r w:rsidRPr="00A61896">
        <w:rPr>
          <w:rFonts w:eastAsia="DengXian"/>
          <w:i/>
          <w:lang w:eastAsia="zh-CN"/>
        </w:rPr>
        <w:t xml:space="preserve"> </w:t>
      </w:r>
      <w:r w:rsidRPr="00A61896">
        <w:rPr>
          <w:rFonts w:eastAsia="DengXian"/>
          <w:lang w:eastAsia="zh-CN"/>
        </w:rPr>
        <w:t xml:space="preserve">IE is </w:t>
      </w:r>
      <w:r w:rsidRPr="00A61896">
        <w:rPr>
          <w:rFonts w:eastAsia="DengXian"/>
          <w:lang w:eastAsia="ko-KR"/>
        </w:rPr>
        <w:t xml:space="preserve">contained in the HANDOVER REQUEST message, the target NG-RAN node shall store this information and use </w:t>
      </w:r>
      <w:r w:rsidRPr="00A61896">
        <w:rPr>
          <w:rFonts w:eastAsia="DengXian" w:hint="eastAsia"/>
          <w:lang w:eastAsia="zh-CN"/>
        </w:rPr>
        <w:t>it</w:t>
      </w:r>
      <w:r w:rsidRPr="00A61896">
        <w:rPr>
          <w:rFonts w:eastAsia="DengXian"/>
          <w:lang w:eastAsia="ko-KR"/>
        </w:rPr>
        <w:t xml:space="preserve"> </w:t>
      </w:r>
      <w:r w:rsidRPr="00A61896">
        <w:rPr>
          <w:rFonts w:eastAsia="DengXian" w:hint="eastAsia"/>
          <w:lang w:eastAsia="zh-CN"/>
        </w:rPr>
        <w:t>as defined in TS 23.501</w:t>
      </w:r>
      <w:r w:rsidRPr="00A61896">
        <w:rPr>
          <w:rFonts w:eastAsia="DengXian"/>
          <w:lang w:eastAsia="zh-CN"/>
        </w:rPr>
        <w:t xml:space="preserve"> </w:t>
      </w:r>
      <w:r w:rsidRPr="00A61896">
        <w:rPr>
          <w:rFonts w:eastAsia="DengXian" w:hint="eastAsia"/>
          <w:lang w:eastAsia="zh-CN"/>
        </w:rPr>
        <w:t>[7]</w:t>
      </w:r>
      <w:r w:rsidRPr="00A61896">
        <w:rPr>
          <w:rFonts w:eastAsia="DengXian"/>
          <w:lang w:eastAsia="ko-KR"/>
        </w:rPr>
        <w:t>.</w:t>
      </w:r>
    </w:p>
    <w:p w14:paraId="6465AD8B"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If the </w:t>
      </w:r>
      <w:r w:rsidRPr="00A61896">
        <w:rPr>
          <w:rFonts w:eastAsia="DengXian"/>
          <w:i/>
          <w:lang w:eastAsia="ko-KR"/>
        </w:rPr>
        <w:t>UE Context Reference at the S-NG-RAN</w:t>
      </w:r>
      <w:r w:rsidRPr="00A61896">
        <w:rPr>
          <w:rFonts w:eastAsia="DengXian"/>
          <w:lang w:eastAsia="ko-KR"/>
        </w:rPr>
        <w:t xml:space="preserve"> IE is contained in the HANDOVER REQUEST message the target NG-RAN node may use it as specified in TS 37.340 [8]. In this case, the source NG-RAN node may expect the target NG-RAN node to include the </w:t>
      </w:r>
      <w:r w:rsidRPr="00A61896">
        <w:rPr>
          <w:rFonts w:eastAsia="DengXian"/>
          <w:i/>
          <w:lang w:eastAsia="ko-KR"/>
        </w:rPr>
        <w:t>UE Context Kept Indicator</w:t>
      </w:r>
      <w:r w:rsidRPr="00A61896">
        <w:rPr>
          <w:rFonts w:eastAsia="DengXian"/>
          <w:lang w:eastAsia="ko-KR"/>
        </w:rPr>
        <w:t xml:space="preserve"> IE set to "True" in the HANDOVER REQUEST ACKNOWLEDGE message, which shall use this information as specified in TS 37.340 [8].</w:t>
      </w:r>
    </w:p>
    <w:p w14:paraId="2BBFA5AF"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For each PDU session, if the </w:t>
      </w:r>
      <w:r w:rsidRPr="00A61896">
        <w:rPr>
          <w:rFonts w:eastAsia="DengXian"/>
          <w:i/>
          <w:lang w:eastAsia="ko-KR"/>
        </w:rPr>
        <w:t>Network Instance</w:t>
      </w:r>
      <w:r w:rsidRPr="00A61896">
        <w:rPr>
          <w:rFonts w:eastAsia="DengXian"/>
          <w:lang w:eastAsia="ko-KR"/>
        </w:rPr>
        <w:t xml:space="preserve"> IE is included in the </w:t>
      </w:r>
      <w:r w:rsidRPr="00A61896">
        <w:rPr>
          <w:rFonts w:eastAsia="DengXian"/>
          <w:i/>
          <w:lang w:eastAsia="ko-KR"/>
        </w:rPr>
        <w:t>PDU Session Resource To Be Setup List</w:t>
      </w:r>
      <w:r w:rsidRPr="00A61896">
        <w:rPr>
          <w:rFonts w:eastAsia="DengXian"/>
          <w:lang w:eastAsia="ko-KR"/>
        </w:rPr>
        <w:t xml:space="preserve"> IE and the </w:t>
      </w:r>
      <w:r w:rsidRPr="00A61896">
        <w:rPr>
          <w:rFonts w:eastAsia="DengXian"/>
          <w:i/>
          <w:lang w:eastAsia="ja-JP"/>
        </w:rPr>
        <w:t>Common Network Instance</w:t>
      </w:r>
      <w:r w:rsidRPr="00A61896">
        <w:rPr>
          <w:rFonts w:eastAsia="DengXian"/>
          <w:lang w:eastAsia="ja-JP"/>
        </w:rPr>
        <w:t xml:space="preserve"> IE is not present</w:t>
      </w:r>
      <w:r w:rsidRPr="00A61896">
        <w:rPr>
          <w:rFonts w:eastAsia="DengXian"/>
          <w:lang w:eastAsia="ko-KR"/>
        </w:rPr>
        <w:t>, the target NG-RAN node shall, if supported, use it when selecting transport network resource as specified in TS 23.501 [7].</w:t>
      </w:r>
    </w:p>
    <w:p w14:paraId="7243EB89"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Redundant transmission:</w:t>
      </w:r>
    </w:p>
    <w:p w14:paraId="32AFD31E" w14:textId="77777777" w:rsidR="00A61896" w:rsidRPr="00A61896" w:rsidRDefault="00A61896" w:rsidP="00A61896">
      <w:pPr>
        <w:overflowPunct w:val="0"/>
        <w:autoSpaceDE w:val="0"/>
        <w:autoSpaceDN w:val="0"/>
        <w:adjustRightInd w:val="0"/>
        <w:spacing w:after="180"/>
        <w:ind w:left="568" w:hanging="284"/>
        <w:textAlignment w:val="baseline"/>
        <w:rPr>
          <w:rFonts w:eastAsia="SimSun"/>
          <w:lang w:eastAsia="ko-KR"/>
        </w:rPr>
      </w:pPr>
      <w:r w:rsidRPr="00A61896">
        <w:rPr>
          <w:rFonts w:eastAsia="SimSun"/>
          <w:lang w:eastAsia="ko-KR"/>
        </w:rPr>
        <w:t>-</w:t>
      </w:r>
      <w:r w:rsidRPr="00A61896">
        <w:rPr>
          <w:rFonts w:eastAsia="SimSun"/>
          <w:lang w:eastAsia="ko-KR"/>
        </w:rPr>
        <w:tab/>
        <w:t xml:space="preserve">For each PDU session, if the </w:t>
      </w:r>
      <w:r w:rsidRPr="00A61896">
        <w:rPr>
          <w:rFonts w:eastAsia="SimSun"/>
          <w:i/>
          <w:lang w:eastAsia="ko-KR"/>
        </w:rPr>
        <w:t xml:space="preserve">Redundant UL NG-U UP TNL Information at UPF </w:t>
      </w:r>
      <w:r w:rsidRPr="00A61896">
        <w:rPr>
          <w:rFonts w:eastAsia="SimSun"/>
          <w:lang w:eastAsia="ko-KR"/>
        </w:rPr>
        <w:t xml:space="preserve">IE is included in the </w:t>
      </w:r>
      <w:r w:rsidRPr="00A61896">
        <w:rPr>
          <w:rFonts w:eastAsia="SimSun"/>
          <w:i/>
          <w:lang w:eastAsia="ko-KR"/>
        </w:rPr>
        <w:t xml:space="preserve">PDU Session Resource To Be Setup List </w:t>
      </w:r>
      <w:r w:rsidRPr="00A61896">
        <w:rPr>
          <w:rFonts w:eastAsia="SimSun"/>
          <w:lang w:eastAsia="ko-KR"/>
        </w:rPr>
        <w:t xml:space="preserve">IE, the </w:t>
      </w:r>
      <w:r w:rsidRPr="00A61896">
        <w:rPr>
          <w:rFonts w:eastAsia="SimSun" w:hint="eastAsia"/>
          <w:lang w:eastAsia="zh-CN"/>
        </w:rPr>
        <w:t xml:space="preserve">target </w:t>
      </w:r>
      <w:r w:rsidRPr="00A61896">
        <w:rPr>
          <w:rFonts w:eastAsia="SimSun"/>
          <w:lang w:eastAsia="ko-KR"/>
        </w:rPr>
        <w:t xml:space="preserve">NG-RAN node shall, if supported, use it as </w:t>
      </w:r>
      <w:r w:rsidRPr="00A61896">
        <w:rPr>
          <w:rFonts w:eastAsia="SimSun" w:hint="eastAsia"/>
          <w:lang w:eastAsia="zh-CN"/>
        </w:rPr>
        <w:t xml:space="preserve">the uplink </w:t>
      </w:r>
      <w:r w:rsidRPr="00A61896">
        <w:rPr>
          <w:rFonts w:eastAsia="SimSun"/>
          <w:lang w:eastAsia="ko-KR"/>
        </w:rPr>
        <w:t>termination point for the user plane data for the redundant transmission for the concerned PDU session.</w:t>
      </w:r>
    </w:p>
    <w:p w14:paraId="1E42F28D" w14:textId="77777777" w:rsidR="00A61896" w:rsidRPr="00A61896" w:rsidRDefault="00A61896" w:rsidP="00A61896">
      <w:pPr>
        <w:overflowPunct w:val="0"/>
        <w:autoSpaceDE w:val="0"/>
        <w:autoSpaceDN w:val="0"/>
        <w:adjustRightInd w:val="0"/>
        <w:spacing w:after="180"/>
        <w:ind w:left="568" w:hanging="284"/>
        <w:textAlignment w:val="baseline"/>
        <w:rPr>
          <w:rFonts w:eastAsia="SimSun"/>
          <w:lang w:eastAsia="ko-KR"/>
        </w:rPr>
      </w:pPr>
      <w:r w:rsidRPr="00A61896">
        <w:rPr>
          <w:rFonts w:eastAsia="SimSun"/>
          <w:lang w:eastAsia="ko-KR"/>
        </w:rPr>
        <w:t>-</w:t>
      </w:r>
      <w:r w:rsidRPr="00A61896">
        <w:rPr>
          <w:rFonts w:eastAsia="SimSun"/>
          <w:lang w:eastAsia="ko-KR"/>
        </w:rPr>
        <w:tab/>
        <w:t xml:space="preserve">For each PDU session, if the </w:t>
      </w:r>
      <w:r w:rsidRPr="00A61896">
        <w:rPr>
          <w:rFonts w:eastAsia="SimSun"/>
          <w:i/>
          <w:lang w:eastAsia="ko-KR"/>
        </w:rPr>
        <w:t xml:space="preserve">Additional Redundant UL NG-U UP TNL Information at UPF List </w:t>
      </w:r>
      <w:r w:rsidRPr="00A61896">
        <w:rPr>
          <w:rFonts w:eastAsia="SimSun"/>
          <w:lang w:eastAsia="ko-KR"/>
        </w:rPr>
        <w:t xml:space="preserve">IE is included in the </w:t>
      </w:r>
      <w:r w:rsidRPr="00A61896">
        <w:rPr>
          <w:rFonts w:eastAsia="SimSun"/>
          <w:i/>
          <w:lang w:eastAsia="ko-KR"/>
        </w:rPr>
        <w:t xml:space="preserve">PDU Session Resource To Be Setup List </w:t>
      </w:r>
      <w:r w:rsidRPr="00A61896">
        <w:rPr>
          <w:rFonts w:eastAsia="SimSun"/>
          <w:lang w:eastAsia="ko-KR"/>
        </w:rPr>
        <w:t xml:space="preserve">IE, the </w:t>
      </w:r>
      <w:r w:rsidRPr="00A61896">
        <w:rPr>
          <w:rFonts w:eastAsia="SimSun" w:hint="eastAsia"/>
          <w:lang w:eastAsia="zh-CN"/>
        </w:rPr>
        <w:t xml:space="preserve">target </w:t>
      </w:r>
      <w:r w:rsidRPr="00A61896">
        <w:rPr>
          <w:rFonts w:eastAsia="SimSun"/>
          <w:lang w:eastAsia="ko-KR"/>
        </w:rPr>
        <w:t xml:space="preserve">NG-RAN node shall, if supported, use them as </w:t>
      </w:r>
      <w:r w:rsidRPr="00A61896">
        <w:rPr>
          <w:rFonts w:eastAsia="SimSun" w:hint="eastAsia"/>
          <w:lang w:eastAsia="zh-CN"/>
        </w:rPr>
        <w:t xml:space="preserve">the uplink </w:t>
      </w:r>
      <w:r w:rsidRPr="00A61896">
        <w:rPr>
          <w:rFonts w:eastAsia="SimSun"/>
          <w:lang w:eastAsia="ko-KR"/>
        </w:rPr>
        <w:t>termination points for the user plane data for the redundant transmission for the concerned PDU session.</w:t>
      </w:r>
    </w:p>
    <w:p w14:paraId="095FDE19" w14:textId="77777777" w:rsidR="00A61896" w:rsidRPr="00A61896" w:rsidRDefault="00A61896" w:rsidP="00A61896">
      <w:pPr>
        <w:overflowPunct w:val="0"/>
        <w:autoSpaceDE w:val="0"/>
        <w:autoSpaceDN w:val="0"/>
        <w:adjustRightInd w:val="0"/>
        <w:spacing w:after="180"/>
        <w:ind w:left="568" w:hanging="284"/>
        <w:textAlignment w:val="baseline"/>
        <w:rPr>
          <w:rFonts w:eastAsia="SimSun"/>
          <w:lang w:eastAsia="ko-KR"/>
        </w:rPr>
      </w:pPr>
      <w:r w:rsidRPr="00A61896">
        <w:rPr>
          <w:rFonts w:eastAsia="SimSun"/>
          <w:lang w:eastAsia="ko-KR"/>
        </w:rPr>
        <w:t>-</w:t>
      </w:r>
      <w:r w:rsidRPr="00A61896">
        <w:rPr>
          <w:rFonts w:eastAsia="SimSun"/>
          <w:lang w:eastAsia="ko-KR"/>
        </w:rPr>
        <w:tab/>
        <w:t xml:space="preserve">For each PDU session, if the </w:t>
      </w:r>
      <w:r w:rsidRPr="00A61896">
        <w:rPr>
          <w:rFonts w:eastAsia="SimSun"/>
          <w:i/>
          <w:lang w:eastAsia="ko-KR"/>
        </w:rPr>
        <w:t>Redundant Common Network Instance</w:t>
      </w:r>
      <w:r w:rsidRPr="00A61896">
        <w:rPr>
          <w:rFonts w:eastAsia="SimSun"/>
          <w:lang w:eastAsia="ko-KR"/>
        </w:rPr>
        <w:t xml:space="preserve"> IE is included in the </w:t>
      </w:r>
      <w:r w:rsidRPr="00A61896">
        <w:rPr>
          <w:rFonts w:eastAsia="SimSun"/>
          <w:i/>
          <w:lang w:eastAsia="ko-KR"/>
        </w:rPr>
        <w:t>PDU Session Resource To Be Setup List</w:t>
      </w:r>
      <w:r w:rsidRPr="00A61896">
        <w:rPr>
          <w:rFonts w:eastAsia="SimSun"/>
          <w:lang w:eastAsia="ko-KR"/>
        </w:rPr>
        <w:t xml:space="preserve"> IE, the target NG-RAN node shall, if supported, use it when selecting transport network resource for the redundant transmission as specified in TS 23.501 [7].</w:t>
      </w:r>
    </w:p>
    <w:p w14:paraId="3DD81483" w14:textId="77777777" w:rsidR="00A61896" w:rsidRPr="00A61896" w:rsidRDefault="00A61896" w:rsidP="00A61896">
      <w:pPr>
        <w:overflowPunct w:val="0"/>
        <w:autoSpaceDE w:val="0"/>
        <w:autoSpaceDN w:val="0"/>
        <w:adjustRightInd w:val="0"/>
        <w:spacing w:after="180"/>
        <w:ind w:left="568" w:hanging="284"/>
        <w:textAlignment w:val="baseline"/>
        <w:rPr>
          <w:rFonts w:eastAsia="DengXian"/>
          <w:lang w:eastAsia="ko-KR"/>
        </w:rPr>
      </w:pPr>
      <w:r w:rsidRPr="00A61896">
        <w:rPr>
          <w:rFonts w:eastAsia="SimSun"/>
          <w:lang w:eastAsia="ko-KR"/>
        </w:rPr>
        <w:t>-</w:t>
      </w:r>
      <w:r w:rsidRPr="00A61896">
        <w:rPr>
          <w:rFonts w:eastAsia="SimSun"/>
          <w:lang w:eastAsia="ko-KR"/>
        </w:rPr>
        <w:tab/>
      </w:r>
      <w:r w:rsidRPr="00A61896">
        <w:rPr>
          <w:rFonts w:eastAsia="DengXian"/>
          <w:lang w:eastAsia="ja-JP"/>
        </w:rPr>
        <w:t xml:space="preserve">For each PDU session, if the </w:t>
      </w:r>
      <w:r w:rsidRPr="00A61896">
        <w:rPr>
          <w:rFonts w:eastAsia="DengXian"/>
          <w:i/>
          <w:lang w:eastAsia="ja-JP"/>
        </w:rPr>
        <w:t>Redundant PDU Session Information</w:t>
      </w:r>
      <w:r w:rsidRPr="00A61896">
        <w:rPr>
          <w:rFonts w:eastAsia="DengXian"/>
          <w:i/>
          <w:lang w:eastAsia="zh-CN"/>
        </w:rPr>
        <w:t xml:space="preserve"> </w:t>
      </w:r>
      <w:r w:rsidRPr="00A61896">
        <w:rPr>
          <w:rFonts w:eastAsia="DengXian"/>
          <w:lang w:eastAsia="ja-JP"/>
        </w:rPr>
        <w:t xml:space="preserve">IE is included in the </w:t>
      </w:r>
      <w:r w:rsidRPr="00A61896">
        <w:rPr>
          <w:rFonts w:eastAsia="DengXian"/>
          <w:i/>
          <w:lang w:val="en-US" w:eastAsia="ko-KR"/>
        </w:rPr>
        <w:t xml:space="preserve">PDU </w:t>
      </w:r>
      <w:r w:rsidRPr="00A61896">
        <w:rPr>
          <w:rFonts w:eastAsia="DengXian"/>
          <w:i/>
          <w:iCs/>
          <w:lang w:val="en-US" w:eastAsia="ko-KR"/>
        </w:rPr>
        <w:t xml:space="preserve">Session Resource To Be Setup </w:t>
      </w:r>
      <w:r w:rsidRPr="00A61896">
        <w:rPr>
          <w:rFonts w:eastAsia="DengXian"/>
          <w:i/>
          <w:iCs/>
          <w:lang w:val="en-US" w:eastAsia="zh-CN"/>
        </w:rPr>
        <w:t>List</w:t>
      </w:r>
      <w:r w:rsidRPr="00A61896">
        <w:rPr>
          <w:rFonts w:eastAsia="DengXian"/>
          <w:i/>
          <w:lang w:eastAsia="ja-JP"/>
        </w:rPr>
        <w:t xml:space="preserve"> </w:t>
      </w:r>
      <w:r w:rsidRPr="00A61896">
        <w:rPr>
          <w:rFonts w:eastAsia="DengXian"/>
          <w:lang w:eastAsia="ja-JP"/>
        </w:rPr>
        <w:t xml:space="preserve">IE contained in the </w:t>
      </w:r>
      <w:r w:rsidRPr="00A61896">
        <w:rPr>
          <w:rFonts w:eastAsia="DengXian"/>
          <w:lang w:eastAsia="ko-KR"/>
        </w:rPr>
        <w:t xml:space="preserve">HANDOVER REQUEST </w:t>
      </w:r>
      <w:r w:rsidRPr="00A61896">
        <w:rPr>
          <w:rFonts w:eastAsia="DengXian"/>
          <w:lang w:eastAsia="ja-JP"/>
        </w:rPr>
        <w:t xml:space="preserve">message, the </w:t>
      </w:r>
      <w:r w:rsidRPr="00A61896">
        <w:rPr>
          <w:rFonts w:eastAsia="DengXian"/>
          <w:lang w:eastAsia="zh-CN"/>
        </w:rPr>
        <w:t xml:space="preserve">target </w:t>
      </w:r>
      <w:r w:rsidRPr="00A61896">
        <w:rPr>
          <w:rFonts w:eastAsia="DengXian"/>
          <w:lang w:eastAsia="ja-JP"/>
        </w:rPr>
        <w:t xml:space="preserve">NG-RAN node shall, if supported, </w:t>
      </w:r>
      <w:r w:rsidRPr="00A61896">
        <w:rPr>
          <w:rFonts w:eastAsia="DengXian"/>
          <w:lang w:eastAsia="ko-KR"/>
        </w:rPr>
        <w:t xml:space="preserve">store the </w:t>
      </w:r>
      <w:r w:rsidRPr="00A61896">
        <w:rPr>
          <w:rFonts w:eastAsia="DengXian"/>
          <w:lang w:eastAsia="zh-CN"/>
        </w:rPr>
        <w:t>received</w:t>
      </w:r>
      <w:r w:rsidRPr="00A61896">
        <w:rPr>
          <w:rFonts w:eastAsia="DengXian"/>
          <w:lang w:eastAsia="ko-KR"/>
        </w:rPr>
        <w:t xml:space="preserve"> information in the UE context and set up the redundant user plane for the concerned PDU session,</w:t>
      </w:r>
      <w:r w:rsidRPr="00A61896">
        <w:rPr>
          <w:rFonts w:eastAsia="DengXian"/>
          <w:lang w:eastAsia="zh-CN"/>
        </w:rPr>
        <w:t xml:space="preserve"> as specified in TS 23.501 [7].</w:t>
      </w:r>
      <w:r w:rsidRPr="00A61896">
        <w:rPr>
          <w:rFonts w:eastAsia="DengXian"/>
          <w:lang w:eastAsia="ja-JP"/>
        </w:rPr>
        <w:t xml:space="preserve"> </w:t>
      </w:r>
    </w:p>
    <w:p w14:paraId="2597BE9B"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If the </w:t>
      </w:r>
      <w:r w:rsidRPr="00A61896">
        <w:rPr>
          <w:rFonts w:eastAsia="DengXian"/>
          <w:i/>
          <w:lang w:eastAsia="ko-KR"/>
        </w:rPr>
        <w:t>TSC Traffic Characteristics</w:t>
      </w:r>
      <w:r w:rsidRPr="00A61896">
        <w:rPr>
          <w:rFonts w:eastAsia="DengXian"/>
          <w:lang w:eastAsia="ko-KR"/>
        </w:rPr>
        <w:t xml:space="preserve"> IE is included in the </w:t>
      </w:r>
      <w:r w:rsidRPr="00A61896">
        <w:rPr>
          <w:rFonts w:eastAsia="DengXian"/>
          <w:i/>
          <w:lang w:eastAsia="ko-KR"/>
        </w:rPr>
        <w:t>QoS Flows To Be Setup</w:t>
      </w:r>
      <w:r w:rsidRPr="00A61896">
        <w:rPr>
          <w:rFonts w:eastAsia="DengXian"/>
          <w:lang w:eastAsia="ko-KR"/>
        </w:rPr>
        <w:t xml:space="preserve"> List in the </w:t>
      </w:r>
      <w:r w:rsidRPr="00A61896">
        <w:rPr>
          <w:rFonts w:eastAsia="SimSun"/>
          <w:i/>
          <w:lang w:eastAsia="ko-KR"/>
        </w:rPr>
        <w:t>PDU Session Resource To Be Setup List</w:t>
      </w:r>
      <w:r w:rsidRPr="00A61896">
        <w:rPr>
          <w:rFonts w:eastAsia="SimSun"/>
          <w:lang w:eastAsia="ko-KR"/>
        </w:rPr>
        <w:t xml:space="preserve"> IE</w:t>
      </w:r>
      <w:r w:rsidRPr="00A61896">
        <w:rPr>
          <w:rFonts w:eastAsia="DengXian"/>
          <w:lang w:eastAsia="ko-KR"/>
        </w:rPr>
        <w:t>, the target NG-RAN node shall, if supported, use it as specified in TS 23.501 [7].</w:t>
      </w:r>
    </w:p>
    <w:p w14:paraId="4978120E"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For each PDU session, if the </w:t>
      </w:r>
      <w:r w:rsidRPr="00A61896">
        <w:rPr>
          <w:rFonts w:eastAsia="DengXian"/>
          <w:i/>
          <w:lang w:eastAsia="ko-KR"/>
        </w:rPr>
        <w:t>Common</w:t>
      </w:r>
      <w:r w:rsidRPr="00A61896">
        <w:rPr>
          <w:rFonts w:eastAsia="DengXian"/>
          <w:lang w:eastAsia="ko-KR"/>
        </w:rPr>
        <w:t xml:space="preserve"> </w:t>
      </w:r>
      <w:r w:rsidRPr="00A61896">
        <w:rPr>
          <w:rFonts w:eastAsia="DengXian"/>
          <w:i/>
          <w:lang w:eastAsia="ko-KR"/>
        </w:rPr>
        <w:t>Network Instance</w:t>
      </w:r>
      <w:r w:rsidRPr="00A61896">
        <w:rPr>
          <w:rFonts w:eastAsia="DengXian"/>
          <w:lang w:eastAsia="ko-KR"/>
        </w:rPr>
        <w:t xml:space="preserve"> IE is included in the </w:t>
      </w:r>
      <w:r w:rsidRPr="00A61896">
        <w:rPr>
          <w:rFonts w:eastAsia="DengXian"/>
          <w:i/>
          <w:lang w:eastAsia="ko-KR"/>
        </w:rPr>
        <w:t>PDU Session Resource To Be Setup List</w:t>
      </w:r>
      <w:r w:rsidRPr="00A61896">
        <w:rPr>
          <w:rFonts w:eastAsia="DengXian"/>
          <w:lang w:eastAsia="ko-KR"/>
        </w:rPr>
        <w:t xml:space="preserve"> IE </w:t>
      </w:r>
      <w:r w:rsidRPr="00A61896">
        <w:rPr>
          <w:rFonts w:eastAsia="DengXian" w:hint="eastAsia"/>
          <w:lang w:eastAsia="zh-CN"/>
        </w:rPr>
        <w:t xml:space="preserve">or in the </w:t>
      </w:r>
      <w:r w:rsidRPr="00A61896">
        <w:rPr>
          <w:rFonts w:eastAsia="DengXian"/>
          <w:i/>
          <w:lang w:eastAsia="zh-CN"/>
        </w:rPr>
        <w:t>Additional UL NG-U UP TNL Information at UPF List</w:t>
      </w:r>
      <w:r w:rsidRPr="00A61896">
        <w:rPr>
          <w:rFonts w:eastAsia="DengXian" w:hint="eastAsia"/>
          <w:lang w:eastAsia="zh-CN"/>
        </w:rPr>
        <w:t xml:space="preserve"> IE</w:t>
      </w:r>
      <w:r w:rsidRPr="00A61896">
        <w:rPr>
          <w:rFonts w:eastAsia="DengXian"/>
          <w:lang w:eastAsia="ko-KR"/>
        </w:rPr>
        <w:t>, the target NG-RAN node shall, if supported, use it when selecting transport network resource as specified in TS 23.501 [7].</w:t>
      </w:r>
    </w:p>
    <w:p w14:paraId="1E598372"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hint="eastAsia"/>
          <w:lang w:eastAsia="zh-CN"/>
        </w:rPr>
        <w:t xml:space="preserve">For each PDU session for which the </w:t>
      </w:r>
      <w:bookmarkStart w:id="544" w:name="OLE_LINK148"/>
      <w:bookmarkStart w:id="545" w:name="OLE_LINK149"/>
      <w:bookmarkStart w:id="546" w:name="OLE_LINK150"/>
      <w:r w:rsidRPr="00A61896">
        <w:rPr>
          <w:rFonts w:eastAsia="DengXian" w:hint="eastAsia"/>
          <w:i/>
          <w:lang w:eastAsia="zh-CN"/>
        </w:rPr>
        <w:t>Security Indication</w:t>
      </w:r>
      <w:r w:rsidRPr="00A61896">
        <w:rPr>
          <w:rFonts w:eastAsia="DengXian" w:hint="eastAsia"/>
          <w:lang w:eastAsia="zh-CN"/>
        </w:rPr>
        <w:t xml:space="preserve"> </w:t>
      </w:r>
      <w:bookmarkEnd w:id="544"/>
      <w:bookmarkEnd w:id="545"/>
      <w:bookmarkEnd w:id="546"/>
      <w:r w:rsidRPr="00A61896">
        <w:rPr>
          <w:rFonts w:eastAsia="DengXian" w:hint="eastAsia"/>
          <w:lang w:eastAsia="zh-CN"/>
        </w:rPr>
        <w:t xml:space="preserve">IE is included in the </w:t>
      </w:r>
      <w:r w:rsidRPr="00A61896">
        <w:rPr>
          <w:rFonts w:eastAsia="DengXian"/>
          <w:i/>
          <w:lang w:eastAsia="ko-KR"/>
        </w:rPr>
        <w:t>PDU Session Resource To Be Setup List</w:t>
      </w:r>
      <w:r w:rsidRPr="00A61896">
        <w:rPr>
          <w:rFonts w:eastAsia="DengXian"/>
          <w:lang w:eastAsia="ko-KR"/>
        </w:rPr>
        <w:t xml:space="preserve"> IE </w:t>
      </w:r>
      <w:r w:rsidRPr="00A61896">
        <w:rPr>
          <w:rFonts w:eastAsia="DengXian" w:hint="eastAsia"/>
          <w:lang w:eastAsia="zh-CN"/>
        </w:rPr>
        <w:t>and</w:t>
      </w:r>
      <w:r w:rsidRPr="00A61896">
        <w:rPr>
          <w:rFonts w:eastAsia="DengXian"/>
          <w:lang w:eastAsia="zh-CN"/>
        </w:rPr>
        <w:t xml:space="preserve"> the</w:t>
      </w:r>
      <w:r w:rsidRPr="00A61896">
        <w:rPr>
          <w:rFonts w:eastAsia="DengXian" w:hint="eastAsia"/>
          <w:lang w:eastAsia="zh-CN"/>
        </w:rPr>
        <w:t xml:space="preserve"> </w:t>
      </w:r>
      <w:bookmarkStart w:id="547" w:name="OLE_LINK151"/>
      <w:bookmarkStart w:id="548" w:name="OLE_LINK152"/>
      <w:r w:rsidRPr="00A61896">
        <w:rPr>
          <w:rFonts w:eastAsia="DengXian" w:hint="eastAsia"/>
          <w:i/>
          <w:lang w:eastAsia="zh-CN"/>
        </w:rPr>
        <w:t>Integrity Protection Indication</w:t>
      </w:r>
      <w:r w:rsidRPr="00A61896">
        <w:rPr>
          <w:rFonts w:eastAsia="DengXian" w:hint="eastAsia"/>
          <w:lang w:eastAsia="zh-CN"/>
        </w:rPr>
        <w:t xml:space="preserve"> </w:t>
      </w:r>
      <w:bookmarkEnd w:id="547"/>
      <w:bookmarkEnd w:id="548"/>
      <w:r w:rsidRPr="00A61896">
        <w:rPr>
          <w:rFonts w:eastAsia="DengXian" w:hint="eastAsia"/>
          <w:lang w:eastAsia="zh-CN"/>
        </w:rPr>
        <w:t xml:space="preserve">IE </w:t>
      </w:r>
      <w:r w:rsidRPr="00A61896">
        <w:rPr>
          <w:rFonts w:eastAsia="DengXian"/>
          <w:lang w:eastAsia="zh-CN"/>
        </w:rPr>
        <w:t xml:space="preserve">or </w:t>
      </w:r>
      <w:r w:rsidRPr="00A61896">
        <w:rPr>
          <w:rFonts w:eastAsia="DengXian"/>
          <w:i/>
          <w:lang w:eastAsia="zh-CN"/>
        </w:rPr>
        <w:t>Confidentiality</w:t>
      </w:r>
      <w:r w:rsidRPr="00A61896">
        <w:rPr>
          <w:rFonts w:eastAsia="DengXian" w:hint="eastAsia"/>
          <w:i/>
          <w:lang w:eastAsia="zh-CN"/>
        </w:rPr>
        <w:t xml:space="preserve"> Protection Indication</w:t>
      </w:r>
      <w:r w:rsidRPr="00A61896">
        <w:rPr>
          <w:rFonts w:eastAsia="DengXian" w:hint="eastAsia"/>
          <w:lang w:eastAsia="zh-CN"/>
        </w:rPr>
        <w:t xml:space="preserve"> IE is set to </w:t>
      </w:r>
      <w:r w:rsidRPr="00A61896">
        <w:rPr>
          <w:rFonts w:eastAsia="DengXian"/>
          <w:lang w:eastAsia="ko-KR"/>
        </w:rPr>
        <w:t>"</w:t>
      </w:r>
      <w:r w:rsidRPr="00A61896">
        <w:rPr>
          <w:rFonts w:eastAsia="DengXian"/>
          <w:lang w:eastAsia="zh-CN"/>
        </w:rPr>
        <w:t>required</w:t>
      </w:r>
      <w:r w:rsidRPr="00A61896">
        <w:rPr>
          <w:rFonts w:eastAsia="DengXian"/>
          <w:lang w:eastAsia="ko-KR"/>
        </w:rPr>
        <w:t>"</w:t>
      </w:r>
      <w:r w:rsidRPr="00A61896">
        <w:rPr>
          <w:rFonts w:eastAsia="DengXian" w:hint="eastAsia"/>
          <w:lang w:eastAsia="zh-CN"/>
        </w:rPr>
        <w:t xml:space="preserve">, </w:t>
      </w:r>
      <w:r w:rsidRPr="00A61896">
        <w:rPr>
          <w:rFonts w:eastAsia="DengXian"/>
          <w:lang w:eastAsia="ko-KR"/>
        </w:rPr>
        <w:t xml:space="preserve">the target NG-RAN node shall </w:t>
      </w:r>
      <w:r w:rsidRPr="00A61896">
        <w:rPr>
          <w:rFonts w:eastAsia="DengXian" w:hint="eastAsia"/>
          <w:lang w:eastAsia="zh-CN"/>
        </w:rPr>
        <w:t xml:space="preserve">perform user plane </w:t>
      </w:r>
      <w:r w:rsidRPr="00A61896">
        <w:rPr>
          <w:rFonts w:eastAsia="DengXian"/>
          <w:lang w:eastAsia="zh-CN"/>
        </w:rPr>
        <w:t>integrity</w:t>
      </w:r>
      <w:r w:rsidRPr="00A61896">
        <w:rPr>
          <w:rFonts w:eastAsia="DengXian" w:hint="eastAsia"/>
          <w:lang w:eastAsia="zh-CN"/>
        </w:rPr>
        <w:t xml:space="preserve"> </w:t>
      </w:r>
      <w:r w:rsidRPr="00A61896">
        <w:rPr>
          <w:rFonts w:eastAsia="DengXian"/>
          <w:lang w:eastAsia="zh-CN"/>
        </w:rPr>
        <w:t>protection or ciphering, respectively</w:t>
      </w:r>
      <w:r w:rsidRPr="00A61896">
        <w:rPr>
          <w:rFonts w:eastAsia="DengXian" w:hint="eastAsia"/>
          <w:lang w:eastAsia="zh-CN"/>
        </w:rPr>
        <w:t xml:space="preserve">. </w:t>
      </w:r>
      <w:bookmarkStart w:id="549" w:name="_Hlk509588533"/>
      <w:r w:rsidRPr="00A61896">
        <w:rPr>
          <w:rFonts w:eastAsia="DengXian"/>
          <w:lang w:eastAsia="zh-CN"/>
        </w:rPr>
        <w:t xml:space="preserve">If </w:t>
      </w:r>
      <w:r w:rsidRPr="00A61896">
        <w:rPr>
          <w:rFonts w:eastAsia="DengXian" w:hint="eastAsia"/>
          <w:lang w:eastAsia="zh-CN"/>
        </w:rPr>
        <w:t xml:space="preserve">the NG-RAN node </w:t>
      </w:r>
      <w:r w:rsidRPr="00A61896">
        <w:rPr>
          <w:rFonts w:eastAsia="DengXian"/>
          <w:lang w:eastAsia="zh-CN"/>
        </w:rPr>
        <w:t>is not able to</w:t>
      </w:r>
      <w:r w:rsidRPr="00A61896">
        <w:rPr>
          <w:rFonts w:eastAsia="DengXian" w:hint="eastAsia"/>
          <w:lang w:eastAsia="zh-CN"/>
        </w:rPr>
        <w:t xml:space="preserve"> perform </w:t>
      </w:r>
      <w:r w:rsidRPr="00A61896">
        <w:rPr>
          <w:rFonts w:eastAsia="DengXian"/>
          <w:lang w:eastAsia="zh-CN"/>
        </w:rPr>
        <w:t xml:space="preserve">the </w:t>
      </w:r>
      <w:r w:rsidRPr="00A61896">
        <w:rPr>
          <w:rFonts w:eastAsia="DengXian" w:hint="eastAsia"/>
          <w:lang w:eastAsia="zh-CN"/>
        </w:rPr>
        <w:t>user plane integrity</w:t>
      </w:r>
      <w:r w:rsidRPr="00A61896">
        <w:rPr>
          <w:rFonts w:eastAsia="DengXian"/>
          <w:lang w:eastAsia="zh-CN"/>
        </w:rPr>
        <w:t xml:space="preserve"> protection or ciphering, it shall reject the setup of the PDU Session Resources with an appropriate cause value</w:t>
      </w:r>
      <w:bookmarkEnd w:id="549"/>
      <w:r w:rsidRPr="00A61896">
        <w:rPr>
          <w:rFonts w:eastAsia="DengXian"/>
          <w:lang w:eastAsia="ko-KR"/>
        </w:rPr>
        <w:t>.</w:t>
      </w:r>
    </w:p>
    <w:p w14:paraId="6B147684"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bookmarkStart w:id="550" w:name="_Hlk515110149"/>
      <w:r w:rsidRPr="00A61896">
        <w:rPr>
          <w:rFonts w:eastAsia="DengXian"/>
          <w:lang w:eastAsia="ko-KR"/>
        </w:rPr>
        <w:t xml:space="preserve">If the NG-RAN node is an ng-eNB, it shall reject all PDU sessions for which the </w:t>
      </w:r>
      <w:r w:rsidRPr="00A61896">
        <w:rPr>
          <w:rFonts w:eastAsia="DengXian" w:hint="eastAsia"/>
          <w:i/>
          <w:lang w:eastAsia="zh-CN"/>
        </w:rPr>
        <w:t>Integrity Protection Indication</w:t>
      </w:r>
      <w:r w:rsidRPr="00A61896">
        <w:rPr>
          <w:rFonts w:eastAsia="DengXian" w:hint="eastAsia"/>
          <w:lang w:eastAsia="zh-CN"/>
        </w:rPr>
        <w:t xml:space="preserve"> IE </w:t>
      </w:r>
      <w:r w:rsidRPr="00A61896">
        <w:rPr>
          <w:rFonts w:eastAsia="DengXian"/>
          <w:lang w:eastAsia="ko-KR"/>
        </w:rPr>
        <w:t>is set to "required".</w:t>
      </w:r>
      <w:bookmarkEnd w:id="550"/>
    </w:p>
    <w:p w14:paraId="0B139872"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hint="eastAsia"/>
          <w:lang w:eastAsia="zh-CN"/>
        </w:rPr>
        <w:t xml:space="preserve">For each PDU session for which the </w:t>
      </w:r>
      <w:r w:rsidRPr="00A61896">
        <w:rPr>
          <w:rFonts w:eastAsia="DengXian" w:hint="eastAsia"/>
          <w:i/>
          <w:lang w:eastAsia="zh-CN"/>
        </w:rPr>
        <w:t>Security Indication</w:t>
      </w:r>
      <w:r w:rsidRPr="00A61896">
        <w:rPr>
          <w:rFonts w:eastAsia="DengXian" w:hint="eastAsia"/>
          <w:lang w:eastAsia="zh-CN"/>
        </w:rPr>
        <w:t xml:space="preserve"> IE is included in the </w:t>
      </w:r>
      <w:r w:rsidRPr="00A61896">
        <w:rPr>
          <w:rFonts w:eastAsia="DengXian"/>
          <w:i/>
          <w:lang w:eastAsia="ko-KR"/>
        </w:rPr>
        <w:t>PDU Session Resource To Be Setup List</w:t>
      </w:r>
      <w:r w:rsidRPr="00A61896">
        <w:rPr>
          <w:rFonts w:eastAsia="DengXian"/>
          <w:lang w:eastAsia="ko-KR"/>
        </w:rPr>
        <w:t xml:space="preserve"> IE and </w:t>
      </w:r>
      <w:r w:rsidRPr="00A61896">
        <w:rPr>
          <w:rFonts w:eastAsia="DengXian"/>
          <w:lang w:eastAsia="zh-CN"/>
        </w:rPr>
        <w:t>the</w:t>
      </w:r>
      <w:r w:rsidRPr="00A61896">
        <w:rPr>
          <w:rFonts w:eastAsia="DengXian" w:hint="eastAsia"/>
          <w:lang w:eastAsia="zh-CN"/>
        </w:rPr>
        <w:t xml:space="preserve"> </w:t>
      </w:r>
      <w:r w:rsidRPr="00A61896">
        <w:rPr>
          <w:rFonts w:eastAsia="DengXian"/>
          <w:i/>
          <w:lang w:eastAsia="zh-CN"/>
        </w:rPr>
        <w:t>Integrity</w:t>
      </w:r>
      <w:r w:rsidRPr="00A61896">
        <w:rPr>
          <w:rFonts w:eastAsia="DengXian" w:hint="eastAsia"/>
          <w:i/>
          <w:lang w:eastAsia="zh-CN"/>
        </w:rPr>
        <w:t xml:space="preserve"> Protection Indication</w:t>
      </w:r>
      <w:r w:rsidRPr="00A61896">
        <w:rPr>
          <w:rFonts w:eastAsia="DengXian" w:hint="eastAsia"/>
          <w:lang w:eastAsia="zh-CN"/>
        </w:rPr>
        <w:t xml:space="preserve"> IE </w:t>
      </w:r>
      <w:r w:rsidRPr="00A61896">
        <w:rPr>
          <w:rFonts w:eastAsia="DengXian"/>
          <w:lang w:eastAsia="zh-CN"/>
        </w:rPr>
        <w:t xml:space="preserve">or the </w:t>
      </w:r>
      <w:r w:rsidRPr="00A61896">
        <w:rPr>
          <w:rFonts w:eastAsia="DengXian"/>
          <w:i/>
          <w:lang w:eastAsia="zh-CN"/>
        </w:rPr>
        <w:t>Confidentiality</w:t>
      </w:r>
      <w:r w:rsidRPr="00A61896">
        <w:rPr>
          <w:rFonts w:eastAsia="DengXian" w:hint="eastAsia"/>
          <w:i/>
          <w:lang w:eastAsia="zh-CN"/>
        </w:rPr>
        <w:t xml:space="preserve"> Protection Indication</w:t>
      </w:r>
      <w:r w:rsidRPr="00A61896">
        <w:rPr>
          <w:rFonts w:eastAsia="DengXian" w:hint="eastAsia"/>
          <w:lang w:eastAsia="zh-CN"/>
        </w:rPr>
        <w:t xml:space="preserve"> IE is set to </w:t>
      </w:r>
      <w:r w:rsidRPr="00A61896">
        <w:rPr>
          <w:rFonts w:eastAsia="DengXian"/>
          <w:lang w:eastAsia="ko-KR"/>
        </w:rPr>
        <w:t>"</w:t>
      </w:r>
      <w:r w:rsidRPr="00A61896">
        <w:rPr>
          <w:rFonts w:eastAsia="DengXian"/>
          <w:lang w:eastAsia="zh-CN"/>
        </w:rPr>
        <w:t>preferred</w:t>
      </w:r>
      <w:r w:rsidRPr="00A61896">
        <w:rPr>
          <w:rFonts w:eastAsia="DengXian"/>
          <w:lang w:eastAsia="ko-KR"/>
        </w:rPr>
        <w:t>"</w:t>
      </w:r>
      <w:r w:rsidRPr="00A61896">
        <w:rPr>
          <w:rFonts w:eastAsia="DengXian" w:hint="eastAsia"/>
          <w:lang w:eastAsia="zh-CN"/>
        </w:rPr>
        <w:t xml:space="preserve">, </w:t>
      </w:r>
      <w:r w:rsidRPr="00A61896">
        <w:rPr>
          <w:rFonts w:eastAsia="DengXian"/>
          <w:lang w:eastAsia="ko-KR"/>
        </w:rPr>
        <w:t xml:space="preserve">the target NG-RAN node should, if supported, </w:t>
      </w:r>
      <w:r w:rsidRPr="00A61896">
        <w:rPr>
          <w:rFonts w:eastAsia="DengXian" w:hint="eastAsia"/>
          <w:lang w:eastAsia="zh-CN"/>
        </w:rPr>
        <w:t xml:space="preserve">perform user plane </w:t>
      </w:r>
      <w:r w:rsidRPr="00A61896">
        <w:rPr>
          <w:rFonts w:eastAsia="DengXian"/>
          <w:lang w:eastAsia="zh-CN"/>
        </w:rPr>
        <w:t>integrity protection or ciphering, respectively</w:t>
      </w:r>
      <w:r w:rsidRPr="00A61896">
        <w:rPr>
          <w:rFonts w:eastAsia="DengXian" w:hint="eastAsia"/>
          <w:lang w:eastAsia="zh-CN"/>
        </w:rPr>
        <w:t xml:space="preserve"> </w:t>
      </w:r>
      <w:r w:rsidRPr="00A61896">
        <w:rPr>
          <w:rFonts w:eastAsia="DengXian"/>
          <w:lang w:eastAsia="zh-CN"/>
        </w:rPr>
        <w:t>and shall notify the SMF whether it succeeded the user plane integrity protection or ciphering or not for the concerned security policy</w:t>
      </w:r>
      <w:r w:rsidRPr="00A61896">
        <w:rPr>
          <w:rFonts w:eastAsia="DengXian"/>
          <w:lang w:eastAsia="ko-KR"/>
        </w:rPr>
        <w:t>.</w:t>
      </w:r>
    </w:p>
    <w:p w14:paraId="09CC15E0" w14:textId="77777777" w:rsidR="00A61896" w:rsidRPr="00A61896" w:rsidRDefault="00A61896" w:rsidP="00A61896">
      <w:pPr>
        <w:overflowPunct w:val="0"/>
        <w:autoSpaceDE w:val="0"/>
        <w:autoSpaceDN w:val="0"/>
        <w:adjustRightInd w:val="0"/>
        <w:spacing w:after="180"/>
        <w:textAlignment w:val="baseline"/>
        <w:rPr>
          <w:rFonts w:eastAsia="Malgun Gothic"/>
          <w:lang w:eastAsia="ja-JP"/>
        </w:rPr>
      </w:pPr>
      <w:bookmarkStart w:id="551" w:name="_Hlk527985448"/>
      <w:bookmarkStart w:id="552" w:name="_Hlk528050941"/>
      <w:r w:rsidRPr="00A61896">
        <w:rPr>
          <w:rFonts w:eastAsia="DengXian"/>
          <w:lang w:eastAsia="zh-CN"/>
        </w:rPr>
        <w:t xml:space="preserve">For each PDU session for which the </w:t>
      </w:r>
      <w:bookmarkStart w:id="553" w:name="_Hlk521361544"/>
      <w:r w:rsidRPr="00A61896">
        <w:rPr>
          <w:rFonts w:eastAsia="DengXian"/>
          <w:i/>
          <w:lang w:eastAsia="zh-CN"/>
        </w:rPr>
        <w:t>Maximum Integrity Protected Data Rate</w:t>
      </w:r>
      <w:r w:rsidRPr="00A61896">
        <w:rPr>
          <w:rFonts w:eastAsia="DengXian"/>
          <w:lang w:eastAsia="zh-CN"/>
        </w:rPr>
        <w:t xml:space="preserve"> IE </w:t>
      </w:r>
      <w:bookmarkEnd w:id="553"/>
      <w:r w:rsidRPr="00A61896">
        <w:rPr>
          <w:rFonts w:eastAsia="DengXian"/>
          <w:lang w:eastAsia="zh-CN"/>
        </w:rPr>
        <w:t xml:space="preserve">is included in the </w:t>
      </w:r>
      <w:r w:rsidRPr="00A61896">
        <w:rPr>
          <w:rFonts w:eastAsia="DengXian"/>
          <w:i/>
          <w:lang w:eastAsia="zh-CN"/>
        </w:rPr>
        <w:t>Security Indication</w:t>
      </w:r>
      <w:r w:rsidRPr="00A61896">
        <w:rPr>
          <w:rFonts w:eastAsia="DengXian"/>
          <w:lang w:eastAsia="zh-CN"/>
        </w:rPr>
        <w:t xml:space="preserve"> IE in the </w:t>
      </w:r>
      <w:r w:rsidRPr="00A61896">
        <w:rPr>
          <w:rFonts w:eastAsia="DengXian"/>
          <w:i/>
          <w:lang w:eastAsia="ko-KR"/>
        </w:rPr>
        <w:t>PDU Session Resources To Be Setup List</w:t>
      </w:r>
      <w:r w:rsidRPr="00A61896">
        <w:rPr>
          <w:rFonts w:eastAsia="DengXian"/>
          <w:lang w:eastAsia="zh-CN"/>
        </w:rPr>
        <w:t xml:space="preserve"> IE, the NG-RAN node shall store the respective information and, if integrity protection is to be performed for the PDU session, </w:t>
      </w:r>
      <w:r w:rsidRPr="00A61896">
        <w:rPr>
          <w:rFonts w:eastAsia="DengXian"/>
          <w:lang w:eastAsia="ko-KR"/>
        </w:rPr>
        <w:t xml:space="preserve">it </w:t>
      </w:r>
      <w:bookmarkStart w:id="554" w:name="_Hlk528069290"/>
      <w:r w:rsidRPr="00A61896">
        <w:rPr>
          <w:rFonts w:eastAsia="DengXian"/>
          <w:lang w:eastAsia="ko-KR"/>
        </w:rPr>
        <w:t xml:space="preserve">shall </w:t>
      </w:r>
      <w:r w:rsidRPr="00A61896">
        <w:rPr>
          <w:rFonts w:eastAsia="DengXian"/>
          <w:lang w:eastAsia="ja-JP"/>
        </w:rPr>
        <w:t xml:space="preserve">enforce the traffic corresponding to the received </w:t>
      </w:r>
      <w:bookmarkStart w:id="555" w:name="_Hlk522727533"/>
      <w:r w:rsidRPr="00A61896">
        <w:rPr>
          <w:rFonts w:eastAsia="DengXian"/>
          <w:i/>
          <w:lang w:eastAsia="zh-CN"/>
        </w:rPr>
        <w:t>Maximum Integrity Protected Data Rate</w:t>
      </w:r>
      <w:r w:rsidRPr="00A61896">
        <w:rPr>
          <w:rFonts w:eastAsia="DengXian"/>
          <w:lang w:eastAsia="zh-CN"/>
        </w:rPr>
        <w:t xml:space="preserve"> </w:t>
      </w:r>
      <w:r w:rsidRPr="00A61896">
        <w:rPr>
          <w:rFonts w:eastAsia="DengXian"/>
          <w:lang w:eastAsia="ja-JP"/>
        </w:rPr>
        <w:t>IE</w:t>
      </w:r>
      <w:bookmarkEnd w:id="555"/>
      <w:r w:rsidRPr="00A61896">
        <w:rPr>
          <w:rFonts w:eastAsia="DengXian"/>
          <w:lang w:eastAsia="ja-JP"/>
        </w:rPr>
        <w:t xml:space="preserve">, </w:t>
      </w:r>
      <w:bookmarkStart w:id="556" w:name="_Hlk522727582"/>
      <w:r w:rsidRPr="00A61896">
        <w:rPr>
          <w:rFonts w:eastAsia="DengXian"/>
          <w:lang w:eastAsia="ja-JP"/>
        </w:rPr>
        <w:t>for the concerned PDU session and concerned UE</w:t>
      </w:r>
      <w:bookmarkEnd w:id="554"/>
      <w:bookmarkEnd w:id="556"/>
      <w:r w:rsidRPr="00A61896">
        <w:rPr>
          <w:rFonts w:eastAsia="DengXian"/>
          <w:lang w:eastAsia="ja-JP"/>
        </w:rPr>
        <w:t xml:space="preserve">, as specified in </w:t>
      </w:r>
      <w:r w:rsidRPr="00A61896">
        <w:rPr>
          <w:rFonts w:eastAsia="SimSun"/>
          <w:lang w:eastAsia="zh-CN"/>
        </w:rPr>
        <w:t>TS 23.501 [7]</w:t>
      </w:r>
      <w:r w:rsidRPr="00A61896">
        <w:rPr>
          <w:rFonts w:eastAsia="DengXian"/>
          <w:lang w:eastAsia="ja-JP"/>
        </w:rPr>
        <w:t>.</w:t>
      </w:r>
      <w:bookmarkEnd w:id="551"/>
      <w:bookmarkEnd w:id="552"/>
    </w:p>
    <w:p w14:paraId="756FD849" w14:textId="77777777" w:rsidR="00A61896" w:rsidRPr="00A61896" w:rsidRDefault="00A61896" w:rsidP="00A61896">
      <w:pPr>
        <w:overflowPunct w:val="0"/>
        <w:autoSpaceDE w:val="0"/>
        <w:autoSpaceDN w:val="0"/>
        <w:adjustRightInd w:val="0"/>
        <w:spacing w:after="180"/>
        <w:textAlignment w:val="baseline"/>
        <w:rPr>
          <w:rFonts w:eastAsia="DengXian"/>
          <w:lang w:eastAsia="zh-CN"/>
        </w:rPr>
      </w:pPr>
      <w:r w:rsidRPr="00A61896">
        <w:rPr>
          <w:rFonts w:eastAsia="DengXian" w:hint="eastAsia"/>
          <w:lang w:eastAsia="zh-CN"/>
        </w:rPr>
        <w:t xml:space="preserve">For each PDU session for which the </w:t>
      </w:r>
      <w:r w:rsidRPr="00A61896">
        <w:rPr>
          <w:rFonts w:eastAsia="DengXian" w:hint="eastAsia"/>
          <w:i/>
          <w:lang w:eastAsia="zh-CN"/>
        </w:rPr>
        <w:t>Security Indication</w:t>
      </w:r>
      <w:r w:rsidRPr="00A61896">
        <w:rPr>
          <w:rFonts w:eastAsia="DengXian" w:hint="eastAsia"/>
          <w:lang w:eastAsia="zh-CN"/>
        </w:rPr>
        <w:t xml:space="preserve"> IE is included in the </w:t>
      </w:r>
      <w:r w:rsidRPr="00A61896">
        <w:rPr>
          <w:rFonts w:eastAsia="DengXian"/>
          <w:i/>
          <w:lang w:eastAsia="ko-KR"/>
        </w:rPr>
        <w:t>PDU Session Resource To Be Setup List</w:t>
      </w:r>
      <w:r w:rsidRPr="00A61896">
        <w:rPr>
          <w:rFonts w:eastAsia="DengXian"/>
          <w:lang w:eastAsia="ko-KR"/>
        </w:rPr>
        <w:t xml:space="preserve"> IE </w:t>
      </w:r>
      <w:r w:rsidRPr="00A61896">
        <w:rPr>
          <w:rFonts w:eastAsia="DengXian" w:hint="eastAsia"/>
          <w:lang w:eastAsia="zh-CN"/>
        </w:rPr>
        <w:t>and</w:t>
      </w:r>
      <w:r w:rsidRPr="00A61896">
        <w:rPr>
          <w:rFonts w:eastAsia="DengXian"/>
          <w:lang w:eastAsia="zh-CN"/>
        </w:rPr>
        <w:t xml:space="preserve"> the</w:t>
      </w:r>
      <w:r w:rsidRPr="00A61896">
        <w:rPr>
          <w:rFonts w:eastAsia="DengXian" w:hint="eastAsia"/>
          <w:lang w:eastAsia="zh-CN"/>
        </w:rPr>
        <w:t xml:space="preserve"> </w:t>
      </w:r>
      <w:r w:rsidRPr="00A61896">
        <w:rPr>
          <w:rFonts w:eastAsia="DengXian" w:hint="eastAsia"/>
          <w:i/>
          <w:lang w:eastAsia="zh-CN"/>
        </w:rPr>
        <w:t>Integrity Protection Indication</w:t>
      </w:r>
      <w:r w:rsidRPr="00A61896">
        <w:rPr>
          <w:rFonts w:eastAsia="DengXian" w:hint="eastAsia"/>
          <w:lang w:eastAsia="zh-CN"/>
        </w:rPr>
        <w:t xml:space="preserve"> IE </w:t>
      </w:r>
      <w:r w:rsidRPr="00A61896">
        <w:rPr>
          <w:rFonts w:eastAsia="DengXian"/>
          <w:lang w:eastAsia="zh-CN"/>
        </w:rPr>
        <w:t xml:space="preserve">or </w:t>
      </w:r>
      <w:r w:rsidRPr="00A61896">
        <w:rPr>
          <w:rFonts w:eastAsia="DengXian"/>
          <w:i/>
          <w:lang w:eastAsia="zh-CN"/>
        </w:rPr>
        <w:t>Confidentiality</w:t>
      </w:r>
      <w:r w:rsidRPr="00A61896">
        <w:rPr>
          <w:rFonts w:eastAsia="DengXian" w:hint="eastAsia"/>
          <w:i/>
          <w:lang w:eastAsia="zh-CN"/>
        </w:rPr>
        <w:t xml:space="preserve"> Protection Indication</w:t>
      </w:r>
      <w:r w:rsidRPr="00A61896">
        <w:rPr>
          <w:rFonts w:eastAsia="DengXian" w:hint="eastAsia"/>
          <w:lang w:eastAsia="zh-CN"/>
        </w:rPr>
        <w:t xml:space="preserve"> IE is set to </w:t>
      </w:r>
      <w:r w:rsidRPr="00A61896">
        <w:rPr>
          <w:rFonts w:eastAsia="DengXian"/>
          <w:lang w:eastAsia="ko-KR"/>
        </w:rPr>
        <w:t>"</w:t>
      </w:r>
      <w:r w:rsidRPr="00A61896">
        <w:rPr>
          <w:rFonts w:eastAsia="DengXian"/>
          <w:lang w:eastAsia="zh-CN"/>
        </w:rPr>
        <w:t>not needed</w:t>
      </w:r>
      <w:r w:rsidRPr="00A61896">
        <w:rPr>
          <w:rFonts w:eastAsia="DengXian"/>
          <w:lang w:eastAsia="ko-KR"/>
        </w:rPr>
        <w:t>"</w:t>
      </w:r>
      <w:r w:rsidRPr="00A61896">
        <w:rPr>
          <w:rFonts w:eastAsia="DengXian" w:hint="eastAsia"/>
          <w:lang w:eastAsia="zh-CN"/>
        </w:rPr>
        <w:t xml:space="preserve">, </w:t>
      </w:r>
      <w:r w:rsidRPr="00A61896">
        <w:rPr>
          <w:rFonts w:eastAsia="DengXian"/>
          <w:lang w:eastAsia="ko-KR"/>
        </w:rPr>
        <w:t xml:space="preserve">the target NG-RAN node shall not </w:t>
      </w:r>
      <w:r w:rsidRPr="00A61896">
        <w:rPr>
          <w:rFonts w:eastAsia="DengXian" w:hint="eastAsia"/>
          <w:lang w:eastAsia="zh-CN"/>
        </w:rPr>
        <w:t xml:space="preserve">perform user plane </w:t>
      </w:r>
      <w:r w:rsidRPr="00A61896">
        <w:rPr>
          <w:rFonts w:eastAsia="DengXian"/>
          <w:lang w:eastAsia="zh-CN"/>
        </w:rPr>
        <w:t>integrity</w:t>
      </w:r>
      <w:r w:rsidRPr="00A61896">
        <w:rPr>
          <w:rFonts w:eastAsia="DengXian" w:hint="eastAsia"/>
          <w:lang w:eastAsia="zh-CN"/>
        </w:rPr>
        <w:t xml:space="preserve"> </w:t>
      </w:r>
      <w:r w:rsidRPr="00A61896">
        <w:rPr>
          <w:rFonts w:eastAsia="DengXian"/>
          <w:lang w:eastAsia="zh-CN"/>
        </w:rPr>
        <w:t xml:space="preserve">protection or ciphering, respectively, </w:t>
      </w:r>
      <w:r w:rsidRPr="00A61896">
        <w:rPr>
          <w:rFonts w:eastAsia="DengXian" w:hint="eastAsia"/>
          <w:lang w:eastAsia="zh-CN"/>
        </w:rPr>
        <w:t xml:space="preserve">for the </w:t>
      </w:r>
      <w:r w:rsidRPr="00A61896">
        <w:rPr>
          <w:rFonts w:eastAsia="DengXian"/>
          <w:lang w:eastAsia="ko-KR"/>
        </w:rPr>
        <w:t>concerned PDU session</w:t>
      </w:r>
      <w:r w:rsidRPr="00A61896">
        <w:rPr>
          <w:rFonts w:eastAsia="DengXian" w:hint="eastAsia"/>
          <w:lang w:eastAsia="zh-CN"/>
        </w:rPr>
        <w:t>.</w:t>
      </w:r>
    </w:p>
    <w:p w14:paraId="5EC96546"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ja-JP"/>
        </w:rPr>
        <w:t xml:space="preserve">For each PDU session, if the </w:t>
      </w:r>
      <w:r w:rsidRPr="00A61896">
        <w:rPr>
          <w:rFonts w:eastAsia="DengXian"/>
          <w:i/>
          <w:lang w:eastAsia="ja-JP"/>
        </w:rPr>
        <w:t xml:space="preserve">Additional UL NG-U UP TNL Information </w:t>
      </w:r>
      <w:r w:rsidRPr="00A61896">
        <w:rPr>
          <w:rFonts w:eastAsia="DengXian" w:hint="eastAsia"/>
          <w:i/>
          <w:lang w:eastAsia="ja-JP"/>
        </w:rPr>
        <w:t>List</w:t>
      </w:r>
      <w:r w:rsidRPr="00A61896">
        <w:rPr>
          <w:rFonts w:eastAsia="DengXian" w:hint="eastAsia"/>
          <w:i/>
          <w:lang w:eastAsia="zh-CN"/>
        </w:rPr>
        <w:t xml:space="preserve"> </w:t>
      </w:r>
      <w:r w:rsidRPr="00A61896">
        <w:rPr>
          <w:rFonts w:eastAsia="DengXian"/>
          <w:lang w:eastAsia="ja-JP"/>
        </w:rPr>
        <w:t xml:space="preserve">IE is included in the </w:t>
      </w:r>
      <w:r w:rsidRPr="00A61896">
        <w:rPr>
          <w:rFonts w:eastAsia="DengXian"/>
          <w:i/>
          <w:lang w:eastAsia="ja-JP"/>
        </w:rPr>
        <w:t xml:space="preserve">PDU Session Resources To Be Setup List </w:t>
      </w:r>
      <w:r w:rsidRPr="00A61896">
        <w:rPr>
          <w:rFonts w:eastAsia="DengXian"/>
          <w:lang w:eastAsia="ja-JP"/>
        </w:rPr>
        <w:t>IE contained in the HANDOVER</w:t>
      </w:r>
      <w:r w:rsidRPr="00A61896">
        <w:rPr>
          <w:rFonts w:eastAsia="DengXian"/>
          <w:lang w:eastAsia="ko-KR"/>
        </w:rPr>
        <w:t xml:space="preserve"> REQUEST </w:t>
      </w:r>
      <w:r w:rsidRPr="00A61896">
        <w:rPr>
          <w:rFonts w:eastAsia="DengXian"/>
          <w:lang w:eastAsia="ja-JP"/>
        </w:rPr>
        <w:t xml:space="preserve">message, the </w:t>
      </w:r>
      <w:r w:rsidRPr="00A61896">
        <w:rPr>
          <w:rFonts w:eastAsia="DengXian" w:hint="eastAsia"/>
          <w:lang w:eastAsia="zh-CN"/>
        </w:rPr>
        <w:t xml:space="preserve">target </w:t>
      </w:r>
      <w:r w:rsidRPr="00A61896">
        <w:rPr>
          <w:rFonts w:eastAsia="DengXian"/>
          <w:lang w:eastAsia="ja-JP"/>
        </w:rPr>
        <w:t xml:space="preserve">NG-RAN node may forward the UP transport layer information to the </w:t>
      </w:r>
      <w:r w:rsidRPr="00A61896">
        <w:rPr>
          <w:rFonts w:eastAsia="DengXian" w:hint="eastAsia"/>
          <w:lang w:eastAsia="zh-CN"/>
        </w:rPr>
        <w:t xml:space="preserve">target </w:t>
      </w:r>
      <w:r w:rsidRPr="00A61896">
        <w:rPr>
          <w:rFonts w:eastAsia="DengXian"/>
          <w:lang w:eastAsia="ja-JP"/>
        </w:rPr>
        <w:t xml:space="preserve">S-NG-RAN node as </w:t>
      </w:r>
      <w:r w:rsidRPr="00A61896">
        <w:rPr>
          <w:rFonts w:eastAsia="DengXian" w:hint="eastAsia"/>
          <w:lang w:eastAsia="zh-CN"/>
        </w:rPr>
        <w:t xml:space="preserve">the uplink </w:t>
      </w:r>
      <w:r w:rsidRPr="00A61896">
        <w:rPr>
          <w:rFonts w:eastAsia="DengXian"/>
          <w:lang w:eastAsia="ja-JP"/>
        </w:rPr>
        <w:t>termination point for the user plane data for this PDU session split in different tunnel.</w:t>
      </w:r>
    </w:p>
    <w:p w14:paraId="6F3F18E6"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If the </w:t>
      </w:r>
      <w:r w:rsidRPr="00A61896">
        <w:rPr>
          <w:rFonts w:eastAsia="DengXian"/>
          <w:i/>
          <w:iCs/>
          <w:lang w:eastAsia="ko-KR"/>
        </w:rPr>
        <w:t>Location Reporting Information</w:t>
      </w:r>
      <w:r w:rsidRPr="00A61896">
        <w:rPr>
          <w:rFonts w:eastAsia="DengXian"/>
          <w:lang w:eastAsia="ko-KR"/>
        </w:rPr>
        <w:t xml:space="preserve"> IE is included in the HANDOVER REQUEST message, then the target NG-RAN node should initiate the requested location reporting functionality as defined in TS 38.413 [5].</w:t>
      </w:r>
    </w:p>
    <w:p w14:paraId="62AB3407" w14:textId="77777777" w:rsidR="00A61896" w:rsidRPr="00A61896" w:rsidRDefault="00A61896" w:rsidP="00A61896">
      <w:pPr>
        <w:overflowPunct w:val="0"/>
        <w:autoSpaceDE w:val="0"/>
        <w:autoSpaceDN w:val="0"/>
        <w:adjustRightInd w:val="0"/>
        <w:spacing w:after="180"/>
        <w:textAlignment w:val="baseline"/>
        <w:rPr>
          <w:rFonts w:eastAsia="DengXian" w:cs="Arial"/>
          <w:lang w:eastAsia="ko-KR"/>
        </w:rPr>
      </w:pPr>
      <w:r w:rsidRPr="00A61896">
        <w:rPr>
          <w:rFonts w:eastAsia="DengXian"/>
          <w:lang w:eastAsia="ko-KR"/>
        </w:rPr>
        <w:t xml:space="preserve">Upon reception of </w:t>
      </w:r>
      <w:r w:rsidRPr="00A61896">
        <w:rPr>
          <w:rFonts w:eastAsia="DengXian"/>
          <w:i/>
          <w:iCs/>
          <w:lang w:eastAsia="ko-KR"/>
        </w:rPr>
        <w:t>UE History Information</w:t>
      </w:r>
      <w:r w:rsidRPr="00A61896">
        <w:rPr>
          <w:rFonts w:eastAsia="DengXian"/>
          <w:lang w:eastAsia="ko-KR"/>
        </w:rPr>
        <w:t xml:space="preserve"> IE in the HANDOVER REQUEST message, the target NG-RAN node shall </w:t>
      </w:r>
      <w:r w:rsidRPr="00A61896">
        <w:rPr>
          <w:rFonts w:eastAsia="DengXian" w:cs="Arial"/>
          <w:lang w:eastAsia="ko-KR"/>
        </w:rPr>
        <w:t xml:space="preserve">collect </w:t>
      </w:r>
      <w:r w:rsidRPr="00A61896">
        <w:rPr>
          <w:rFonts w:eastAsia="DengXian"/>
          <w:lang w:eastAsia="ko-KR"/>
        </w:rPr>
        <w:t xml:space="preserve">the information defined as mandatory in the </w:t>
      </w:r>
      <w:r w:rsidRPr="00A61896">
        <w:rPr>
          <w:rFonts w:eastAsia="DengXian"/>
          <w:i/>
          <w:iCs/>
          <w:lang w:eastAsia="ko-KR"/>
        </w:rPr>
        <w:t>UE History Information</w:t>
      </w:r>
      <w:r w:rsidRPr="00A61896">
        <w:rPr>
          <w:rFonts w:eastAsia="DengXian"/>
          <w:lang w:eastAsia="ko-KR"/>
        </w:rPr>
        <w:t xml:space="preserve"> IE and shall, if supported, collect the information defined as optional in the </w:t>
      </w:r>
      <w:r w:rsidRPr="00A61896">
        <w:rPr>
          <w:rFonts w:eastAsia="DengXian"/>
          <w:i/>
          <w:lang w:eastAsia="ko-KR"/>
        </w:rPr>
        <w:t>UE History Information</w:t>
      </w:r>
      <w:r w:rsidRPr="00A61896">
        <w:rPr>
          <w:rFonts w:eastAsia="DengXian"/>
          <w:lang w:eastAsia="ko-KR"/>
        </w:rPr>
        <w:t xml:space="preserve"> IE</w:t>
      </w:r>
      <w:r w:rsidRPr="00A61896">
        <w:rPr>
          <w:rFonts w:eastAsia="DengXian" w:cs="Arial"/>
          <w:lang w:eastAsia="ko-KR"/>
        </w:rPr>
        <w:t>, for as long as the UE stays in one of its cells, and store the collected information to be used for future handover preparations.</w:t>
      </w:r>
    </w:p>
    <w:p w14:paraId="5CF7CFC6"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bookmarkStart w:id="557" w:name="_Hlk43278967"/>
      <w:r w:rsidRPr="00A61896">
        <w:rPr>
          <w:rFonts w:eastAsia="DengXian"/>
          <w:lang w:eastAsia="ko-KR"/>
        </w:rPr>
        <w:t xml:space="preserve">If the </w:t>
      </w:r>
      <w:r w:rsidRPr="00A61896">
        <w:rPr>
          <w:rFonts w:eastAsia="DengXian"/>
          <w:i/>
          <w:lang w:eastAsia="ko-KR"/>
        </w:rPr>
        <w:t>Trace Activation</w:t>
      </w:r>
      <w:r w:rsidRPr="00A61896">
        <w:rPr>
          <w:rFonts w:eastAsia="DengXian"/>
          <w:lang w:eastAsia="ko-KR"/>
        </w:rPr>
        <w:t xml:space="preserve"> IE is included in the HANDOVER REQUEST message which includes </w:t>
      </w:r>
    </w:p>
    <w:p w14:paraId="29EAD9F7" w14:textId="77777777" w:rsidR="00A61896" w:rsidRPr="00A61896" w:rsidRDefault="00A61896" w:rsidP="00A61896">
      <w:pPr>
        <w:overflowPunct w:val="0"/>
        <w:autoSpaceDE w:val="0"/>
        <w:autoSpaceDN w:val="0"/>
        <w:adjustRightInd w:val="0"/>
        <w:spacing w:after="180"/>
        <w:ind w:left="568" w:hanging="284"/>
        <w:textAlignment w:val="baseline"/>
        <w:rPr>
          <w:rFonts w:eastAsia="DengXian"/>
          <w:lang w:eastAsia="ko-KR"/>
        </w:rPr>
      </w:pPr>
      <w:r w:rsidRPr="00A61896">
        <w:rPr>
          <w:rFonts w:eastAsia="DengXian"/>
          <w:lang w:eastAsia="ko-KR"/>
        </w:rPr>
        <w:t>-</w:t>
      </w:r>
      <w:r w:rsidRPr="00A61896">
        <w:rPr>
          <w:rFonts w:eastAsia="DengXian"/>
          <w:lang w:eastAsia="ko-KR"/>
        </w:rPr>
        <w:tab/>
        <w:t xml:space="preserve">the </w:t>
      </w:r>
      <w:r w:rsidRPr="00A61896">
        <w:rPr>
          <w:rFonts w:eastAsia="DengXian"/>
          <w:i/>
          <w:lang w:eastAsia="ko-KR"/>
        </w:rPr>
        <w:t>MDT Activation</w:t>
      </w:r>
      <w:r w:rsidRPr="00A61896">
        <w:rPr>
          <w:rFonts w:eastAsia="DengXian"/>
          <w:lang w:eastAsia="ko-KR"/>
        </w:rPr>
        <w:t xml:space="preserve"> IE set to "Immediate MDT and Trace", then the target NG-RAN node shall if supported, initiate the requested trace session and MDT session as described in TS 32.422 [23].</w:t>
      </w:r>
    </w:p>
    <w:p w14:paraId="31B895F3" w14:textId="77777777" w:rsidR="00A61896" w:rsidRPr="00A61896" w:rsidRDefault="00A61896" w:rsidP="00A61896">
      <w:pPr>
        <w:overflowPunct w:val="0"/>
        <w:autoSpaceDE w:val="0"/>
        <w:autoSpaceDN w:val="0"/>
        <w:adjustRightInd w:val="0"/>
        <w:spacing w:after="180"/>
        <w:ind w:left="568" w:hanging="284"/>
        <w:textAlignment w:val="baseline"/>
        <w:rPr>
          <w:rFonts w:eastAsia="DengXian"/>
          <w:lang w:eastAsia="ko-KR"/>
        </w:rPr>
      </w:pPr>
      <w:r w:rsidRPr="00A61896">
        <w:rPr>
          <w:rFonts w:eastAsia="DengXian"/>
          <w:lang w:eastAsia="ko-KR"/>
        </w:rPr>
        <w:t>-</w:t>
      </w:r>
      <w:r w:rsidRPr="00A61896">
        <w:rPr>
          <w:rFonts w:eastAsia="DengXian"/>
          <w:lang w:eastAsia="ko-KR"/>
        </w:rPr>
        <w:tab/>
        <w:t xml:space="preserve">the </w:t>
      </w:r>
      <w:r w:rsidRPr="00A61896">
        <w:rPr>
          <w:rFonts w:eastAsia="DengXian"/>
          <w:i/>
          <w:lang w:eastAsia="ko-KR"/>
        </w:rPr>
        <w:t>MDT Activation</w:t>
      </w:r>
      <w:r w:rsidRPr="00A61896">
        <w:rPr>
          <w:rFonts w:eastAsia="DengXian"/>
          <w:lang w:eastAsia="ko-KR"/>
        </w:rPr>
        <w:t xml:space="preserve"> IE set to "Immediate MDT Only" or "Logged MDT only", the target NG-RAN node shall, if supported, initiate the requested MDT session as described in TS 32.422 [23] and the target NG-RAN node shall ignore the </w:t>
      </w:r>
      <w:r w:rsidRPr="00A61896">
        <w:rPr>
          <w:rFonts w:eastAsia="DengXian"/>
          <w:i/>
          <w:lang w:eastAsia="ko-KR"/>
        </w:rPr>
        <w:t>Interfaces To Trace</w:t>
      </w:r>
      <w:r w:rsidRPr="00A61896">
        <w:rPr>
          <w:rFonts w:eastAsia="DengXian"/>
          <w:lang w:eastAsia="ko-KR"/>
        </w:rPr>
        <w:t xml:space="preserve"> IE, and the </w:t>
      </w:r>
      <w:r w:rsidRPr="00A61896">
        <w:rPr>
          <w:rFonts w:eastAsia="DengXian"/>
          <w:i/>
          <w:lang w:eastAsia="ko-KR"/>
        </w:rPr>
        <w:t>Trace Depth</w:t>
      </w:r>
      <w:r w:rsidRPr="00A61896">
        <w:rPr>
          <w:rFonts w:eastAsia="DengXian"/>
          <w:lang w:eastAsia="ko-KR"/>
        </w:rPr>
        <w:t xml:space="preserve"> IE.</w:t>
      </w:r>
    </w:p>
    <w:p w14:paraId="115D4E1E" w14:textId="77777777" w:rsidR="00A61896" w:rsidRPr="00A61896" w:rsidRDefault="00A61896" w:rsidP="00A61896">
      <w:pPr>
        <w:overflowPunct w:val="0"/>
        <w:autoSpaceDE w:val="0"/>
        <w:autoSpaceDN w:val="0"/>
        <w:adjustRightInd w:val="0"/>
        <w:spacing w:after="180"/>
        <w:ind w:left="568" w:hanging="284"/>
        <w:textAlignment w:val="baseline"/>
        <w:rPr>
          <w:rFonts w:eastAsia="DengXian"/>
          <w:lang w:eastAsia="ko-KR"/>
        </w:rPr>
      </w:pPr>
      <w:r w:rsidRPr="00A61896">
        <w:rPr>
          <w:rFonts w:eastAsia="DengXian"/>
          <w:lang w:eastAsia="ko-KR"/>
        </w:rPr>
        <w:t>-</w:t>
      </w:r>
      <w:r w:rsidRPr="00A61896">
        <w:rPr>
          <w:rFonts w:eastAsia="DengXian"/>
          <w:lang w:eastAsia="ko-KR"/>
        </w:rPr>
        <w:tab/>
        <w:t xml:space="preserve">the </w:t>
      </w:r>
      <w:r w:rsidRPr="00A61896">
        <w:rPr>
          <w:rFonts w:eastAsia="DengXian"/>
          <w:i/>
          <w:lang w:eastAsia="ko-KR"/>
        </w:rPr>
        <w:t>MDT Location Information</w:t>
      </w:r>
      <w:r w:rsidRPr="00A61896">
        <w:rPr>
          <w:rFonts w:eastAsia="DengXian"/>
          <w:lang w:eastAsia="ko-KR"/>
        </w:rPr>
        <w:t xml:space="preserve"> IE, within the </w:t>
      </w:r>
      <w:r w:rsidRPr="00A61896">
        <w:rPr>
          <w:rFonts w:eastAsia="DengXian"/>
          <w:i/>
          <w:lang w:eastAsia="ko-KR"/>
        </w:rPr>
        <w:t>MDT Configuration</w:t>
      </w:r>
      <w:r w:rsidRPr="00A61896">
        <w:rPr>
          <w:rFonts w:eastAsia="DengXian"/>
          <w:lang w:eastAsia="ko-KR"/>
        </w:rPr>
        <w:t xml:space="preserve"> IE, the target NG-RAN node shall, if supported, store this information and take it into account in the requested MDT session.</w:t>
      </w:r>
    </w:p>
    <w:p w14:paraId="438A8946" w14:textId="77777777" w:rsidR="00A61896" w:rsidRPr="00A61896" w:rsidRDefault="00A61896" w:rsidP="00A61896">
      <w:pPr>
        <w:overflowPunct w:val="0"/>
        <w:autoSpaceDE w:val="0"/>
        <w:autoSpaceDN w:val="0"/>
        <w:adjustRightInd w:val="0"/>
        <w:spacing w:after="180"/>
        <w:ind w:left="568" w:hanging="284"/>
        <w:textAlignment w:val="baseline"/>
        <w:rPr>
          <w:rFonts w:eastAsia="DengXian"/>
          <w:lang w:eastAsia="ko-KR"/>
        </w:rPr>
      </w:pPr>
      <w:r w:rsidRPr="00A61896">
        <w:rPr>
          <w:rFonts w:eastAsia="DengXian"/>
          <w:lang w:eastAsia="ko-KR"/>
        </w:rPr>
        <w:t>-</w:t>
      </w:r>
      <w:r w:rsidRPr="00A61896">
        <w:rPr>
          <w:rFonts w:eastAsia="DengXian"/>
          <w:lang w:eastAsia="ko-KR"/>
        </w:rPr>
        <w:tab/>
        <w:t xml:space="preserve">the </w:t>
      </w:r>
      <w:r w:rsidRPr="00A61896">
        <w:rPr>
          <w:rFonts w:eastAsia="DengXian"/>
          <w:i/>
          <w:lang w:eastAsia="ko-KR"/>
        </w:rPr>
        <w:t>MDT Activation</w:t>
      </w:r>
      <w:r w:rsidRPr="00A61896">
        <w:rPr>
          <w:rFonts w:eastAsia="DengXian"/>
          <w:lang w:eastAsia="ko-KR"/>
        </w:rPr>
        <w:t xml:space="preserve"> IE set to "Immediate MDT Only" or "Logged MDT only", and if the </w:t>
      </w:r>
      <w:r w:rsidRPr="00A61896">
        <w:rPr>
          <w:rFonts w:eastAsia="DengXian"/>
          <w:i/>
          <w:lang w:eastAsia="ko-KR"/>
        </w:rPr>
        <w:t>Signalling based MDT PLMN List</w:t>
      </w:r>
      <w:r w:rsidRPr="00A61896">
        <w:rPr>
          <w:rFonts w:eastAsia="DengXian"/>
          <w:lang w:eastAsia="ko-KR"/>
        </w:rPr>
        <w:t xml:space="preserve"> IE is included in the </w:t>
      </w:r>
      <w:r w:rsidRPr="00A61896">
        <w:rPr>
          <w:rFonts w:eastAsia="DengXian"/>
          <w:i/>
          <w:lang w:eastAsia="ko-KR"/>
        </w:rPr>
        <w:t>MDT Configuration</w:t>
      </w:r>
      <w:r w:rsidRPr="00A61896">
        <w:rPr>
          <w:rFonts w:eastAsia="DengXian"/>
          <w:lang w:eastAsia="ko-KR"/>
        </w:rPr>
        <w:t xml:space="preserve"> IE, the target NG-RAN node may use it to propagate the MDT Configuration as described in TS 37.320 [43].</w:t>
      </w:r>
    </w:p>
    <w:p w14:paraId="34C11AFF" w14:textId="77777777" w:rsidR="00A61896" w:rsidRPr="00A61896" w:rsidRDefault="00A61896" w:rsidP="00A61896">
      <w:pPr>
        <w:overflowPunct w:val="0"/>
        <w:autoSpaceDE w:val="0"/>
        <w:autoSpaceDN w:val="0"/>
        <w:adjustRightInd w:val="0"/>
        <w:spacing w:after="180"/>
        <w:ind w:left="568" w:hanging="284"/>
        <w:textAlignment w:val="baseline"/>
        <w:rPr>
          <w:rFonts w:eastAsia="DengXian"/>
          <w:lang w:eastAsia="zh-CN"/>
        </w:rPr>
      </w:pPr>
      <w:r w:rsidRPr="00A61896">
        <w:rPr>
          <w:rFonts w:eastAsia="DengXian"/>
          <w:lang w:eastAsia="ko-KR"/>
        </w:rPr>
        <w:t>-</w:t>
      </w:r>
      <w:r w:rsidRPr="00A61896">
        <w:rPr>
          <w:rFonts w:eastAsia="DengXian"/>
          <w:lang w:eastAsia="ko-KR"/>
        </w:rPr>
        <w:tab/>
        <w:t xml:space="preserve">the </w:t>
      </w:r>
      <w:r w:rsidRPr="00A61896">
        <w:rPr>
          <w:rFonts w:eastAsia="DengXian"/>
          <w:i/>
          <w:lang w:eastAsia="ko-KR"/>
        </w:rPr>
        <w:t>Bluetooth Measurement Configuration</w:t>
      </w:r>
      <w:r w:rsidRPr="00A61896">
        <w:rPr>
          <w:rFonts w:eastAsia="DengXian"/>
          <w:lang w:eastAsia="ko-KR"/>
        </w:rPr>
        <w:t xml:space="preserve"> IE, within the </w:t>
      </w:r>
      <w:r w:rsidRPr="00A61896">
        <w:rPr>
          <w:rFonts w:eastAsia="DengXian"/>
          <w:i/>
          <w:lang w:eastAsia="ko-KR"/>
        </w:rPr>
        <w:t>MDT Configuration</w:t>
      </w:r>
      <w:r w:rsidRPr="00A61896">
        <w:rPr>
          <w:rFonts w:eastAsia="DengXian"/>
          <w:lang w:eastAsia="ko-KR"/>
        </w:rPr>
        <w:t xml:space="preserve"> IE, the target NG-RAN node shall, if supported, take it into account for MDT Configuration</w:t>
      </w:r>
      <w:r w:rsidRPr="00A61896">
        <w:rPr>
          <w:rFonts w:eastAsia="DengXian"/>
          <w:lang w:eastAsia="zh-CN"/>
        </w:rPr>
        <w:t xml:space="preserve"> </w:t>
      </w:r>
      <w:r w:rsidRPr="00A61896">
        <w:rPr>
          <w:rFonts w:eastAsia="DengXian"/>
          <w:color w:val="000000"/>
          <w:lang w:eastAsia="ko-KR"/>
        </w:rPr>
        <w:t>as described in TS 37.320 [</w:t>
      </w:r>
      <w:r w:rsidRPr="00A61896">
        <w:rPr>
          <w:rFonts w:eastAsia="DengXian"/>
          <w:lang w:eastAsia="ko-KR"/>
        </w:rPr>
        <w:t>43</w:t>
      </w:r>
      <w:r w:rsidRPr="00A61896">
        <w:rPr>
          <w:rFonts w:eastAsia="DengXian"/>
          <w:color w:val="000000"/>
          <w:lang w:eastAsia="ko-KR"/>
        </w:rPr>
        <w:t>]</w:t>
      </w:r>
      <w:r w:rsidRPr="00A61896">
        <w:rPr>
          <w:rFonts w:eastAsia="DengXian"/>
          <w:lang w:eastAsia="zh-CN"/>
        </w:rPr>
        <w:t>.</w:t>
      </w:r>
    </w:p>
    <w:p w14:paraId="6F3576EF" w14:textId="77777777" w:rsidR="00A61896" w:rsidRPr="00A61896" w:rsidRDefault="00A61896" w:rsidP="00A61896">
      <w:pPr>
        <w:overflowPunct w:val="0"/>
        <w:autoSpaceDE w:val="0"/>
        <w:autoSpaceDN w:val="0"/>
        <w:adjustRightInd w:val="0"/>
        <w:spacing w:after="180"/>
        <w:ind w:left="568" w:hanging="284"/>
        <w:textAlignment w:val="baseline"/>
        <w:rPr>
          <w:rFonts w:eastAsia="DengXian"/>
          <w:lang w:eastAsia="zh-CN"/>
        </w:rPr>
      </w:pPr>
      <w:r w:rsidRPr="00A61896">
        <w:rPr>
          <w:rFonts w:eastAsia="DengXian"/>
          <w:lang w:eastAsia="ko-KR"/>
        </w:rPr>
        <w:t>-</w:t>
      </w:r>
      <w:r w:rsidRPr="00A61896">
        <w:rPr>
          <w:rFonts w:eastAsia="DengXian"/>
          <w:lang w:eastAsia="ko-KR"/>
        </w:rPr>
        <w:tab/>
        <w:t xml:space="preserve">the </w:t>
      </w:r>
      <w:r w:rsidRPr="00A61896">
        <w:rPr>
          <w:rFonts w:eastAsia="DengXian"/>
          <w:i/>
          <w:lang w:eastAsia="ko-KR"/>
        </w:rPr>
        <w:t>WLAN Measurement Configuration</w:t>
      </w:r>
      <w:r w:rsidRPr="00A61896">
        <w:rPr>
          <w:rFonts w:eastAsia="DengXian"/>
          <w:lang w:eastAsia="ko-KR"/>
        </w:rPr>
        <w:t xml:space="preserve"> IE, within the </w:t>
      </w:r>
      <w:r w:rsidRPr="00A61896">
        <w:rPr>
          <w:rFonts w:eastAsia="DengXian"/>
          <w:i/>
          <w:lang w:eastAsia="ko-KR"/>
        </w:rPr>
        <w:t>MDT Configuration</w:t>
      </w:r>
      <w:r w:rsidRPr="00A61896">
        <w:rPr>
          <w:rFonts w:eastAsia="DengXian"/>
          <w:lang w:eastAsia="ko-KR"/>
        </w:rPr>
        <w:t xml:space="preserve"> IE, the target NG-RAN node shall, if supported, take it into account for MDT Configuration</w:t>
      </w:r>
      <w:r w:rsidRPr="00A61896">
        <w:rPr>
          <w:rFonts w:eastAsia="DengXian"/>
          <w:lang w:eastAsia="zh-CN"/>
        </w:rPr>
        <w:t xml:space="preserve"> </w:t>
      </w:r>
      <w:r w:rsidRPr="00A61896">
        <w:rPr>
          <w:rFonts w:eastAsia="DengXian"/>
          <w:color w:val="000000"/>
          <w:lang w:eastAsia="ko-KR"/>
        </w:rPr>
        <w:t>as described in TS 37.320 [</w:t>
      </w:r>
      <w:r w:rsidRPr="00A61896">
        <w:rPr>
          <w:rFonts w:eastAsia="DengXian"/>
          <w:lang w:eastAsia="ko-KR"/>
        </w:rPr>
        <w:t>43</w:t>
      </w:r>
      <w:r w:rsidRPr="00A61896">
        <w:rPr>
          <w:rFonts w:eastAsia="DengXian"/>
          <w:color w:val="000000"/>
          <w:lang w:eastAsia="ko-KR"/>
        </w:rPr>
        <w:t>]</w:t>
      </w:r>
      <w:r w:rsidRPr="00A61896">
        <w:rPr>
          <w:rFonts w:eastAsia="DengXian"/>
          <w:lang w:eastAsia="zh-CN"/>
        </w:rPr>
        <w:t>.</w:t>
      </w:r>
    </w:p>
    <w:p w14:paraId="7120A7E8" w14:textId="77777777" w:rsidR="00A61896" w:rsidRPr="00A61896" w:rsidRDefault="00A61896" w:rsidP="00A61896">
      <w:pPr>
        <w:overflowPunct w:val="0"/>
        <w:autoSpaceDE w:val="0"/>
        <w:autoSpaceDN w:val="0"/>
        <w:adjustRightInd w:val="0"/>
        <w:spacing w:after="180"/>
        <w:ind w:left="568" w:hanging="284"/>
        <w:textAlignment w:val="baseline"/>
        <w:rPr>
          <w:rFonts w:eastAsia="MS Mincho"/>
          <w:lang w:eastAsia="zh-CN"/>
        </w:rPr>
      </w:pPr>
      <w:r w:rsidRPr="00A61896">
        <w:rPr>
          <w:rFonts w:eastAsia="MS Mincho"/>
          <w:lang w:eastAsia="ko-KR"/>
        </w:rPr>
        <w:t>-</w:t>
      </w:r>
      <w:r w:rsidRPr="00A61896">
        <w:rPr>
          <w:rFonts w:eastAsia="MS Mincho"/>
          <w:lang w:eastAsia="ko-KR"/>
        </w:rPr>
        <w:tab/>
        <w:t xml:space="preserve">the </w:t>
      </w:r>
      <w:r w:rsidRPr="00A61896">
        <w:rPr>
          <w:rFonts w:eastAsia="MS Mincho"/>
          <w:i/>
          <w:lang w:eastAsia="ko-KR"/>
        </w:rPr>
        <w:t>Sensor Measurement Configuration</w:t>
      </w:r>
      <w:r w:rsidRPr="00A61896">
        <w:rPr>
          <w:rFonts w:eastAsia="MS Mincho"/>
          <w:lang w:eastAsia="ko-KR"/>
        </w:rPr>
        <w:t xml:space="preserve"> IE, within the </w:t>
      </w:r>
      <w:r w:rsidRPr="00A61896">
        <w:rPr>
          <w:rFonts w:eastAsia="MS Mincho"/>
          <w:i/>
          <w:lang w:eastAsia="ko-KR"/>
        </w:rPr>
        <w:t>MDT Configuration</w:t>
      </w:r>
      <w:r w:rsidRPr="00A61896">
        <w:rPr>
          <w:rFonts w:eastAsia="MS Mincho"/>
          <w:lang w:eastAsia="ko-KR"/>
        </w:rPr>
        <w:t xml:space="preserve"> IE, the target NG-RAN node shall take it into account for MDT Configuration</w:t>
      </w:r>
      <w:r w:rsidRPr="00A61896">
        <w:rPr>
          <w:rFonts w:eastAsia="MS Mincho"/>
          <w:lang w:eastAsia="zh-CN"/>
        </w:rPr>
        <w:t xml:space="preserve"> </w:t>
      </w:r>
      <w:r w:rsidRPr="00A61896">
        <w:rPr>
          <w:rFonts w:eastAsia="MS Mincho"/>
          <w:lang w:eastAsia="ko-KR"/>
        </w:rPr>
        <w:t>as described in TS 37.320 [</w:t>
      </w:r>
      <w:r w:rsidRPr="00A61896">
        <w:rPr>
          <w:rFonts w:eastAsia="DengXian"/>
          <w:lang w:eastAsia="ko-KR"/>
        </w:rPr>
        <w:t>43</w:t>
      </w:r>
      <w:r w:rsidRPr="00A61896">
        <w:rPr>
          <w:rFonts w:eastAsia="MS Mincho"/>
          <w:lang w:eastAsia="ko-KR"/>
        </w:rPr>
        <w:t>]</w:t>
      </w:r>
      <w:r w:rsidRPr="00A61896">
        <w:rPr>
          <w:rFonts w:eastAsia="MS Mincho"/>
          <w:lang w:eastAsia="zh-CN"/>
        </w:rPr>
        <w:t>.</w:t>
      </w:r>
    </w:p>
    <w:p w14:paraId="0CD65D81" w14:textId="77777777" w:rsidR="00A61896" w:rsidRPr="00A61896" w:rsidRDefault="00A61896" w:rsidP="00A61896">
      <w:pPr>
        <w:overflowPunct w:val="0"/>
        <w:autoSpaceDE w:val="0"/>
        <w:autoSpaceDN w:val="0"/>
        <w:adjustRightInd w:val="0"/>
        <w:spacing w:after="180"/>
        <w:ind w:left="568" w:hanging="284"/>
        <w:textAlignment w:val="baseline"/>
        <w:rPr>
          <w:rFonts w:eastAsia="DengXian"/>
          <w:lang w:eastAsia="ko-KR"/>
        </w:rPr>
      </w:pPr>
      <w:r w:rsidRPr="00A61896">
        <w:rPr>
          <w:rFonts w:eastAsia="DengXian"/>
          <w:lang w:eastAsia="ko-KR"/>
        </w:rPr>
        <w:t>-</w:t>
      </w:r>
      <w:r w:rsidRPr="00A61896">
        <w:rPr>
          <w:rFonts w:eastAsia="DengXian"/>
          <w:lang w:eastAsia="ko-KR"/>
        </w:rPr>
        <w:tab/>
        <w:t xml:space="preserve">the </w:t>
      </w:r>
      <w:r w:rsidRPr="00A61896">
        <w:rPr>
          <w:rFonts w:eastAsia="DengXian"/>
          <w:i/>
          <w:lang w:eastAsia="ko-KR"/>
        </w:rPr>
        <w:t>MDT Configuration</w:t>
      </w:r>
      <w:r w:rsidRPr="00A61896">
        <w:rPr>
          <w:rFonts w:eastAsia="DengXian"/>
          <w:lang w:eastAsia="ko-KR"/>
        </w:rPr>
        <w:t xml:space="preserve"> IE and if the target NG-RAN node is a gNB at least </w:t>
      </w:r>
      <w:r w:rsidRPr="00A61896">
        <w:rPr>
          <w:rFonts w:eastAsia="DengXian"/>
          <w:i/>
          <w:lang w:eastAsia="ko-KR"/>
        </w:rPr>
        <w:t xml:space="preserve">the </w:t>
      </w:r>
      <w:r w:rsidRPr="00A61896">
        <w:rPr>
          <w:rFonts w:eastAsia="SimSun"/>
          <w:i/>
          <w:lang w:eastAsia="ko-KR"/>
        </w:rPr>
        <w:t>MDT Configuration-NR</w:t>
      </w:r>
      <w:r w:rsidRPr="00A61896">
        <w:rPr>
          <w:rFonts w:ascii="Arial" w:eastAsia="SimSun" w:hAnsi="Arial"/>
          <w:i/>
          <w:sz w:val="18"/>
          <w:lang w:eastAsia="ja-JP"/>
        </w:rPr>
        <w:t xml:space="preserve"> </w:t>
      </w:r>
      <w:r w:rsidRPr="00A61896">
        <w:rPr>
          <w:rFonts w:eastAsia="SimSun"/>
          <w:lang w:eastAsia="ko-KR"/>
        </w:rPr>
        <w:t xml:space="preserve">IE shall be present, while if the target </w:t>
      </w:r>
      <w:r w:rsidRPr="00A61896">
        <w:rPr>
          <w:rFonts w:eastAsia="DengXian"/>
          <w:lang w:eastAsia="ko-KR"/>
        </w:rPr>
        <w:t xml:space="preserve">NG-RAN node is an ng-eNB at least the </w:t>
      </w:r>
      <w:r w:rsidRPr="00A61896">
        <w:rPr>
          <w:rFonts w:eastAsia="SimSun"/>
          <w:i/>
          <w:lang w:eastAsia="ko-KR"/>
        </w:rPr>
        <w:t>MDT Configuration-EUTRA</w:t>
      </w:r>
      <w:r w:rsidRPr="00A61896">
        <w:rPr>
          <w:rFonts w:eastAsia="SimSun"/>
          <w:lang w:eastAsia="ko-KR"/>
        </w:rPr>
        <w:t xml:space="preserve"> IE shall be present. If the target NG-RAN node is a gNB</w:t>
      </w:r>
      <w:r w:rsidRPr="00A61896">
        <w:rPr>
          <w:rFonts w:eastAsia="SimSun" w:hint="eastAsia"/>
          <w:lang w:eastAsia="zh-CN"/>
        </w:rPr>
        <w:t xml:space="preserve"> </w:t>
      </w:r>
      <w:r w:rsidRPr="00A61896">
        <w:rPr>
          <w:rFonts w:eastAsia="SimSun"/>
          <w:lang w:eastAsia="zh-CN"/>
        </w:rPr>
        <w:t>receiving</w:t>
      </w:r>
      <w:r w:rsidRPr="00A61896">
        <w:rPr>
          <w:rFonts w:eastAsia="SimSun" w:hint="eastAsia"/>
          <w:lang w:eastAsia="zh-CN"/>
        </w:rPr>
        <w:t xml:space="preserve"> </w:t>
      </w:r>
      <w:r w:rsidRPr="00A61896">
        <w:rPr>
          <w:rFonts w:eastAsia="SimSun"/>
          <w:lang w:eastAsia="zh-CN"/>
        </w:rPr>
        <w:t xml:space="preserve">a </w:t>
      </w:r>
      <w:r w:rsidRPr="00A61896">
        <w:rPr>
          <w:rFonts w:eastAsia="SimSun"/>
          <w:i/>
          <w:lang w:eastAsia="ko-KR"/>
        </w:rPr>
        <w:t>MDT Configuration-EUTRA</w:t>
      </w:r>
      <w:r w:rsidRPr="00A61896">
        <w:rPr>
          <w:rFonts w:eastAsia="SimSun"/>
          <w:lang w:eastAsia="ko-KR"/>
        </w:rPr>
        <w:t xml:space="preserve"> IE, or the target NG-RAN node is a ng-eNB</w:t>
      </w:r>
      <w:r w:rsidRPr="00A61896">
        <w:rPr>
          <w:rFonts w:eastAsia="SimSun" w:hint="eastAsia"/>
          <w:lang w:eastAsia="zh-CN"/>
        </w:rPr>
        <w:t xml:space="preserve"> </w:t>
      </w:r>
      <w:r w:rsidRPr="00A61896">
        <w:rPr>
          <w:rFonts w:eastAsia="SimSun"/>
          <w:lang w:eastAsia="zh-CN"/>
        </w:rPr>
        <w:t xml:space="preserve">receiving a </w:t>
      </w:r>
      <w:r w:rsidRPr="00A61896">
        <w:rPr>
          <w:rFonts w:eastAsia="SimSun"/>
          <w:i/>
          <w:lang w:eastAsia="ko-KR"/>
        </w:rPr>
        <w:t>MDT Configuration-NR</w:t>
      </w:r>
      <w:r w:rsidRPr="00A61896">
        <w:rPr>
          <w:rFonts w:eastAsia="SimSun"/>
          <w:lang w:eastAsia="ko-KR"/>
        </w:rPr>
        <w:t xml:space="preserve"> IE, the target NG-RAN node shall store it as part of the UE context, and propagate it at the next Xn handov</w:t>
      </w:r>
      <w:r w:rsidRPr="00A61896">
        <w:rPr>
          <w:rFonts w:eastAsia="SimSun"/>
          <w:lang w:eastAsia="zh-CN"/>
        </w:rPr>
        <w:t>er as described in TS 37.320 [43].</w:t>
      </w:r>
    </w:p>
    <w:p w14:paraId="16CDD8D6"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If the </w:t>
      </w:r>
      <w:r w:rsidRPr="00A61896">
        <w:rPr>
          <w:rFonts w:eastAsia="DengXian"/>
          <w:i/>
          <w:lang w:eastAsia="ko-KR"/>
        </w:rPr>
        <w:t>Management Based MDT PLMN List</w:t>
      </w:r>
      <w:r w:rsidRPr="00A61896">
        <w:rPr>
          <w:rFonts w:eastAsia="DengXian"/>
          <w:lang w:eastAsia="ko-KR"/>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72043B58"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If the HANDOVER REQUEST message includes the </w:t>
      </w:r>
      <w:r w:rsidRPr="00A61896">
        <w:rPr>
          <w:rFonts w:eastAsia="DengXian"/>
          <w:i/>
          <w:lang w:eastAsia="ko-KR"/>
        </w:rPr>
        <w:t>Management Based MDT PLMN List</w:t>
      </w:r>
      <w:r w:rsidRPr="00A61896">
        <w:rPr>
          <w:rFonts w:eastAsia="DengXian"/>
          <w:lang w:eastAsia="ko-KR"/>
        </w:rPr>
        <w:t xml:space="preserve"> IE, the target NG-RAN node shall take it into account if it includes information regarding the PLMN serving the UE in the target NG-RAN node. </w:t>
      </w:r>
    </w:p>
    <w:p w14:paraId="27658240"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If the </w:t>
      </w:r>
      <w:r w:rsidRPr="00A61896">
        <w:rPr>
          <w:rFonts w:eastAsia="DengXian"/>
          <w:i/>
          <w:lang w:eastAsia="ko-KR"/>
        </w:rPr>
        <w:t>Mobility Information</w:t>
      </w:r>
      <w:r w:rsidRPr="00A61896">
        <w:rPr>
          <w:rFonts w:eastAsia="DengXian"/>
          <w:lang w:eastAsia="ko-KR"/>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7C429EA6" w14:textId="77777777" w:rsidR="00A61896" w:rsidRPr="00A61896" w:rsidRDefault="00A61896" w:rsidP="00A61896">
      <w:pPr>
        <w:overflowPunct w:val="0"/>
        <w:autoSpaceDE w:val="0"/>
        <w:autoSpaceDN w:val="0"/>
        <w:adjustRightInd w:val="0"/>
        <w:spacing w:after="180"/>
        <w:textAlignment w:val="baseline"/>
        <w:rPr>
          <w:rFonts w:eastAsia="DengXian"/>
          <w:lang w:eastAsia="zh-CN"/>
        </w:rPr>
      </w:pPr>
      <w:r w:rsidRPr="00A61896">
        <w:rPr>
          <w:rFonts w:eastAsia="DengXian" w:cs="Arial"/>
          <w:lang w:eastAsia="ko-KR"/>
        </w:rPr>
        <w:t xml:space="preserve">Upon reception of the </w:t>
      </w:r>
      <w:r w:rsidRPr="00A61896">
        <w:rPr>
          <w:rFonts w:eastAsia="DengXian" w:cs="Arial"/>
          <w:i/>
          <w:lang w:eastAsia="ko-KR"/>
        </w:rPr>
        <w:t>UE History Information from the UE</w:t>
      </w:r>
      <w:r w:rsidRPr="00A61896">
        <w:rPr>
          <w:rFonts w:eastAsia="DengXian" w:cs="Arial"/>
          <w:lang w:eastAsia="ko-KR"/>
        </w:rPr>
        <w:t xml:space="preserve"> IE in the HANDOVER REQUEST message, the target </w:t>
      </w:r>
      <w:r w:rsidRPr="00A61896">
        <w:rPr>
          <w:rFonts w:eastAsia="DengXian" w:cs="Arial" w:hint="eastAsia"/>
          <w:lang w:eastAsia="zh-CN"/>
        </w:rPr>
        <w:t>NG-RAN node</w:t>
      </w:r>
      <w:r w:rsidRPr="00A61896">
        <w:rPr>
          <w:rFonts w:eastAsia="DengXian" w:cs="Arial"/>
          <w:lang w:eastAsia="ko-KR"/>
        </w:rPr>
        <w:t xml:space="preserve"> shall, if supported, store the collected information and use it for future handover preparations.</w:t>
      </w:r>
    </w:p>
    <w:bookmarkEnd w:id="557"/>
    <w:p w14:paraId="22CD387F"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ja-JP"/>
        </w:rPr>
        <w:t xml:space="preserve">For each QoS flow which has been successfully established in the target NG-RAN node, </w:t>
      </w:r>
      <w:r w:rsidRPr="00A61896">
        <w:rPr>
          <w:rFonts w:eastAsia="DengXian" w:hint="eastAsia"/>
          <w:lang w:eastAsia="zh-CN"/>
        </w:rPr>
        <w:t>i</w:t>
      </w:r>
      <w:r w:rsidRPr="00A61896">
        <w:rPr>
          <w:rFonts w:eastAsia="DengXian"/>
          <w:lang w:eastAsia="ko-KR"/>
        </w:rPr>
        <w:t xml:space="preserve">f the </w:t>
      </w:r>
      <w:r w:rsidRPr="00A61896">
        <w:rPr>
          <w:rFonts w:eastAsia="DengXian"/>
          <w:i/>
          <w:iCs/>
          <w:lang w:eastAsia="zh-CN"/>
        </w:rPr>
        <w:t>QoS Monitoring Request</w:t>
      </w:r>
      <w:r w:rsidRPr="00A61896">
        <w:rPr>
          <w:rFonts w:eastAsia="DengXian"/>
          <w:lang w:eastAsia="ko-KR"/>
        </w:rPr>
        <w:t xml:space="preserve"> IE was included</w:t>
      </w:r>
      <w:r w:rsidRPr="00A61896">
        <w:rPr>
          <w:rFonts w:eastAsia="DengXian"/>
          <w:lang w:eastAsia="zh-CN"/>
        </w:rPr>
        <w:t xml:space="preserve"> in the </w:t>
      </w:r>
      <w:r w:rsidRPr="00A61896">
        <w:rPr>
          <w:rFonts w:eastAsia="DengXian"/>
          <w:i/>
          <w:lang w:eastAsia="zh-CN"/>
        </w:rPr>
        <w:t>QoS Flow Level QoS Parameters</w:t>
      </w:r>
      <w:r w:rsidRPr="00A61896">
        <w:rPr>
          <w:rFonts w:eastAsia="DengXian"/>
          <w:lang w:eastAsia="zh-CN"/>
        </w:rPr>
        <w:t xml:space="preserve"> </w:t>
      </w:r>
      <w:r w:rsidRPr="00A61896">
        <w:rPr>
          <w:rFonts w:eastAsia="DengXian"/>
          <w:iCs/>
          <w:lang w:eastAsia="ko-KR"/>
        </w:rPr>
        <w:t>IE contained in the HANDOVER REQUEST message</w:t>
      </w:r>
      <w:r w:rsidRPr="00A61896">
        <w:rPr>
          <w:rFonts w:eastAsia="DengXian"/>
          <w:lang w:eastAsia="ko-KR"/>
        </w:rPr>
        <w:t>, the target NG-RAN node shall store this information, and, if supported, perform delay measurement and QoS monitoring, as specified in TS 23.501 [7].</w:t>
      </w:r>
      <w:r w:rsidRPr="00A61896">
        <w:rPr>
          <w:rFonts w:eastAsia="DengXian"/>
          <w:lang w:eastAsia="ja-JP"/>
        </w:rPr>
        <w:t xml:space="preserve"> I</w:t>
      </w:r>
      <w:r w:rsidRPr="00A61896">
        <w:rPr>
          <w:rFonts w:eastAsia="DengXian"/>
          <w:lang w:eastAsia="ko-KR"/>
        </w:rPr>
        <w:t xml:space="preserve">f the </w:t>
      </w:r>
      <w:r w:rsidRPr="00A61896">
        <w:rPr>
          <w:rFonts w:eastAsia="DengXian"/>
          <w:i/>
          <w:iCs/>
          <w:lang w:eastAsia="zh-CN"/>
        </w:rPr>
        <w:t>QoS Monitoring Reporting Frequency</w:t>
      </w:r>
      <w:r w:rsidRPr="00A61896">
        <w:rPr>
          <w:rFonts w:eastAsia="DengXian"/>
          <w:lang w:eastAsia="ko-KR"/>
        </w:rPr>
        <w:t xml:space="preserve"> IE was included</w:t>
      </w:r>
      <w:r w:rsidRPr="00A61896">
        <w:rPr>
          <w:rFonts w:eastAsia="DengXian"/>
          <w:lang w:eastAsia="zh-CN"/>
        </w:rPr>
        <w:t xml:space="preserve"> in the </w:t>
      </w:r>
      <w:r w:rsidRPr="00A61896">
        <w:rPr>
          <w:rFonts w:eastAsia="DengXian"/>
          <w:i/>
          <w:lang w:eastAsia="zh-CN"/>
        </w:rPr>
        <w:t>QoS Flow Level QoS Parameters</w:t>
      </w:r>
      <w:r w:rsidRPr="00A61896">
        <w:rPr>
          <w:rFonts w:eastAsia="DengXian"/>
          <w:lang w:eastAsia="zh-CN"/>
        </w:rPr>
        <w:t xml:space="preserve"> </w:t>
      </w:r>
      <w:r w:rsidRPr="00A61896">
        <w:rPr>
          <w:rFonts w:eastAsia="DengXian"/>
          <w:iCs/>
          <w:lang w:eastAsia="ko-KR"/>
        </w:rPr>
        <w:t>IE contained in the HANDOVER REQUEST message</w:t>
      </w:r>
      <w:r w:rsidRPr="00A61896">
        <w:rPr>
          <w:rFonts w:eastAsia="DengXian"/>
          <w:lang w:eastAsia="ko-KR"/>
        </w:rPr>
        <w:t>, the target NG-RAN node shall store this information, and, if supported, use it for RAN part delay reporting.</w:t>
      </w:r>
    </w:p>
    <w:p w14:paraId="35FD3315"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If the </w:t>
      </w:r>
      <w:r w:rsidRPr="00A61896">
        <w:rPr>
          <w:rFonts w:eastAsia="DengXian"/>
          <w:i/>
          <w:lang w:eastAsia="ko-KR"/>
        </w:rPr>
        <w:t>5GC Mobility Restriction List Container</w:t>
      </w:r>
      <w:r w:rsidRPr="00A61896">
        <w:rPr>
          <w:rFonts w:eastAsia="DengXian"/>
          <w:lang w:eastAsia="ko-KR"/>
        </w:rPr>
        <w:t xml:space="preserve"> IE is included in the HANDOVER REQUEST message, the target NG-RAN node shall, if supported, store this information in the UE context and use it as specified in TS 38.300 [9].</w:t>
      </w:r>
    </w:p>
    <w:p w14:paraId="4D9D8964"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V2X:</w:t>
      </w:r>
    </w:p>
    <w:p w14:paraId="2FAC9639" w14:textId="77777777" w:rsidR="00A61896" w:rsidRPr="00A61896" w:rsidRDefault="00A61896" w:rsidP="00A61896">
      <w:pPr>
        <w:overflowPunct w:val="0"/>
        <w:autoSpaceDE w:val="0"/>
        <w:autoSpaceDN w:val="0"/>
        <w:adjustRightInd w:val="0"/>
        <w:spacing w:after="180"/>
        <w:ind w:left="568" w:hanging="284"/>
        <w:textAlignment w:val="baseline"/>
        <w:rPr>
          <w:rFonts w:eastAsia="DengXian"/>
          <w:lang w:eastAsia="ko-KR"/>
        </w:rPr>
      </w:pPr>
      <w:r w:rsidRPr="00A61896">
        <w:rPr>
          <w:rFonts w:eastAsia="DengXian"/>
          <w:lang w:eastAsia="ko-KR"/>
        </w:rPr>
        <w:t>-</w:t>
      </w:r>
      <w:r w:rsidRPr="00A61896">
        <w:rPr>
          <w:rFonts w:eastAsia="DengXian"/>
          <w:lang w:eastAsia="ko-KR"/>
        </w:rPr>
        <w:tab/>
      </w:r>
      <w:bookmarkStart w:id="558" w:name="OLE_LINK75"/>
      <w:bookmarkStart w:id="559" w:name="_Hlk85095081"/>
      <w:r w:rsidRPr="00A61896">
        <w:rPr>
          <w:rFonts w:eastAsia="DengXian"/>
          <w:lang w:eastAsia="ko-KR"/>
        </w:rPr>
        <w:t xml:space="preserve">If the </w:t>
      </w:r>
      <w:r w:rsidRPr="00A61896">
        <w:rPr>
          <w:rFonts w:eastAsia="DengXian"/>
          <w:i/>
          <w:lang w:eastAsia="ko-KR"/>
        </w:rPr>
        <w:t>NR V2X Services Authorized</w:t>
      </w:r>
      <w:r w:rsidRPr="00A61896">
        <w:rPr>
          <w:rFonts w:eastAsia="DengXian"/>
          <w:lang w:eastAsia="ko-KR"/>
        </w:rPr>
        <w:t xml:space="preserve"> IE</w:t>
      </w:r>
      <w:bookmarkEnd w:id="558"/>
      <w:r w:rsidRPr="00A61896">
        <w:rPr>
          <w:rFonts w:eastAsia="DengXian"/>
          <w:lang w:eastAsia="ko-KR"/>
        </w:rPr>
        <w:t xml:space="preserve"> is included in the HANDOVER REQUEST message and it contains one or more IEs set to "authorized", the target NG-RAN node shall, if supported, consider that the UE is authorized for the relevant service(s).</w:t>
      </w:r>
      <w:bookmarkEnd w:id="559"/>
    </w:p>
    <w:p w14:paraId="0B0BDAD5" w14:textId="77777777" w:rsidR="00A61896" w:rsidRPr="00A61896" w:rsidRDefault="00A61896" w:rsidP="00A61896">
      <w:pPr>
        <w:overflowPunct w:val="0"/>
        <w:autoSpaceDE w:val="0"/>
        <w:autoSpaceDN w:val="0"/>
        <w:adjustRightInd w:val="0"/>
        <w:spacing w:after="180"/>
        <w:ind w:left="568" w:hanging="284"/>
        <w:textAlignment w:val="baseline"/>
        <w:rPr>
          <w:rFonts w:eastAsia="DengXian"/>
          <w:lang w:eastAsia="ko-KR"/>
        </w:rPr>
      </w:pPr>
      <w:r w:rsidRPr="00A61896">
        <w:rPr>
          <w:rFonts w:eastAsia="DengXian"/>
          <w:lang w:eastAsia="ko-KR"/>
        </w:rPr>
        <w:t>-</w:t>
      </w:r>
      <w:r w:rsidRPr="00A61896">
        <w:rPr>
          <w:rFonts w:eastAsia="DengXian"/>
          <w:lang w:eastAsia="ko-KR"/>
        </w:rPr>
        <w:tab/>
        <w:t xml:space="preserve">If the </w:t>
      </w:r>
      <w:r w:rsidRPr="00A61896">
        <w:rPr>
          <w:rFonts w:eastAsia="DengXian"/>
          <w:i/>
          <w:lang w:eastAsia="ko-KR"/>
        </w:rPr>
        <w:t>LTE V2X Services Authorized</w:t>
      </w:r>
      <w:r w:rsidRPr="00A61896">
        <w:rPr>
          <w:rFonts w:eastAsia="DengXian"/>
          <w:lang w:eastAsia="ko-KR"/>
        </w:rPr>
        <w:t xml:space="preserve"> IE is included in the HANDOVER REQUEST message and it contains one or more IEs set to "authorized", the target NG-RAN node shall, if supported, consider that the UE is authorized for the relevant service(s).</w:t>
      </w:r>
    </w:p>
    <w:p w14:paraId="60D6D3DA" w14:textId="77777777" w:rsidR="00A61896" w:rsidRPr="00A61896" w:rsidRDefault="00A61896" w:rsidP="00A61896">
      <w:pPr>
        <w:overflowPunct w:val="0"/>
        <w:autoSpaceDE w:val="0"/>
        <w:autoSpaceDN w:val="0"/>
        <w:adjustRightInd w:val="0"/>
        <w:spacing w:after="180"/>
        <w:ind w:left="568" w:hanging="284"/>
        <w:textAlignment w:val="baseline"/>
        <w:rPr>
          <w:rFonts w:eastAsia="DengXian"/>
          <w:lang w:eastAsia="ko-KR"/>
        </w:rPr>
      </w:pPr>
      <w:r w:rsidRPr="00A61896">
        <w:rPr>
          <w:rFonts w:eastAsia="DengXian"/>
          <w:lang w:eastAsia="ko-KR"/>
        </w:rPr>
        <w:t>-</w:t>
      </w:r>
      <w:r w:rsidRPr="00A61896">
        <w:rPr>
          <w:rFonts w:eastAsia="DengXian"/>
          <w:lang w:eastAsia="ko-KR"/>
        </w:rPr>
        <w:tab/>
        <w:t>If the</w:t>
      </w:r>
      <w:r w:rsidRPr="00A61896">
        <w:rPr>
          <w:rFonts w:eastAsia="DengXian"/>
          <w:i/>
          <w:snapToGrid w:val="0"/>
          <w:lang w:eastAsia="ko-KR"/>
        </w:rPr>
        <w:t xml:space="preserve"> NR UE </w:t>
      </w:r>
      <w:r w:rsidRPr="00A61896">
        <w:rPr>
          <w:rFonts w:eastAsia="DengXian"/>
          <w:i/>
          <w:lang w:eastAsia="zh-CN"/>
        </w:rPr>
        <w:t xml:space="preserve">Sidelink </w:t>
      </w:r>
      <w:r w:rsidRPr="00A61896">
        <w:rPr>
          <w:rFonts w:eastAsia="DengXian"/>
          <w:i/>
          <w:snapToGrid w:val="0"/>
          <w:lang w:eastAsia="ko-KR"/>
        </w:rPr>
        <w:t>Aggregate Maximum Bit Rate</w:t>
      </w:r>
      <w:r w:rsidRPr="00A61896">
        <w:rPr>
          <w:rFonts w:eastAsia="DengXian"/>
          <w:snapToGrid w:val="0"/>
          <w:lang w:eastAsia="ko-KR"/>
        </w:rPr>
        <w:t xml:space="preserve"> IE</w:t>
      </w:r>
      <w:r w:rsidRPr="00A61896">
        <w:rPr>
          <w:rFonts w:eastAsia="DengXian"/>
          <w:lang w:eastAsia="ko-KR"/>
        </w:rPr>
        <w:t xml:space="preserve"> is included in the</w:t>
      </w:r>
      <w:r w:rsidRPr="00A61896">
        <w:rPr>
          <w:rFonts w:eastAsia="DengXian"/>
          <w:lang w:eastAsia="zh-CN"/>
        </w:rPr>
        <w:t xml:space="preserve"> </w:t>
      </w:r>
      <w:r w:rsidRPr="00A61896">
        <w:rPr>
          <w:rFonts w:eastAsia="DengXian"/>
          <w:lang w:eastAsia="ko-KR"/>
        </w:rPr>
        <w:t>HANDOVER</w:t>
      </w:r>
      <w:r w:rsidRPr="00A61896">
        <w:rPr>
          <w:rFonts w:eastAsia="DengXian"/>
          <w:lang w:eastAsia="zh-CN"/>
        </w:rPr>
        <w:t xml:space="preserve"> REQUEST</w:t>
      </w:r>
      <w:r w:rsidRPr="00A61896">
        <w:rPr>
          <w:rFonts w:eastAsia="DengXian"/>
          <w:lang w:eastAsia="ko-KR"/>
        </w:rPr>
        <w:t xml:space="preserve"> message</w:t>
      </w:r>
      <w:r w:rsidRPr="00A61896">
        <w:rPr>
          <w:rFonts w:eastAsia="DengXian"/>
          <w:lang w:eastAsia="zh-CN"/>
        </w:rPr>
        <w:t>,</w:t>
      </w:r>
      <w:r w:rsidRPr="00A61896">
        <w:rPr>
          <w:rFonts w:eastAsia="DengXian"/>
          <w:lang w:eastAsia="ko-KR"/>
        </w:rPr>
        <w:t xml:space="preserve"> the target NG-RAN node shall</w:t>
      </w:r>
      <w:r w:rsidRPr="00A61896">
        <w:rPr>
          <w:rFonts w:eastAsia="DengXian"/>
          <w:lang w:eastAsia="zh-CN"/>
        </w:rPr>
        <w:t>, if supported</w:t>
      </w:r>
      <w:r w:rsidRPr="00A61896">
        <w:rPr>
          <w:rFonts w:eastAsia="DengXian"/>
          <w:lang w:eastAsia="ko-KR"/>
        </w:rPr>
        <w:t>, use the received value for the concerned UE</w:t>
      </w:r>
      <w:r w:rsidRPr="00A61896">
        <w:rPr>
          <w:rFonts w:eastAsia="DengXian"/>
          <w:lang w:eastAsia="zh-CN"/>
        </w:rPr>
        <w:t>’s sidelink communication in network scheduled mode for NR V2X services</w:t>
      </w:r>
      <w:r w:rsidRPr="00A61896">
        <w:rPr>
          <w:rFonts w:eastAsia="DengXian"/>
          <w:lang w:eastAsia="ko-KR"/>
        </w:rPr>
        <w:t>.</w:t>
      </w:r>
    </w:p>
    <w:p w14:paraId="2C8A2E0F" w14:textId="77777777" w:rsidR="00A61896" w:rsidRPr="00A61896" w:rsidRDefault="00A61896" w:rsidP="00A61896">
      <w:pPr>
        <w:overflowPunct w:val="0"/>
        <w:autoSpaceDE w:val="0"/>
        <w:autoSpaceDN w:val="0"/>
        <w:adjustRightInd w:val="0"/>
        <w:spacing w:after="180"/>
        <w:ind w:left="568" w:hanging="284"/>
        <w:textAlignment w:val="baseline"/>
        <w:rPr>
          <w:rFonts w:eastAsia="DengXian" w:cs="Arial"/>
          <w:lang w:eastAsia="ko-KR"/>
        </w:rPr>
      </w:pPr>
      <w:r w:rsidRPr="00A61896">
        <w:rPr>
          <w:rFonts w:eastAsia="DengXian"/>
          <w:lang w:eastAsia="ko-KR"/>
        </w:rPr>
        <w:t>-</w:t>
      </w:r>
      <w:r w:rsidRPr="00A61896">
        <w:rPr>
          <w:rFonts w:eastAsia="DengXian"/>
          <w:lang w:eastAsia="ko-KR"/>
        </w:rPr>
        <w:tab/>
        <w:t>If the</w:t>
      </w:r>
      <w:r w:rsidRPr="00A61896">
        <w:rPr>
          <w:rFonts w:eastAsia="DengXian"/>
          <w:i/>
          <w:snapToGrid w:val="0"/>
          <w:lang w:eastAsia="ko-KR"/>
        </w:rPr>
        <w:t xml:space="preserve"> LTE UE </w:t>
      </w:r>
      <w:r w:rsidRPr="00A61896">
        <w:rPr>
          <w:rFonts w:eastAsia="DengXian"/>
          <w:i/>
          <w:lang w:eastAsia="zh-CN"/>
        </w:rPr>
        <w:t xml:space="preserve">Sidelink </w:t>
      </w:r>
      <w:r w:rsidRPr="00A61896">
        <w:rPr>
          <w:rFonts w:eastAsia="DengXian"/>
          <w:i/>
          <w:snapToGrid w:val="0"/>
          <w:lang w:eastAsia="ko-KR"/>
        </w:rPr>
        <w:t>Aggregate Maximum Bit Rate</w:t>
      </w:r>
      <w:r w:rsidRPr="00A61896">
        <w:rPr>
          <w:rFonts w:eastAsia="DengXian"/>
          <w:snapToGrid w:val="0"/>
          <w:lang w:eastAsia="ko-KR"/>
        </w:rPr>
        <w:t xml:space="preserve"> IE</w:t>
      </w:r>
      <w:r w:rsidRPr="00A61896">
        <w:rPr>
          <w:rFonts w:eastAsia="DengXian"/>
          <w:lang w:eastAsia="ko-KR"/>
        </w:rPr>
        <w:t xml:space="preserve"> is included in the</w:t>
      </w:r>
      <w:r w:rsidRPr="00A61896">
        <w:rPr>
          <w:rFonts w:eastAsia="DengXian"/>
          <w:lang w:eastAsia="zh-CN"/>
        </w:rPr>
        <w:t xml:space="preserve"> </w:t>
      </w:r>
      <w:r w:rsidRPr="00A61896">
        <w:rPr>
          <w:rFonts w:eastAsia="DengXian"/>
          <w:lang w:eastAsia="ko-KR"/>
        </w:rPr>
        <w:t>HANDOVER</w:t>
      </w:r>
      <w:r w:rsidRPr="00A61896">
        <w:rPr>
          <w:rFonts w:eastAsia="DengXian"/>
          <w:lang w:eastAsia="zh-CN"/>
        </w:rPr>
        <w:t xml:space="preserve"> REQUEST</w:t>
      </w:r>
      <w:r w:rsidRPr="00A61896">
        <w:rPr>
          <w:rFonts w:eastAsia="DengXian"/>
          <w:lang w:eastAsia="ko-KR"/>
        </w:rPr>
        <w:t xml:space="preserve"> message</w:t>
      </w:r>
      <w:r w:rsidRPr="00A61896">
        <w:rPr>
          <w:rFonts w:eastAsia="DengXian"/>
          <w:lang w:eastAsia="zh-CN"/>
        </w:rPr>
        <w:t>,</w:t>
      </w:r>
      <w:r w:rsidRPr="00A61896">
        <w:rPr>
          <w:rFonts w:eastAsia="DengXian"/>
          <w:lang w:eastAsia="ko-KR"/>
        </w:rPr>
        <w:t xml:space="preserve"> the target NG-RAN node shall</w:t>
      </w:r>
      <w:r w:rsidRPr="00A61896">
        <w:rPr>
          <w:rFonts w:eastAsia="DengXian"/>
          <w:lang w:eastAsia="zh-CN"/>
        </w:rPr>
        <w:t>, if supported</w:t>
      </w:r>
      <w:r w:rsidRPr="00A61896">
        <w:rPr>
          <w:rFonts w:eastAsia="DengXian"/>
          <w:lang w:eastAsia="ko-KR"/>
        </w:rPr>
        <w:t>, use the received value for the concerned UE</w:t>
      </w:r>
      <w:r w:rsidRPr="00A61896">
        <w:rPr>
          <w:rFonts w:eastAsia="DengXian"/>
          <w:lang w:eastAsia="zh-CN"/>
        </w:rPr>
        <w:t>’s sidelink communication in network scheduled mode for LTE V2X services</w:t>
      </w:r>
      <w:r w:rsidRPr="00A61896">
        <w:rPr>
          <w:rFonts w:eastAsia="DengXian"/>
          <w:lang w:eastAsia="ko-KR"/>
        </w:rPr>
        <w:t>.</w:t>
      </w:r>
    </w:p>
    <w:p w14:paraId="4C15C373" w14:textId="77777777" w:rsidR="00A61896" w:rsidRPr="00A61896" w:rsidRDefault="00A61896" w:rsidP="00A61896">
      <w:pPr>
        <w:overflowPunct w:val="0"/>
        <w:autoSpaceDE w:val="0"/>
        <w:autoSpaceDN w:val="0"/>
        <w:adjustRightInd w:val="0"/>
        <w:spacing w:after="180"/>
        <w:textAlignment w:val="baseline"/>
        <w:rPr>
          <w:rFonts w:eastAsia="DengXian"/>
          <w:kern w:val="28"/>
          <w:lang w:eastAsia="zh-CN"/>
        </w:rPr>
      </w:pPr>
      <w:r w:rsidRPr="00A61896">
        <w:rPr>
          <w:rFonts w:eastAsia="DengXian"/>
          <w:lang w:eastAsia="ko-KR"/>
        </w:rPr>
        <w:t xml:space="preserve">If </w:t>
      </w:r>
      <w:r w:rsidRPr="00A61896">
        <w:rPr>
          <w:rFonts w:eastAsia="DengXian"/>
          <w:lang w:eastAsia="zh-CN"/>
        </w:rPr>
        <w:t xml:space="preserve">the </w:t>
      </w:r>
      <w:r w:rsidRPr="00A61896">
        <w:rPr>
          <w:rFonts w:eastAsia="DengXian" w:cs="Arial" w:hint="eastAsia"/>
          <w:i/>
          <w:lang w:eastAsia="zh-CN"/>
        </w:rPr>
        <w:t>PC5 QoS Parameters</w:t>
      </w:r>
      <w:r w:rsidRPr="00A61896">
        <w:rPr>
          <w:rFonts w:eastAsia="DengXian"/>
          <w:lang w:eastAsia="ko-KR"/>
        </w:rPr>
        <w:t xml:space="preserve"> IE is included in the</w:t>
      </w:r>
      <w:r w:rsidRPr="00A61896">
        <w:rPr>
          <w:rFonts w:eastAsia="DengXian"/>
          <w:i/>
          <w:iCs/>
          <w:lang w:eastAsia="zh-CN"/>
        </w:rPr>
        <w:t xml:space="preserve"> </w:t>
      </w:r>
      <w:r w:rsidRPr="00A61896">
        <w:rPr>
          <w:rFonts w:eastAsia="DengXian"/>
          <w:lang w:eastAsia="ko-KR"/>
        </w:rPr>
        <w:t>HANDOVER REQUEST message, the</w:t>
      </w:r>
      <w:r w:rsidRPr="00A61896">
        <w:rPr>
          <w:rFonts w:eastAsia="DengXian"/>
          <w:snapToGrid w:val="0"/>
          <w:lang w:eastAsia="ko-KR"/>
        </w:rPr>
        <w:t xml:space="preserve"> target </w:t>
      </w:r>
      <w:r w:rsidRPr="00A61896">
        <w:rPr>
          <w:rFonts w:eastAsia="DengXian" w:hint="eastAsia"/>
          <w:snapToGrid w:val="0"/>
          <w:lang w:eastAsia="zh-CN"/>
        </w:rPr>
        <w:t>NG-RAN node</w:t>
      </w:r>
      <w:r w:rsidRPr="00A61896">
        <w:rPr>
          <w:rFonts w:eastAsia="DengXian"/>
          <w:snapToGrid w:val="0"/>
          <w:lang w:eastAsia="ko-KR"/>
        </w:rPr>
        <w:t xml:space="preserve"> shall, if supported,</w:t>
      </w:r>
      <w:r w:rsidRPr="00A61896">
        <w:rPr>
          <w:rFonts w:eastAsia="DengXian" w:hint="eastAsia"/>
          <w:snapToGrid w:val="0"/>
          <w:lang w:eastAsia="zh-CN"/>
        </w:rPr>
        <w:t xml:space="preserve"> </w:t>
      </w:r>
      <w:r w:rsidRPr="00A61896">
        <w:rPr>
          <w:rFonts w:eastAsia="DengXian" w:hint="eastAsia"/>
          <w:lang w:eastAsia="zh-CN"/>
        </w:rPr>
        <w:t xml:space="preserve">use it </w:t>
      </w:r>
      <w:r w:rsidRPr="00A61896">
        <w:rPr>
          <w:rFonts w:eastAsia="DengXian"/>
          <w:lang w:eastAsia="ko-KR"/>
        </w:rPr>
        <w:t>as defined in TS 23.</w:t>
      </w:r>
      <w:r w:rsidRPr="00A61896">
        <w:rPr>
          <w:rFonts w:eastAsia="DengXian" w:hint="eastAsia"/>
          <w:lang w:eastAsia="zh-CN"/>
        </w:rPr>
        <w:t>287 [</w:t>
      </w:r>
      <w:r w:rsidRPr="00A61896">
        <w:rPr>
          <w:rFonts w:eastAsia="DengXian"/>
          <w:lang w:eastAsia="zh-CN"/>
        </w:rPr>
        <w:t>38</w:t>
      </w:r>
      <w:r w:rsidRPr="00A61896">
        <w:rPr>
          <w:rFonts w:eastAsia="DengXian" w:hint="eastAsia"/>
          <w:lang w:eastAsia="zh-CN"/>
        </w:rPr>
        <w:t>]</w:t>
      </w:r>
      <w:r w:rsidRPr="00A61896">
        <w:rPr>
          <w:rFonts w:eastAsia="DengXian"/>
          <w:lang w:eastAsia="ko-KR"/>
        </w:rPr>
        <w:t>.</w:t>
      </w:r>
    </w:p>
    <w:p w14:paraId="79F7EFFC"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If the </w:t>
      </w:r>
      <w:r w:rsidRPr="00A61896">
        <w:rPr>
          <w:rFonts w:eastAsia="DengXian"/>
          <w:i/>
          <w:iCs/>
          <w:lang w:eastAsia="ko-KR"/>
        </w:rPr>
        <w:t>DAPS Request Information</w:t>
      </w:r>
      <w:r w:rsidRPr="00A61896">
        <w:rPr>
          <w:rFonts w:eastAsia="DengXian"/>
          <w:lang w:eastAsia="ko-KR"/>
        </w:rPr>
        <w:t xml:space="preserve"> IE is included for a</w:t>
      </w:r>
      <w:r w:rsidRPr="00A61896">
        <w:rPr>
          <w:rFonts w:eastAsia="DengXian" w:hint="eastAsia"/>
          <w:lang w:eastAsia="ko-KR"/>
        </w:rPr>
        <w:t xml:space="preserve"> given D</w:t>
      </w:r>
      <w:r w:rsidRPr="00A61896">
        <w:rPr>
          <w:rFonts w:eastAsia="DengXian"/>
          <w:lang w:eastAsia="ko-KR"/>
        </w:rPr>
        <w:t>RB in the HANDOVER REQUEST message, the target NG-RAN</w:t>
      </w:r>
      <w:r w:rsidRPr="00A61896">
        <w:rPr>
          <w:rFonts w:eastAsia="DengXian" w:hint="eastAsia"/>
          <w:lang w:eastAsia="ko-KR"/>
        </w:rPr>
        <w:t xml:space="preserve"> </w:t>
      </w:r>
      <w:r w:rsidRPr="00A61896">
        <w:rPr>
          <w:rFonts w:eastAsia="DengXian"/>
          <w:lang w:eastAsia="ko-KR"/>
        </w:rPr>
        <w:t xml:space="preserve">node shall consider that the request concerns a DAPS handover for that </w:t>
      </w:r>
      <w:r w:rsidRPr="00A61896">
        <w:rPr>
          <w:rFonts w:eastAsia="DengXian" w:hint="eastAsia"/>
          <w:lang w:eastAsia="ko-KR"/>
        </w:rPr>
        <w:t>DRB</w:t>
      </w:r>
      <w:r w:rsidRPr="00A61896">
        <w:rPr>
          <w:rFonts w:eastAsia="DengXian"/>
          <w:lang w:eastAsia="ko-KR"/>
        </w:rPr>
        <w:t>, as described in TS 3</w:t>
      </w:r>
      <w:r w:rsidRPr="00A61896">
        <w:rPr>
          <w:rFonts w:eastAsia="DengXian" w:hint="eastAsia"/>
          <w:lang w:eastAsia="ko-KR"/>
        </w:rPr>
        <w:t>8</w:t>
      </w:r>
      <w:r w:rsidRPr="00A61896">
        <w:rPr>
          <w:rFonts w:eastAsia="DengXian"/>
          <w:lang w:eastAsia="ko-KR"/>
        </w:rPr>
        <w:t>.300 [</w:t>
      </w:r>
      <w:r w:rsidRPr="00A61896">
        <w:rPr>
          <w:rFonts w:eastAsia="DengXian" w:hint="eastAsia"/>
          <w:lang w:eastAsia="ko-KR"/>
        </w:rPr>
        <w:t>9</w:t>
      </w:r>
      <w:r w:rsidRPr="00A61896">
        <w:rPr>
          <w:rFonts w:eastAsia="DengXian"/>
          <w:lang w:eastAsia="ko-KR"/>
        </w:rPr>
        <w:t>]. Accordingly, the target NG-RAN</w:t>
      </w:r>
      <w:r w:rsidRPr="00A61896">
        <w:rPr>
          <w:rFonts w:eastAsia="DengXian" w:hint="eastAsia"/>
          <w:lang w:eastAsia="ko-KR"/>
        </w:rPr>
        <w:t xml:space="preserve"> </w:t>
      </w:r>
      <w:r w:rsidRPr="00A61896">
        <w:rPr>
          <w:rFonts w:eastAsia="DengXian"/>
          <w:lang w:eastAsia="ko-KR"/>
        </w:rPr>
        <w:t xml:space="preserve">node shall include the </w:t>
      </w:r>
      <w:r w:rsidRPr="00A61896">
        <w:rPr>
          <w:rFonts w:eastAsia="DengXian"/>
          <w:i/>
          <w:iCs/>
          <w:lang w:eastAsia="ko-KR"/>
        </w:rPr>
        <w:t>DAPS Response Information</w:t>
      </w:r>
      <w:r w:rsidRPr="00A61896">
        <w:rPr>
          <w:rFonts w:eastAsia="DengXian"/>
          <w:lang w:eastAsia="ko-KR"/>
        </w:rPr>
        <w:t xml:space="preserve"> IE in the HANDOVER REQUEST ACKNOWLEDGE message.</w:t>
      </w:r>
    </w:p>
    <w:p w14:paraId="37BE9540"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If the </w:t>
      </w:r>
      <w:r w:rsidRPr="00A61896">
        <w:rPr>
          <w:rFonts w:eastAsia="DengXian"/>
          <w:i/>
          <w:lang w:eastAsia="ja-JP"/>
        </w:rPr>
        <w:t>Maximum Number of CHO Preparations</w:t>
      </w:r>
      <w:r w:rsidRPr="00A61896">
        <w:rPr>
          <w:rFonts w:eastAsia="DengXian"/>
          <w:lang w:eastAsia="ko-KR"/>
        </w:rPr>
        <w:t xml:space="preserve"> IE is included in the </w:t>
      </w:r>
      <w:r w:rsidRPr="00A61896">
        <w:rPr>
          <w:rFonts w:eastAsia="DengXian"/>
          <w:i/>
          <w:iCs/>
          <w:lang w:eastAsia="ko-KR"/>
        </w:rPr>
        <w:t>Conditional Handover Information</w:t>
      </w:r>
      <w:r w:rsidRPr="00A61896">
        <w:rPr>
          <w:rFonts w:eastAsia="DengXian"/>
          <w:lang w:eastAsia="ko-KR"/>
        </w:rPr>
        <w:t xml:space="preserve"> </w:t>
      </w:r>
      <w:r w:rsidRPr="00A61896">
        <w:rPr>
          <w:rFonts w:eastAsia="DengXian"/>
          <w:i/>
          <w:iCs/>
          <w:lang w:eastAsia="ko-KR"/>
        </w:rPr>
        <w:t xml:space="preserve">Acknowledge </w:t>
      </w:r>
      <w:r w:rsidRPr="00A61896">
        <w:rPr>
          <w:rFonts w:eastAsia="DengXian"/>
          <w:lang w:eastAsia="ko-KR"/>
        </w:rPr>
        <w:t>IE contained in the HANDOVER REQUEST ACKNOWLEDGE message, then the source NG-RAN node should not prepare more candidate target cells for a CHO for the same UE towards the target NG-RAN node than the number indicated in the IE.</w:t>
      </w:r>
    </w:p>
    <w:p w14:paraId="25709816"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bookmarkStart w:id="560" w:name="_Hlk36823579"/>
      <w:r w:rsidRPr="00A61896">
        <w:rPr>
          <w:rFonts w:eastAsia="DengXian"/>
          <w:lang w:eastAsia="ko-KR"/>
        </w:rPr>
        <w:t xml:space="preserve">If the </w:t>
      </w:r>
      <w:r w:rsidRPr="00A61896">
        <w:rPr>
          <w:rFonts w:eastAsia="DengXian"/>
          <w:i/>
          <w:iCs/>
          <w:lang w:eastAsia="ko-KR"/>
        </w:rPr>
        <w:t>Estimated Arrival Probability</w:t>
      </w:r>
      <w:r w:rsidRPr="00A61896">
        <w:rPr>
          <w:rFonts w:eastAsia="DengXian"/>
          <w:lang w:eastAsia="ko-KR"/>
        </w:rPr>
        <w:t xml:space="preserve"> IE is contained in the </w:t>
      </w:r>
      <w:r w:rsidRPr="00A61896">
        <w:rPr>
          <w:rFonts w:eastAsia="DengXian"/>
          <w:i/>
          <w:lang w:eastAsia="ko-KR"/>
        </w:rPr>
        <w:t>Conditional Handover Information Request</w:t>
      </w:r>
      <w:r w:rsidRPr="00A61896">
        <w:rPr>
          <w:rFonts w:eastAsia="DengXian"/>
          <w:lang w:eastAsia="ko-KR"/>
        </w:rPr>
        <w:t xml:space="preserve"> IE included in the HANDOVER REQUEST message, then the target NG-RAN node may use the information to allocate necessary resources for the incoming CHO.</w:t>
      </w:r>
    </w:p>
    <w:bookmarkEnd w:id="560"/>
    <w:p w14:paraId="6B8743AE" w14:textId="77777777" w:rsidR="00A61896" w:rsidRPr="00A61896" w:rsidRDefault="00A61896" w:rsidP="00A61896">
      <w:pPr>
        <w:overflowPunct w:val="0"/>
        <w:autoSpaceDE w:val="0"/>
        <w:autoSpaceDN w:val="0"/>
        <w:adjustRightInd w:val="0"/>
        <w:spacing w:after="180"/>
        <w:textAlignment w:val="baseline"/>
        <w:rPr>
          <w:rFonts w:eastAsia="SimSun"/>
          <w:snapToGrid w:val="0"/>
          <w:lang w:eastAsia="zh-CN"/>
        </w:rPr>
      </w:pPr>
      <w:r w:rsidRPr="00A61896">
        <w:rPr>
          <w:rFonts w:eastAsia="DengXian"/>
          <w:snapToGrid w:val="0"/>
          <w:lang w:eastAsia="zh-CN"/>
        </w:rPr>
        <w:t>I</w:t>
      </w:r>
      <w:r w:rsidRPr="00A61896">
        <w:rPr>
          <w:rFonts w:eastAsia="DengXian" w:hint="eastAsia"/>
          <w:snapToGrid w:val="0"/>
          <w:lang w:eastAsia="zh-CN"/>
        </w:rPr>
        <w:t>f the</w:t>
      </w:r>
      <w:r w:rsidRPr="00A61896">
        <w:rPr>
          <w:rFonts w:eastAsia="DengXian" w:hint="eastAsia"/>
          <w:i/>
          <w:lang w:eastAsia="zh-CN"/>
        </w:rPr>
        <w:t xml:space="preserve"> IAB </w:t>
      </w:r>
      <w:r w:rsidRPr="00A61896">
        <w:rPr>
          <w:rFonts w:eastAsia="SimSun" w:hint="eastAsia"/>
          <w:i/>
          <w:lang w:eastAsia="zh-CN"/>
        </w:rPr>
        <w:t>N</w:t>
      </w:r>
      <w:r w:rsidRPr="00A61896">
        <w:rPr>
          <w:rFonts w:eastAsia="DengXian" w:hint="eastAsia"/>
          <w:i/>
          <w:lang w:eastAsia="zh-CN"/>
        </w:rPr>
        <w:t xml:space="preserve">ode </w:t>
      </w:r>
      <w:r w:rsidRPr="00A61896">
        <w:rPr>
          <w:rFonts w:eastAsia="SimSun" w:hint="eastAsia"/>
          <w:i/>
          <w:lang w:eastAsia="zh-CN"/>
        </w:rPr>
        <w:t>I</w:t>
      </w:r>
      <w:r w:rsidRPr="00A61896">
        <w:rPr>
          <w:rFonts w:eastAsia="DengXian" w:hint="eastAsia"/>
          <w:i/>
          <w:lang w:eastAsia="zh-CN"/>
        </w:rPr>
        <w:t xml:space="preserve">ndication </w:t>
      </w:r>
      <w:r w:rsidRPr="00A61896">
        <w:rPr>
          <w:rFonts w:eastAsia="DengXian" w:hint="eastAsia"/>
          <w:snapToGrid w:val="0"/>
          <w:lang w:eastAsia="zh-CN"/>
        </w:rPr>
        <w:t>IE</w:t>
      </w:r>
      <w:r w:rsidRPr="00A61896">
        <w:rPr>
          <w:rFonts w:eastAsia="DengXian"/>
          <w:snapToGrid w:val="0"/>
          <w:lang w:eastAsia="zh-CN"/>
        </w:rPr>
        <w:t xml:space="preserve"> is contained in the HANDOVER REQUEST message</w:t>
      </w:r>
      <w:r w:rsidRPr="00A61896">
        <w:rPr>
          <w:rFonts w:eastAsia="DengXian" w:hint="eastAsia"/>
          <w:snapToGrid w:val="0"/>
          <w:lang w:eastAsia="zh-CN"/>
        </w:rPr>
        <w:t xml:space="preserve">, the </w:t>
      </w:r>
      <w:r w:rsidRPr="00A61896">
        <w:rPr>
          <w:rFonts w:eastAsia="DengXian"/>
          <w:snapToGrid w:val="0"/>
          <w:lang w:eastAsia="zh-CN"/>
        </w:rPr>
        <w:t>target NG-RAN node</w:t>
      </w:r>
      <w:r w:rsidRPr="00A61896">
        <w:rPr>
          <w:rFonts w:eastAsia="DengXian" w:hint="eastAsia"/>
          <w:snapToGrid w:val="0"/>
          <w:lang w:eastAsia="zh-CN"/>
        </w:rPr>
        <w:t xml:space="preserve"> shall, if supported, consider </w:t>
      </w:r>
      <w:r w:rsidRPr="00A61896">
        <w:rPr>
          <w:rFonts w:eastAsia="DengXian"/>
          <w:snapToGrid w:val="0"/>
          <w:lang w:eastAsia="zh-CN"/>
        </w:rPr>
        <w:t>that the handover is for an IAB node</w:t>
      </w:r>
      <w:r w:rsidRPr="00A61896">
        <w:rPr>
          <w:rFonts w:eastAsia="DengXian" w:hint="eastAsia"/>
          <w:snapToGrid w:val="0"/>
          <w:lang w:eastAsia="zh-CN"/>
        </w:rPr>
        <w:t>.</w:t>
      </w:r>
    </w:p>
    <w:p w14:paraId="3F3C5330" w14:textId="77777777" w:rsidR="00A61896" w:rsidRPr="00A61896" w:rsidRDefault="00A61896" w:rsidP="00A61896">
      <w:pPr>
        <w:spacing w:after="180"/>
        <w:rPr>
          <w:ins w:id="561" w:author="Huawei" w:date="2021-10-15T15:30:00Z"/>
          <w:rFonts w:eastAsia="MS LineDraw"/>
          <w:lang w:eastAsia="zh-CN"/>
        </w:rPr>
      </w:pPr>
      <w:r w:rsidRPr="00A61896">
        <w:rPr>
          <w:rFonts w:eastAsia="DengXian"/>
          <w:lang w:eastAsia="ko-KR"/>
        </w:rPr>
        <w:t xml:space="preserve">If the </w:t>
      </w:r>
      <w:r w:rsidRPr="00A61896">
        <w:rPr>
          <w:rFonts w:eastAsia="DengXian" w:cs="Arial"/>
          <w:i/>
          <w:lang w:eastAsia="ko-KR"/>
        </w:rPr>
        <w:t xml:space="preserve">UE </w:t>
      </w:r>
      <w:r w:rsidRPr="00A61896">
        <w:rPr>
          <w:rFonts w:eastAsia="DengXian" w:cs="Arial" w:hint="eastAsia"/>
          <w:i/>
          <w:lang w:eastAsia="zh-CN"/>
        </w:rPr>
        <w:t xml:space="preserve">Radio </w:t>
      </w:r>
      <w:r w:rsidRPr="00A61896">
        <w:rPr>
          <w:rFonts w:eastAsia="DengXian" w:cs="Arial"/>
          <w:i/>
          <w:lang w:eastAsia="ko-KR"/>
        </w:rPr>
        <w:t xml:space="preserve">Capability ID </w:t>
      </w:r>
      <w:r w:rsidRPr="00A61896">
        <w:rPr>
          <w:rFonts w:eastAsia="DengXian"/>
          <w:lang w:eastAsia="zh-CN"/>
        </w:rPr>
        <w:t xml:space="preserve">IE is </w:t>
      </w:r>
      <w:r w:rsidRPr="00A61896">
        <w:rPr>
          <w:rFonts w:eastAsia="DengXian"/>
          <w:lang w:eastAsia="ko-KR"/>
        </w:rPr>
        <w:t>contained in the HANDOVER REQUEST message, the target NG-RAN node shall</w:t>
      </w:r>
      <w:r w:rsidRPr="00A61896">
        <w:rPr>
          <w:rFonts w:eastAsia="DengXian" w:hint="eastAsia"/>
          <w:lang w:eastAsia="zh-CN"/>
        </w:rPr>
        <w:t>, if supported,</w:t>
      </w:r>
      <w:r w:rsidRPr="00A61896">
        <w:rPr>
          <w:rFonts w:eastAsia="DengXian"/>
          <w:lang w:eastAsia="ko-KR"/>
        </w:rPr>
        <w:t xml:space="preserve"> store this information</w:t>
      </w:r>
      <w:r w:rsidRPr="00A61896">
        <w:rPr>
          <w:rFonts w:eastAsia="DengXian" w:hint="eastAsia"/>
          <w:lang w:eastAsia="zh-CN"/>
        </w:rPr>
        <w:t xml:space="preserve"> in the UE context </w:t>
      </w:r>
      <w:r w:rsidRPr="00A61896">
        <w:rPr>
          <w:rFonts w:eastAsia="DengXian"/>
          <w:lang w:eastAsia="ko-KR"/>
        </w:rPr>
        <w:t xml:space="preserve">and use </w:t>
      </w:r>
      <w:r w:rsidRPr="00A61896">
        <w:rPr>
          <w:rFonts w:eastAsia="DengXian" w:hint="eastAsia"/>
          <w:lang w:eastAsia="zh-CN"/>
        </w:rPr>
        <w:t>it</w:t>
      </w:r>
      <w:r w:rsidRPr="00A61896">
        <w:rPr>
          <w:rFonts w:eastAsia="DengXian"/>
          <w:lang w:eastAsia="ko-KR"/>
        </w:rPr>
        <w:t xml:space="preserve"> </w:t>
      </w:r>
      <w:r w:rsidRPr="00A61896">
        <w:rPr>
          <w:rFonts w:eastAsia="DengXian" w:hint="eastAsia"/>
          <w:lang w:eastAsia="zh-CN"/>
        </w:rPr>
        <w:t>as defined in TS 23.501</w:t>
      </w:r>
      <w:r w:rsidRPr="00A61896">
        <w:rPr>
          <w:rFonts w:eastAsia="DengXian"/>
          <w:lang w:eastAsia="zh-CN"/>
        </w:rPr>
        <w:t xml:space="preserve"> </w:t>
      </w:r>
      <w:r w:rsidRPr="00A61896">
        <w:rPr>
          <w:rFonts w:eastAsia="DengXian" w:hint="eastAsia"/>
          <w:lang w:eastAsia="zh-CN"/>
        </w:rPr>
        <w:t>[7]</w:t>
      </w:r>
      <w:r w:rsidRPr="00A61896">
        <w:rPr>
          <w:rFonts w:eastAsia="DengXian" w:hint="eastAsia"/>
          <w:lang w:val="en-US" w:eastAsia="zh-CN"/>
        </w:rPr>
        <w:t xml:space="preserve"> </w:t>
      </w:r>
      <w:bookmarkStart w:id="562" w:name="OLE_LINK5"/>
      <w:r w:rsidRPr="00A61896">
        <w:rPr>
          <w:rFonts w:eastAsia="DengXian" w:hint="eastAsia"/>
          <w:lang w:val="en-US" w:eastAsia="zh-CN"/>
        </w:rPr>
        <w:t>and TS 23.502 [13]</w:t>
      </w:r>
      <w:bookmarkEnd w:id="562"/>
      <w:r w:rsidRPr="00A61896">
        <w:rPr>
          <w:rFonts w:eastAsia="DengXian" w:hint="eastAsia"/>
          <w:lang w:eastAsia="zh-CN"/>
        </w:rPr>
        <w:t>.</w:t>
      </w:r>
    </w:p>
    <w:p w14:paraId="08501E59" w14:textId="77777777" w:rsidR="00A61896" w:rsidRPr="00A61896" w:rsidRDefault="00A61896" w:rsidP="00A61896">
      <w:pPr>
        <w:spacing w:after="180"/>
        <w:rPr>
          <w:ins w:id="563" w:author="Huawei" w:date="2021-10-15T15:30:00Z"/>
          <w:rFonts w:eastAsia="MS LineDraw"/>
          <w:lang w:eastAsia="zh-CN"/>
        </w:rPr>
      </w:pPr>
      <w:ins w:id="564" w:author="Huawei" w:date="2021-10-15T15:30:00Z">
        <w:r w:rsidRPr="00A61896">
          <w:rPr>
            <w:rFonts w:eastAsia="MS LineDraw"/>
            <w:lang w:eastAsia="zh-CN"/>
          </w:rPr>
          <w:t xml:space="preserve">If the </w:t>
        </w:r>
        <w:bookmarkStart w:id="565" w:name="OLE_LINK377"/>
        <w:bookmarkStart w:id="566" w:name="OLE_LINK378"/>
        <w:r w:rsidRPr="00A61896">
          <w:rPr>
            <w:rFonts w:eastAsia="Malgun Gothic"/>
            <w:i/>
            <w:lang w:eastAsia="ko-KR"/>
          </w:rPr>
          <w:t>NR ProSe Authorized</w:t>
        </w:r>
        <w:r w:rsidRPr="00A61896">
          <w:rPr>
            <w:rFonts w:eastAsia="MS LineDraw"/>
            <w:lang w:eastAsia="zh-CN"/>
          </w:rPr>
          <w:t xml:space="preserve"> </w:t>
        </w:r>
        <w:bookmarkEnd w:id="565"/>
        <w:bookmarkEnd w:id="566"/>
        <w:r w:rsidRPr="00A61896">
          <w:rPr>
            <w:rFonts w:eastAsia="MS LineDraw"/>
            <w:lang w:eastAsia="zh-CN"/>
          </w:rPr>
          <w:t>IE is included in the HANDOVER REQUEST message and it contains one or more IEs set to "authorized", the target NG-RAN node shall, if supported, consider that the UE is authorized for the relevant service(s).</w:t>
        </w:r>
      </w:ins>
    </w:p>
    <w:p w14:paraId="04A901DF" w14:textId="77777777" w:rsidR="00A61896" w:rsidRPr="00A61896" w:rsidRDefault="00A61896" w:rsidP="00A61896">
      <w:pPr>
        <w:spacing w:after="180"/>
        <w:rPr>
          <w:rFonts w:eastAsia="MS LineDraw"/>
          <w:lang w:eastAsia="zh-CN"/>
        </w:rPr>
      </w:pPr>
    </w:p>
    <w:p w14:paraId="62B96AB4" w14:textId="77777777" w:rsidR="00A61896" w:rsidRPr="00A61896" w:rsidRDefault="00A61896" w:rsidP="00A61896">
      <w:pPr>
        <w:spacing w:after="180"/>
        <w:jc w:val="center"/>
        <w:rPr>
          <w:rFonts w:eastAsia="MS LineDraw"/>
          <w:color w:val="2E74B5"/>
          <w:lang w:val="en-US" w:eastAsia="zh-CN"/>
        </w:rPr>
      </w:pPr>
      <w:r w:rsidRPr="00A61896">
        <w:rPr>
          <w:rFonts w:eastAsia="MS LineDraw"/>
          <w:color w:val="2E74B5"/>
          <w:lang w:val="en-US" w:eastAsia="zh-CN"/>
        </w:rPr>
        <w:t>--------------------------------------------------------------Next CHANGE --------------------------------------------------------------</w:t>
      </w:r>
    </w:p>
    <w:p w14:paraId="7E3F590C" w14:textId="77777777" w:rsidR="00A61896" w:rsidRPr="00A61896" w:rsidRDefault="00A61896" w:rsidP="00A61896">
      <w:pPr>
        <w:keepNext/>
        <w:keepLines/>
        <w:overflowPunct w:val="0"/>
        <w:autoSpaceDE w:val="0"/>
        <w:autoSpaceDN w:val="0"/>
        <w:adjustRightInd w:val="0"/>
        <w:spacing w:before="120" w:after="180"/>
        <w:ind w:left="1418" w:hanging="1418"/>
        <w:textAlignment w:val="baseline"/>
        <w:outlineLvl w:val="3"/>
        <w:rPr>
          <w:rFonts w:ascii="Arial" w:eastAsia="DengXian" w:hAnsi="Arial"/>
          <w:sz w:val="24"/>
          <w:lang w:eastAsia="ko-KR"/>
        </w:rPr>
      </w:pPr>
      <w:bookmarkStart w:id="567" w:name="_Toc20955065"/>
      <w:bookmarkStart w:id="568" w:name="_Toc29991252"/>
      <w:bookmarkStart w:id="569" w:name="_Toc36555652"/>
      <w:bookmarkStart w:id="570" w:name="_Toc44497315"/>
      <w:bookmarkStart w:id="571" w:name="_Toc45107703"/>
      <w:bookmarkStart w:id="572" w:name="_Toc45901323"/>
      <w:bookmarkStart w:id="573" w:name="_Toc51850402"/>
      <w:bookmarkStart w:id="574" w:name="_Toc56693405"/>
      <w:bookmarkStart w:id="575" w:name="_Toc64446948"/>
      <w:bookmarkStart w:id="576" w:name="_Toc66286442"/>
      <w:bookmarkStart w:id="577" w:name="_Toc74151137"/>
      <w:bookmarkStart w:id="578" w:name="_Toc81321745"/>
      <w:r w:rsidRPr="00A61896">
        <w:rPr>
          <w:rFonts w:ascii="Arial" w:eastAsia="DengXian" w:hAnsi="Arial"/>
          <w:sz w:val="24"/>
          <w:lang w:eastAsia="ko-KR"/>
        </w:rPr>
        <w:t>8.2.4.2</w:t>
      </w:r>
      <w:r w:rsidRPr="00A61896">
        <w:rPr>
          <w:rFonts w:ascii="Arial" w:eastAsia="DengXian" w:hAnsi="Arial"/>
          <w:sz w:val="24"/>
          <w:lang w:eastAsia="ko-KR"/>
        </w:rPr>
        <w:tab/>
        <w:t>Successful Operation</w:t>
      </w:r>
      <w:bookmarkEnd w:id="567"/>
      <w:bookmarkEnd w:id="568"/>
      <w:bookmarkEnd w:id="569"/>
      <w:bookmarkEnd w:id="570"/>
      <w:bookmarkEnd w:id="571"/>
      <w:bookmarkEnd w:id="572"/>
      <w:bookmarkEnd w:id="573"/>
      <w:bookmarkEnd w:id="574"/>
      <w:bookmarkEnd w:id="575"/>
      <w:bookmarkEnd w:id="576"/>
      <w:bookmarkEnd w:id="577"/>
      <w:bookmarkEnd w:id="578"/>
    </w:p>
    <w:p w14:paraId="5F482382" w14:textId="77777777" w:rsidR="00A61896" w:rsidRPr="00A61896" w:rsidRDefault="00327BCF" w:rsidP="00A61896">
      <w:pPr>
        <w:keepNext/>
        <w:keepLines/>
        <w:overflowPunct w:val="0"/>
        <w:autoSpaceDE w:val="0"/>
        <w:autoSpaceDN w:val="0"/>
        <w:adjustRightInd w:val="0"/>
        <w:spacing w:before="60" w:after="180"/>
        <w:jc w:val="center"/>
        <w:textAlignment w:val="baseline"/>
        <w:rPr>
          <w:rFonts w:ascii="Arial" w:eastAsia="DengXian" w:hAnsi="Arial"/>
          <w:b/>
          <w:lang w:eastAsia="ko-KR"/>
        </w:rPr>
      </w:pPr>
      <w:r>
        <w:rPr>
          <w:rFonts w:ascii="Arial" w:eastAsia="DengXian" w:hAnsi="Arial"/>
          <w:b/>
          <w:lang w:eastAsia="ko-KR"/>
        </w:rPr>
        <w:pict w14:anchorId="6F03143D">
          <v:shape id="_x0000_i1030" type="#_x0000_t75" style="width:341.25pt;height:126.4pt">
            <v:imagedata r:id="rId18" o:title=""/>
          </v:shape>
        </w:pict>
      </w:r>
    </w:p>
    <w:p w14:paraId="6D871FB2" w14:textId="77777777" w:rsidR="00A61896" w:rsidRPr="00A61896" w:rsidRDefault="00A61896" w:rsidP="00A61896">
      <w:pPr>
        <w:keepLines/>
        <w:overflowPunct w:val="0"/>
        <w:autoSpaceDE w:val="0"/>
        <w:autoSpaceDN w:val="0"/>
        <w:adjustRightInd w:val="0"/>
        <w:spacing w:after="240"/>
        <w:jc w:val="center"/>
        <w:textAlignment w:val="baseline"/>
        <w:rPr>
          <w:rFonts w:ascii="Arial" w:eastAsia="DengXian" w:hAnsi="Arial"/>
          <w:b/>
          <w:lang w:eastAsia="ko-KR"/>
        </w:rPr>
      </w:pPr>
      <w:r w:rsidRPr="00A61896">
        <w:rPr>
          <w:rFonts w:ascii="Arial" w:eastAsia="DengXian" w:hAnsi="Arial"/>
          <w:b/>
          <w:lang w:eastAsia="ko-KR"/>
        </w:rPr>
        <w:t>Figure 8.2.4.2-1: Retrieve UE Context, successful operation</w:t>
      </w:r>
    </w:p>
    <w:p w14:paraId="73D7D7F6"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The new NG-RAN node initiates the procedure by sending the RETRIEVE UE CONTEXT REQUEST message to the old NG-RAN node.</w:t>
      </w:r>
    </w:p>
    <w:p w14:paraId="3A84F293"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A61896">
          <w:rPr>
            <w:rFonts w:eastAsia="DengXian"/>
            <w:lang w:eastAsia="ko-KR"/>
          </w:rPr>
          <w:t>me</w:t>
        </w:r>
      </w:smartTag>
      <w:r w:rsidRPr="00A61896">
        <w:rPr>
          <w:rFonts w:eastAsia="DengXian"/>
          <w:lang w:eastAsia="ko-KR"/>
        </w:rPr>
        <w:t>ssage.</w:t>
      </w:r>
    </w:p>
    <w:p w14:paraId="195AD522"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If the </w:t>
      </w:r>
      <w:r w:rsidRPr="00A61896">
        <w:rPr>
          <w:rFonts w:eastAsia="DengXian"/>
          <w:i/>
          <w:lang w:eastAsia="ko-KR"/>
        </w:rPr>
        <w:t>Index to RAT/Frequency Selection</w:t>
      </w:r>
      <w:r w:rsidRPr="00A61896">
        <w:rPr>
          <w:rFonts w:eastAsia="DengXian" w:cs="Arial"/>
          <w:i/>
          <w:lang w:eastAsia="ko-KR"/>
        </w:rPr>
        <w:t xml:space="preserve"> Priority</w:t>
      </w:r>
      <w:r w:rsidRPr="00A61896">
        <w:rPr>
          <w:rFonts w:eastAsia="DengXian"/>
          <w:i/>
          <w:lang w:eastAsia="zh-CN"/>
        </w:rPr>
        <w:t xml:space="preserve"> </w:t>
      </w:r>
      <w:r w:rsidRPr="00A61896">
        <w:rPr>
          <w:rFonts w:eastAsia="DengXian"/>
          <w:lang w:eastAsia="zh-CN"/>
        </w:rPr>
        <w:t xml:space="preserve">IE is </w:t>
      </w:r>
      <w:r w:rsidRPr="00A61896">
        <w:rPr>
          <w:rFonts w:eastAsia="DengXian"/>
          <w:lang w:eastAsia="ko-KR"/>
        </w:rPr>
        <w:t xml:space="preserve">contained in the RETRIEVE UE CONTEXT RESPONSE message, the </w:t>
      </w:r>
      <w:r w:rsidRPr="00A61896">
        <w:rPr>
          <w:rFonts w:eastAsia="DengXian" w:hint="eastAsia"/>
          <w:lang w:eastAsia="zh-CN"/>
        </w:rPr>
        <w:t>new</w:t>
      </w:r>
      <w:r w:rsidRPr="00A61896">
        <w:rPr>
          <w:rFonts w:eastAsia="DengXian"/>
          <w:lang w:eastAsia="ko-KR"/>
        </w:rPr>
        <w:t xml:space="preserve"> NG-RAN node shall store this information and use </w:t>
      </w:r>
      <w:r w:rsidRPr="00A61896">
        <w:rPr>
          <w:rFonts w:eastAsia="DengXian" w:hint="eastAsia"/>
          <w:lang w:eastAsia="zh-CN"/>
        </w:rPr>
        <w:t>it</w:t>
      </w:r>
      <w:r w:rsidRPr="00A61896">
        <w:rPr>
          <w:rFonts w:eastAsia="DengXian"/>
          <w:lang w:eastAsia="ko-KR"/>
        </w:rPr>
        <w:t xml:space="preserve"> </w:t>
      </w:r>
      <w:r w:rsidRPr="00A61896">
        <w:rPr>
          <w:rFonts w:eastAsia="DengXian" w:hint="eastAsia"/>
          <w:lang w:eastAsia="zh-CN"/>
        </w:rPr>
        <w:t>as defined in TS 23.501</w:t>
      </w:r>
      <w:r w:rsidRPr="00A61896">
        <w:rPr>
          <w:rFonts w:eastAsia="DengXian"/>
          <w:lang w:eastAsia="zh-CN"/>
        </w:rPr>
        <w:t xml:space="preserve"> </w:t>
      </w:r>
      <w:r w:rsidRPr="00A61896">
        <w:rPr>
          <w:rFonts w:eastAsia="DengXian" w:hint="eastAsia"/>
          <w:lang w:eastAsia="zh-CN"/>
        </w:rPr>
        <w:t>[7]</w:t>
      </w:r>
      <w:r w:rsidRPr="00A61896">
        <w:rPr>
          <w:rFonts w:eastAsia="DengXian"/>
          <w:lang w:eastAsia="ko-KR"/>
        </w:rPr>
        <w:t>.</w:t>
      </w:r>
    </w:p>
    <w:p w14:paraId="4CAF4A20"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If the </w:t>
      </w:r>
      <w:r w:rsidRPr="00A61896">
        <w:rPr>
          <w:rFonts w:eastAsia="DengXian"/>
          <w:i/>
          <w:iCs/>
          <w:lang w:eastAsia="ko-KR"/>
        </w:rPr>
        <w:t>Location Reporting Information</w:t>
      </w:r>
      <w:r w:rsidRPr="00A61896">
        <w:rPr>
          <w:rFonts w:eastAsia="DengXian"/>
          <w:lang w:eastAsia="ko-KR"/>
        </w:rPr>
        <w:t xml:space="preserve"> IE is included in the RETRIEVE UE CONTEXT RESPONSE message, then the new NG-RAN node should initiate the requested location reporting functionality as defined in TS 38.413 [5].</w:t>
      </w:r>
    </w:p>
    <w:p w14:paraId="7BBB801E"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If the </w:t>
      </w:r>
      <w:r w:rsidRPr="00A61896">
        <w:rPr>
          <w:rFonts w:eastAsia="DengXian"/>
          <w:i/>
          <w:lang w:eastAsia="ko-KR"/>
        </w:rPr>
        <w:t>Trace Activation</w:t>
      </w:r>
      <w:r w:rsidRPr="00A61896">
        <w:rPr>
          <w:rFonts w:eastAsia="DengXian"/>
          <w:lang w:eastAsia="ko-KR"/>
        </w:rPr>
        <w:t xml:space="preserve"> IE is included in the RETRIEVE UE CONTEXT RESPONSE message which includes </w:t>
      </w:r>
    </w:p>
    <w:p w14:paraId="632EFE93" w14:textId="77777777" w:rsidR="00A61896" w:rsidRPr="00A61896" w:rsidRDefault="00A61896" w:rsidP="00A61896">
      <w:pPr>
        <w:overflowPunct w:val="0"/>
        <w:autoSpaceDE w:val="0"/>
        <w:autoSpaceDN w:val="0"/>
        <w:adjustRightInd w:val="0"/>
        <w:spacing w:after="180"/>
        <w:ind w:left="568" w:hanging="284"/>
        <w:textAlignment w:val="baseline"/>
        <w:rPr>
          <w:rFonts w:eastAsia="DengXian"/>
          <w:lang w:eastAsia="ko-KR"/>
        </w:rPr>
      </w:pPr>
      <w:r w:rsidRPr="00A61896">
        <w:rPr>
          <w:rFonts w:eastAsia="DengXian"/>
          <w:lang w:eastAsia="ko-KR"/>
        </w:rPr>
        <w:t>-</w:t>
      </w:r>
      <w:r w:rsidRPr="00A61896">
        <w:rPr>
          <w:rFonts w:eastAsia="DengXian"/>
          <w:lang w:eastAsia="ko-KR"/>
        </w:rPr>
        <w:tab/>
        <w:t xml:space="preserve">the </w:t>
      </w:r>
      <w:r w:rsidRPr="00A61896">
        <w:rPr>
          <w:rFonts w:eastAsia="DengXian"/>
          <w:i/>
          <w:lang w:eastAsia="ko-KR"/>
        </w:rPr>
        <w:t>MDT Activation</w:t>
      </w:r>
      <w:r w:rsidRPr="00A61896">
        <w:rPr>
          <w:rFonts w:eastAsia="DengXian"/>
          <w:lang w:eastAsia="ko-KR"/>
        </w:rPr>
        <w:t xml:space="preserve"> IE set to "Immediate MDT and Trace", then the target NG-RAN node shall if supported, initiate the requested trace session and MDT session as described in TS 32.422 [23].</w:t>
      </w:r>
    </w:p>
    <w:p w14:paraId="1CE93B06" w14:textId="77777777" w:rsidR="00A61896" w:rsidRPr="00A61896" w:rsidRDefault="00A61896" w:rsidP="00A61896">
      <w:pPr>
        <w:overflowPunct w:val="0"/>
        <w:autoSpaceDE w:val="0"/>
        <w:autoSpaceDN w:val="0"/>
        <w:adjustRightInd w:val="0"/>
        <w:spacing w:after="180"/>
        <w:ind w:left="568" w:hanging="284"/>
        <w:textAlignment w:val="baseline"/>
        <w:rPr>
          <w:rFonts w:eastAsia="DengXian"/>
          <w:lang w:eastAsia="ko-KR"/>
        </w:rPr>
      </w:pPr>
      <w:r w:rsidRPr="00A61896">
        <w:rPr>
          <w:rFonts w:eastAsia="DengXian"/>
          <w:lang w:eastAsia="ko-KR"/>
        </w:rPr>
        <w:t>-</w:t>
      </w:r>
      <w:r w:rsidRPr="00A61896">
        <w:rPr>
          <w:rFonts w:eastAsia="DengXian"/>
          <w:lang w:eastAsia="ko-KR"/>
        </w:rPr>
        <w:tab/>
        <w:t xml:space="preserve">the </w:t>
      </w:r>
      <w:r w:rsidRPr="00A61896">
        <w:rPr>
          <w:rFonts w:eastAsia="DengXian"/>
          <w:i/>
          <w:lang w:eastAsia="ko-KR"/>
        </w:rPr>
        <w:t>MDT Activation</w:t>
      </w:r>
      <w:r w:rsidRPr="00A61896">
        <w:rPr>
          <w:rFonts w:eastAsia="DengXian"/>
          <w:lang w:eastAsia="ko-KR"/>
        </w:rPr>
        <w:t xml:space="preserve"> IE set to "Immediate MDT Only" or "Logged MDT only", the target NG-RAN node shall, if supported, initiate the requested MDT session as described in TS 32.422 [23] and the target NG-RAN node shall ignore the </w:t>
      </w:r>
      <w:r w:rsidRPr="00A61896">
        <w:rPr>
          <w:rFonts w:eastAsia="DengXian"/>
          <w:i/>
          <w:lang w:eastAsia="ko-KR"/>
        </w:rPr>
        <w:t>Interfaces To Trace</w:t>
      </w:r>
      <w:r w:rsidRPr="00A61896">
        <w:rPr>
          <w:rFonts w:eastAsia="DengXian"/>
          <w:lang w:eastAsia="ko-KR"/>
        </w:rPr>
        <w:t xml:space="preserve"> IE, and the </w:t>
      </w:r>
      <w:r w:rsidRPr="00A61896">
        <w:rPr>
          <w:rFonts w:eastAsia="DengXian"/>
          <w:i/>
          <w:lang w:eastAsia="ko-KR"/>
        </w:rPr>
        <w:t>Trace Depth</w:t>
      </w:r>
      <w:r w:rsidRPr="00A61896">
        <w:rPr>
          <w:rFonts w:eastAsia="DengXian"/>
          <w:lang w:eastAsia="ko-KR"/>
        </w:rPr>
        <w:t xml:space="preserve"> IE.</w:t>
      </w:r>
    </w:p>
    <w:p w14:paraId="3A8A250E" w14:textId="77777777" w:rsidR="00A61896" w:rsidRPr="00A61896" w:rsidRDefault="00A61896" w:rsidP="00A61896">
      <w:pPr>
        <w:overflowPunct w:val="0"/>
        <w:autoSpaceDE w:val="0"/>
        <w:autoSpaceDN w:val="0"/>
        <w:adjustRightInd w:val="0"/>
        <w:spacing w:after="180"/>
        <w:ind w:left="568" w:hanging="284"/>
        <w:textAlignment w:val="baseline"/>
        <w:rPr>
          <w:rFonts w:eastAsia="DengXian"/>
          <w:lang w:eastAsia="ko-KR"/>
        </w:rPr>
      </w:pPr>
      <w:r w:rsidRPr="00A61896">
        <w:rPr>
          <w:rFonts w:eastAsia="DengXian"/>
          <w:lang w:eastAsia="ko-KR"/>
        </w:rPr>
        <w:t>-</w:t>
      </w:r>
      <w:r w:rsidRPr="00A61896">
        <w:rPr>
          <w:rFonts w:eastAsia="DengXian"/>
          <w:lang w:eastAsia="ko-KR"/>
        </w:rPr>
        <w:tab/>
        <w:t xml:space="preserve">the </w:t>
      </w:r>
      <w:r w:rsidRPr="00A61896">
        <w:rPr>
          <w:rFonts w:eastAsia="DengXian"/>
          <w:i/>
          <w:lang w:eastAsia="ko-KR"/>
        </w:rPr>
        <w:t>MDT Location Information</w:t>
      </w:r>
      <w:r w:rsidRPr="00A61896">
        <w:rPr>
          <w:rFonts w:eastAsia="DengXian"/>
          <w:lang w:eastAsia="ko-KR"/>
        </w:rPr>
        <w:t xml:space="preserve"> IE, within the </w:t>
      </w:r>
      <w:r w:rsidRPr="00A61896">
        <w:rPr>
          <w:rFonts w:eastAsia="DengXian"/>
          <w:i/>
          <w:lang w:eastAsia="ko-KR"/>
        </w:rPr>
        <w:t>MDT Configuration</w:t>
      </w:r>
      <w:r w:rsidRPr="00A61896">
        <w:rPr>
          <w:rFonts w:eastAsia="DengXian"/>
          <w:lang w:eastAsia="ko-KR"/>
        </w:rPr>
        <w:t xml:space="preserve"> IE, the target NG-RAN node shall, if supported, store this information and take it into account in the requested MDT session.</w:t>
      </w:r>
    </w:p>
    <w:p w14:paraId="60BC55B0" w14:textId="77777777" w:rsidR="00A61896" w:rsidRPr="00A61896" w:rsidRDefault="00A61896" w:rsidP="00A61896">
      <w:pPr>
        <w:overflowPunct w:val="0"/>
        <w:autoSpaceDE w:val="0"/>
        <w:autoSpaceDN w:val="0"/>
        <w:adjustRightInd w:val="0"/>
        <w:spacing w:after="180"/>
        <w:ind w:left="568" w:hanging="284"/>
        <w:textAlignment w:val="baseline"/>
        <w:rPr>
          <w:rFonts w:eastAsia="DengXian"/>
          <w:lang w:eastAsia="ko-KR"/>
        </w:rPr>
      </w:pPr>
      <w:r w:rsidRPr="00A61896">
        <w:rPr>
          <w:rFonts w:eastAsia="DengXian"/>
          <w:lang w:eastAsia="ko-KR"/>
        </w:rPr>
        <w:t>-</w:t>
      </w:r>
      <w:r w:rsidRPr="00A61896">
        <w:rPr>
          <w:rFonts w:eastAsia="DengXian"/>
          <w:lang w:eastAsia="ko-KR"/>
        </w:rPr>
        <w:tab/>
        <w:t xml:space="preserve">the </w:t>
      </w:r>
      <w:r w:rsidRPr="00A61896">
        <w:rPr>
          <w:rFonts w:eastAsia="DengXian"/>
          <w:i/>
          <w:lang w:eastAsia="ko-KR"/>
        </w:rPr>
        <w:t>MDT Activation</w:t>
      </w:r>
      <w:r w:rsidRPr="00A61896">
        <w:rPr>
          <w:rFonts w:eastAsia="DengXian"/>
          <w:lang w:eastAsia="ko-KR"/>
        </w:rPr>
        <w:t xml:space="preserve"> IE set to "Immediate MDT Only" or "Logged MDT only", and if the </w:t>
      </w:r>
      <w:r w:rsidRPr="00A61896">
        <w:rPr>
          <w:rFonts w:eastAsia="DengXian"/>
          <w:i/>
          <w:lang w:eastAsia="ko-KR"/>
        </w:rPr>
        <w:t>Signalling based MDT PLMN List</w:t>
      </w:r>
      <w:r w:rsidRPr="00A61896">
        <w:rPr>
          <w:rFonts w:eastAsia="DengXian"/>
          <w:lang w:eastAsia="ko-KR"/>
        </w:rPr>
        <w:t xml:space="preserve"> IE is included in the </w:t>
      </w:r>
      <w:r w:rsidRPr="00A61896">
        <w:rPr>
          <w:rFonts w:eastAsia="DengXian"/>
          <w:i/>
          <w:lang w:eastAsia="ko-KR"/>
        </w:rPr>
        <w:t>MDT Configuration</w:t>
      </w:r>
      <w:r w:rsidRPr="00A61896">
        <w:rPr>
          <w:rFonts w:eastAsia="DengXian"/>
          <w:lang w:eastAsia="ko-KR"/>
        </w:rPr>
        <w:t xml:space="preserve"> IE, the target NG-RAN node may use it to propagate the MDT Configuration as described in TS 37.320 [43].</w:t>
      </w:r>
    </w:p>
    <w:p w14:paraId="34302558" w14:textId="77777777" w:rsidR="00A61896" w:rsidRPr="00A61896" w:rsidRDefault="00A61896" w:rsidP="00A61896">
      <w:pPr>
        <w:overflowPunct w:val="0"/>
        <w:autoSpaceDE w:val="0"/>
        <w:autoSpaceDN w:val="0"/>
        <w:adjustRightInd w:val="0"/>
        <w:spacing w:after="180"/>
        <w:ind w:left="568" w:hanging="284"/>
        <w:textAlignment w:val="baseline"/>
        <w:rPr>
          <w:rFonts w:eastAsia="DengXian"/>
          <w:lang w:eastAsia="zh-CN"/>
        </w:rPr>
      </w:pPr>
      <w:r w:rsidRPr="00A61896">
        <w:rPr>
          <w:rFonts w:eastAsia="DengXian"/>
          <w:lang w:eastAsia="ko-KR"/>
        </w:rPr>
        <w:t>-</w:t>
      </w:r>
      <w:r w:rsidRPr="00A61896">
        <w:rPr>
          <w:rFonts w:eastAsia="DengXian"/>
          <w:lang w:eastAsia="ko-KR"/>
        </w:rPr>
        <w:tab/>
        <w:t xml:space="preserve">the </w:t>
      </w:r>
      <w:r w:rsidRPr="00A61896">
        <w:rPr>
          <w:rFonts w:eastAsia="DengXian"/>
          <w:i/>
          <w:lang w:eastAsia="ko-KR"/>
        </w:rPr>
        <w:t>Bluetooth Measurement Configuration</w:t>
      </w:r>
      <w:r w:rsidRPr="00A61896">
        <w:rPr>
          <w:rFonts w:eastAsia="DengXian"/>
          <w:lang w:eastAsia="ko-KR"/>
        </w:rPr>
        <w:t xml:space="preserve"> IE, within the </w:t>
      </w:r>
      <w:r w:rsidRPr="00A61896">
        <w:rPr>
          <w:rFonts w:eastAsia="DengXian"/>
          <w:i/>
          <w:lang w:eastAsia="ko-KR"/>
        </w:rPr>
        <w:t>MDT Configuration</w:t>
      </w:r>
      <w:r w:rsidRPr="00A61896">
        <w:rPr>
          <w:rFonts w:eastAsia="DengXian"/>
          <w:lang w:eastAsia="ko-KR"/>
        </w:rPr>
        <w:t xml:space="preserve"> IE, the target NG-RAN node shall, if supported, take it into account for MDT Configuration</w:t>
      </w:r>
      <w:r w:rsidRPr="00A61896">
        <w:rPr>
          <w:rFonts w:eastAsia="DengXian"/>
          <w:lang w:eastAsia="zh-CN"/>
        </w:rPr>
        <w:t xml:space="preserve"> </w:t>
      </w:r>
      <w:r w:rsidRPr="00A61896">
        <w:rPr>
          <w:rFonts w:eastAsia="DengXian"/>
          <w:color w:val="000000"/>
          <w:lang w:eastAsia="ko-KR"/>
        </w:rPr>
        <w:t>as described in TS 37.320 [</w:t>
      </w:r>
      <w:r w:rsidRPr="00A61896">
        <w:rPr>
          <w:rFonts w:eastAsia="DengXian"/>
          <w:lang w:eastAsia="ko-KR"/>
        </w:rPr>
        <w:t>43</w:t>
      </w:r>
      <w:r w:rsidRPr="00A61896">
        <w:rPr>
          <w:rFonts w:eastAsia="DengXian"/>
          <w:color w:val="000000"/>
          <w:lang w:eastAsia="ko-KR"/>
        </w:rPr>
        <w:t>]</w:t>
      </w:r>
      <w:r w:rsidRPr="00A61896">
        <w:rPr>
          <w:rFonts w:eastAsia="DengXian"/>
          <w:lang w:eastAsia="zh-CN"/>
        </w:rPr>
        <w:t>.</w:t>
      </w:r>
    </w:p>
    <w:p w14:paraId="361563BB" w14:textId="77777777" w:rsidR="00A61896" w:rsidRPr="00A61896" w:rsidRDefault="00A61896" w:rsidP="00A61896">
      <w:pPr>
        <w:overflowPunct w:val="0"/>
        <w:autoSpaceDE w:val="0"/>
        <w:autoSpaceDN w:val="0"/>
        <w:adjustRightInd w:val="0"/>
        <w:spacing w:after="180"/>
        <w:ind w:left="568" w:hanging="284"/>
        <w:textAlignment w:val="baseline"/>
        <w:rPr>
          <w:rFonts w:eastAsia="DengXian"/>
          <w:lang w:eastAsia="ko-KR"/>
        </w:rPr>
      </w:pPr>
      <w:r w:rsidRPr="00A61896">
        <w:rPr>
          <w:rFonts w:eastAsia="DengXian"/>
          <w:lang w:eastAsia="ko-KR"/>
        </w:rPr>
        <w:t>-</w:t>
      </w:r>
      <w:r w:rsidRPr="00A61896">
        <w:rPr>
          <w:rFonts w:eastAsia="DengXian"/>
          <w:lang w:eastAsia="ko-KR"/>
        </w:rPr>
        <w:tab/>
        <w:t xml:space="preserve">the </w:t>
      </w:r>
      <w:r w:rsidRPr="00A61896">
        <w:rPr>
          <w:rFonts w:eastAsia="DengXian"/>
          <w:i/>
          <w:lang w:eastAsia="ko-KR"/>
        </w:rPr>
        <w:t>WLAN Measurement Configuration</w:t>
      </w:r>
      <w:r w:rsidRPr="00A61896">
        <w:rPr>
          <w:rFonts w:eastAsia="DengXian"/>
          <w:lang w:eastAsia="ko-KR"/>
        </w:rPr>
        <w:t xml:space="preserve"> IE, within the </w:t>
      </w:r>
      <w:r w:rsidRPr="00A61896">
        <w:rPr>
          <w:rFonts w:eastAsia="DengXian"/>
          <w:i/>
          <w:lang w:eastAsia="ko-KR"/>
        </w:rPr>
        <w:t>MDT Configuration</w:t>
      </w:r>
      <w:r w:rsidRPr="00A61896">
        <w:rPr>
          <w:rFonts w:eastAsia="DengXian"/>
          <w:lang w:eastAsia="ko-KR"/>
        </w:rPr>
        <w:t xml:space="preserve"> IE, the target NG-RAN node shall, if supported, take it into account for MDT Configuration</w:t>
      </w:r>
      <w:r w:rsidRPr="00A61896">
        <w:rPr>
          <w:rFonts w:eastAsia="DengXian"/>
          <w:lang w:eastAsia="zh-CN"/>
        </w:rPr>
        <w:t xml:space="preserve"> </w:t>
      </w:r>
      <w:r w:rsidRPr="00A61896">
        <w:rPr>
          <w:rFonts w:eastAsia="DengXian"/>
          <w:color w:val="000000"/>
          <w:lang w:eastAsia="ko-KR"/>
        </w:rPr>
        <w:t>as described in TS 37.320 [</w:t>
      </w:r>
      <w:r w:rsidRPr="00A61896">
        <w:rPr>
          <w:rFonts w:eastAsia="DengXian"/>
          <w:lang w:eastAsia="ko-KR"/>
        </w:rPr>
        <w:t>43</w:t>
      </w:r>
      <w:r w:rsidRPr="00A61896">
        <w:rPr>
          <w:rFonts w:eastAsia="DengXian"/>
          <w:color w:val="000000"/>
          <w:lang w:eastAsia="ko-KR"/>
        </w:rPr>
        <w:t>]</w:t>
      </w:r>
      <w:r w:rsidRPr="00A61896">
        <w:rPr>
          <w:rFonts w:eastAsia="DengXian"/>
          <w:lang w:eastAsia="zh-CN"/>
        </w:rPr>
        <w:t>.</w:t>
      </w:r>
    </w:p>
    <w:p w14:paraId="6D9FD0B3" w14:textId="77777777" w:rsidR="00A61896" w:rsidRPr="00A61896" w:rsidRDefault="00A61896" w:rsidP="00A61896">
      <w:pPr>
        <w:overflowPunct w:val="0"/>
        <w:autoSpaceDE w:val="0"/>
        <w:autoSpaceDN w:val="0"/>
        <w:adjustRightInd w:val="0"/>
        <w:spacing w:after="180"/>
        <w:ind w:left="568" w:hanging="284"/>
        <w:textAlignment w:val="baseline"/>
        <w:rPr>
          <w:rFonts w:eastAsia="MS Mincho"/>
          <w:lang w:eastAsia="zh-CN"/>
        </w:rPr>
      </w:pPr>
      <w:r w:rsidRPr="00A61896">
        <w:rPr>
          <w:rFonts w:eastAsia="MS Mincho"/>
          <w:lang w:eastAsia="ko-KR"/>
        </w:rPr>
        <w:t>-</w:t>
      </w:r>
      <w:r w:rsidRPr="00A61896">
        <w:rPr>
          <w:rFonts w:eastAsia="MS Mincho"/>
          <w:lang w:eastAsia="ko-KR"/>
        </w:rPr>
        <w:tab/>
        <w:t xml:space="preserve">the </w:t>
      </w:r>
      <w:r w:rsidRPr="00A61896">
        <w:rPr>
          <w:rFonts w:eastAsia="MS Mincho"/>
          <w:i/>
          <w:lang w:eastAsia="ko-KR"/>
        </w:rPr>
        <w:t>Sensor Measurement Configuration</w:t>
      </w:r>
      <w:r w:rsidRPr="00A61896">
        <w:rPr>
          <w:rFonts w:eastAsia="MS Mincho"/>
          <w:lang w:eastAsia="ko-KR"/>
        </w:rPr>
        <w:t xml:space="preserve"> IE, within the </w:t>
      </w:r>
      <w:r w:rsidRPr="00A61896">
        <w:rPr>
          <w:rFonts w:eastAsia="MS Mincho"/>
          <w:i/>
          <w:lang w:eastAsia="ko-KR"/>
        </w:rPr>
        <w:t>MDT Configuration</w:t>
      </w:r>
      <w:r w:rsidRPr="00A61896">
        <w:rPr>
          <w:rFonts w:eastAsia="MS Mincho"/>
          <w:lang w:eastAsia="ko-KR"/>
        </w:rPr>
        <w:t xml:space="preserve"> IE, take it into account for MDT Configuration</w:t>
      </w:r>
      <w:r w:rsidRPr="00A61896">
        <w:rPr>
          <w:rFonts w:eastAsia="MS Mincho"/>
          <w:lang w:eastAsia="zh-CN"/>
        </w:rPr>
        <w:t xml:space="preserve"> </w:t>
      </w:r>
      <w:r w:rsidRPr="00A61896">
        <w:rPr>
          <w:rFonts w:eastAsia="MS Mincho"/>
          <w:lang w:eastAsia="ko-KR"/>
        </w:rPr>
        <w:t>as described in TS 37.320 [</w:t>
      </w:r>
      <w:r w:rsidRPr="00A61896">
        <w:rPr>
          <w:rFonts w:eastAsia="DengXian"/>
          <w:lang w:eastAsia="ko-KR"/>
        </w:rPr>
        <w:t>43</w:t>
      </w:r>
      <w:r w:rsidRPr="00A61896">
        <w:rPr>
          <w:rFonts w:eastAsia="MS Mincho"/>
          <w:lang w:eastAsia="ko-KR"/>
        </w:rPr>
        <w:t>]</w:t>
      </w:r>
      <w:r w:rsidRPr="00A61896">
        <w:rPr>
          <w:rFonts w:eastAsia="MS Mincho"/>
          <w:lang w:eastAsia="zh-CN"/>
        </w:rPr>
        <w:t>.</w:t>
      </w:r>
    </w:p>
    <w:p w14:paraId="27166614" w14:textId="77777777" w:rsidR="00A61896" w:rsidRPr="00A61896" w:rsidRDefault="00A61896" w:rsidP="00A61896">
      <w:pPr>
        <w:overflowPunct w:val="0"/>
        <w:autoSpaceDE w:val="0"/>
        <w:autoSpaceDN w:val="0"/>
        <w:adjustRightInd w:val="0"/>
        <w:spacing w:after="180"/>
        <w:ind w:left="568" w:hanging="284"/>
        <w:textAlignment w:val="baseline"/>
        <w:rPr>
          <w:rFonts w:eastAsia="DengXian"/>
          <w:lang w:eastAsia="ko-KR"/>
        </w:rPr>
      </w:pPr>
      <w:r w:rsidRPr="00A61896">
        <w:rPr>
          <w:rFonts w:eastAsia="DengXian"/>
          <w:lang w:eastAsia="ko-KR"/>
        </w:rPr>
        <w:t>-</w:t>
      </w:r>
      <w:r w:rsidRPr="00A61896">
        <w:rPr>
          <w:rFonts w:eastAsia="DengXian"/>
          <w:lang w:eastAsia="ko-KR"/>
        </w:rPr>
        <w:tab/>
        <w:t xml:space="preserve">the </w:t>
      </w:r>
      <w:r w:rsidRPr="00A61896">
        <w:rPr>
          <w:rFonts w:eastAsia="DengXian"/>
          <w:i/>
          <w:lang w:eastAsia="ko-KR"/>
        </w:rPr>
        <w:t>MDT Configuration</w:t>
      </w:r>
      <w:r w:rsidRPr="00A61896">
        <w:rPr>
          <w:rFonts w:eastAsia="DengXian"/>
          <w:lang w:eastAsia="ko-KR"/>
        </w:rPr>
        <w:t xml:space="preserve"> IE and if the target NG-RAN Node is a gNB at least </w:t>
      </w:r>
      <w:r w:rsidRPr="00A61896">
        <w:rPr>
          <w:rFonts w:eastAsia="DengXian"/>
          <w:i/>
          <w:lang w:eastAsia="ko-KR"/>
        </w:rPr>
        <w:t xml:space="preserve">the </w:t>
      </w:r>
      <w:r w:rsidRPr="00A61896">
        <w:rPr>
          <w:rFonts w:eastAsia="SimSun"/>
          <w:i/>
          <w:lang w:eastAsia="ko-KR"/>
        </w:rPr>
        <w:t>MDT Configuration-NR</w:t>
      </w:r>
      <w:r w:rsidRPr="00A61896">
        <w:rPr>
          <w:rFonts w:ascii="Arial" w:eastAsia="SimSun" w:hAnsi="Arial"/>
          <w:i/>
          <w:sz w:val="18"/>
          <w:lang w:eastAsia="ja-JP"/>
        </w:rPr>
        <w:t xml:space="preserve"> </w:t>
      </w:r>
      <w:r w:rsidRPr="00A61896">
        <w:rPr>
          <w:rFonts w:eastAsia="SimSun"/>
          <w:lang w:eastAsia="ko-KR"/>
        </w:rPr>
        <w:t xml:space="preserve">IE shall be present, while if the target </w:t>
      </w:r>
      <w:r w:rsidRPr="00A61896">
        <w:rPr>
          <w:rFonts w:eastAsia="DengXian"/>
          <w:lang w:eastAsia="ko-KR"/>
        </w:rPr>
        <w:t xml:space="preserve">NG-RAN Node is an ng-eNB at least the </w:t>
      </w:r>
      <w:r w:rsidRPr="00A61896">
        <w:rPr>
          <w:rFonts w:eastAsia="SimSun"/>
          <w:i/>
          <w:lang w:eastAsia="ko-KR"/>
        </w:rPr>
        <w:t>MDT Configuration-EUTRA</w:t>
      </w:r>
      <w:r w:rsidRPr="00A61896">
        <w:rPr>
          <w:rFonts w:eastAsia="SimSun"/>
          <w:lang w:eastAsia="ko-KR"/>
        </w:rPr>
        <w:t xml:space="preserve"> IE shall be present.</w:t>
      </w:r>
    </w:p>
    <w:p w14:paraId="2156DB45"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SimSun"/>
          <w:lang w:eastAsia="ko-KR"/>
        </w:rPr>
        <w:t>For each QoS flow</w:t>
      </w:r>
      <w:r w:rsidRPr="00A61896">
        <w:rPr>
          <w:rFonts w:eastAsia="SimSun"/>
          <w:lang w:eastAsia="ja-JP"/>
        </w:rPr>
        <w:t xml:space="preserve"> in the </w:t>
      </w:r>
      <w:r w:rsidRPr="00A61896">
        <w:rPr>
          <w:rFonts w:eastAsia="SimSun"/>
          <w:lang w:eastAsia="ko-KR"/>
        </w:rPr>
        <w:t>RETRIEVE UE CONTEXT RESPONSE</w:t>
      </w:r>
      <w:r w:rsidRPr="00A61896">
        <w:rPr>
          <w:rFonts w:eastAsia="SimSun"/>
          <w:lang w:eastAsia="ja-JP"/>
        </w:rPr>
        <w:t xml:space="preserve"> message</w:t>
      </w:r>
      <w:r w:rsidRPr="00A61896">
        <w:rPr>
          <w:rFonts w:eastAsia="SimSun" w:hint="eastAsia"/>
          <w:lang w:eastAsia="zh-CN"/>
        </w:rPr>
        <w:t>, i</w:t>
      </w:r>
      <w:r w:rsidRPr="00A61896">
        <w:rPr>
          <w:rFonts w:eastAsia="SimSun"/>
          <w:lang w:eastAsia="ko-KR"/>
        </w:rPr>
        <w:t xml:space="preserve">f the </w:t>
      </w:r>
      <w:r w:rsidRPr="00A61896">
        <w:rPr>
          <w:rFonts w:eastAsia="SimSun"/>
          <w:i/>
          <w:iCs/>
          <w:lang w:eastAsia="zh-CN"/>
        </w:rPr>
        <w:t>QoS Monitoring Request</w:t>
      </w:r>
      <w:r w:rsidRPr="00A61896">
        <w:rPr>
          <w:rFonts w:eastAsia="SimSun"/>
          <w:lang w:eastAsia="ko-KR"/>
        </w:rPr>
        <w:t xml:space="preserve"> IE is included in the </w:t>
      </w:r>
      <w:r w:rsidRPr="00A61896">
        <w:rPr>
          <w:rFonts w:eastAsia="SimSun"/>
          <w:i/>
          <w:lang w:eastAsia="ja-JP"/>
        </w:rPr>
        <w:t>QoS Flow Level QoS Parameters</w:t>
      </w:r>
      <w:r w:rsidRPr="00A61896">
        <w:rPr>
          <w:rFonts w:eastAsia="SimSun"/>
          <w:lang w:eastAsia="ja-JP"/>
        </w:rPr>
        <w:t xml:space="preserve"> IE</w:t>
      </w:r>
      <w:r w:rsidRPr="00A61896">
        <w:rPr>
          <w:rFonts w:eastAsia="SimSun"/>
          <w:lang w:eastAsia="zh-CN"/>
        </w:rPr>
        <w:t xml:space="preserve"> in the </w:t>
      </w:r>
      <w:r w:rsidRPr="00A61896">
        <w:rPr>
          <w:rFonts w:eastAsia="SimSun"/>
          <w:i/>
          <w:lang w:eastAsia="zh-CN"/>
        </w:rPr>
        <w:t>PDU Session Resources To Be Setup List</w:t>
      </w:r>
      <w:r w:rsidRPr="00A61896">
        <w:rPr>
          <w:rFonts w:eastAsia="SimSun"/>
          <w:lang w:eastAsia="zh-CN"/>
        </w:rPr>
        <w:t xml:space="preserve"> IE</w:t>
      </w:r>
      <w:r w:rsidRPr="00A61896">
        <w:rPr>
          <w:rFonts w:eastAsia="SimSun"/>
          <w:lang w:eastAsia="ko-KR"/>
        </w:rPr>
        <w:t xml:space="preserve">, the new NG-RAN node shall store this information, and, if supported, </w:t>
      </w:r>
      <w:r w:rsidRPr="00A61896">
        <w:rPr>
          <w:rFonts w:eastAsia="DengXian"/>
          <w:lang w:eastAsia="ko-KR"/>
        </w:rPr>
        <w:t>perform delay measurement and QoS monitoring, as specified in TS 23.501 [7].</w:t>
      </w:r>
      <w:r w:rsidRPr="00A61896">
        <w:rPr>
          <w:rFonts w:eastAsia="DengXian"/>
          <w:lang w:eastAsia="ja-JP"/>
        </w:rPr>
        <w:t xml:space="preserve"> I</w:t>
      </w:r>
      <w:r w:rsidRPr="00A61896">
        <w:rPr>
          <w:rFonts w:eastAsia="DengXian"/>
          <w:lang w:eastAsia="ko-KR"/>
        </w:rPr>
        <w:t xml:space="preserve">f the </w:t>
      </w:r>
      <w:r w:rsidRPr="00A61896">
        <w:rPr>
          <w:rFonts w:eastAsia="DengXian"/>
          <w:i/>
          <w:iCs/>
          <w:lang w:eastAsia="zh-CN"/>
        </w:rPr>
        <w:t>QoS Monitoring Reporting Frequency</w:t>
      </w:r>
      <w:r w:rsidRPr="00A61896">
        <w:rPr>
          <w:rFonts w:eastAsia="DengXian"/>
          <w:lang w:eastAsia="ko-KR"/>
        </w:rPr>
        <w:t xml:space="preserve"> IE is included in the </w:t>
      </w:r>
      <w:r w:rsidRPr="00A61896">
        <w:rPr>
          <w:rFonts w:eastAsia="DengXian"/>
          <w:i/>
          <w:lang w:eastAsia="ja-JP"/>
        </w:rPr>
        <w:t>QoS Flow Level QoS Parameters</w:t>
      </w:r>
      <w:r w:rsidRPr="00A61896">
        <w:rPr>
          <w:rFonts w:eastAsia="DengXian"/>
          <w:lang w:eastAsia="ja-JP"/>
        </w:rPr>
        <w:t xml:space="preserve"> IE</w:t>
      </w:r>
      <w:r w:rsidRPr="00A61896">
        <w:rPr>
          <w:rFonts w:eastAsia="DengXian"/>
          <w:lang w:eastAsia="zh-CN"/>
        </w:rPr>
        <w:t xml:space="preserve"> in the </w:t>
      </w:r>
      <w:r w:rsidRPr="00A61896">
        <w:rPr>
          <w:rFonts w:eastAsia="DengXian"/>
          <w:i/>
          <w:lang w:eastAsia="zh-CN"/>
        </w:rPr>
        <w:t>PDU Session Resources To Be Setup List</w:t>
      </w:r>
      <w:r w:rsidRPr="00A61896">
        <w:rPr>
          <w:rFonts w:eastAsia="DengXian"/>
          <w:lang w:eastAsia="zh-CN"/>
        </w:rPr>
        <w:t xml:space="preserve"> IE</w:t>
      </w:r>
      <w:r w:rsidRPr="00A61896">
        <w:rPr>
          <w:rFonts w:eastAsia="DengXian"/>
          <w:lang w:eastAsia="ko-KR"/>
        </w:rPr>
        <w:t>, the new NG-RAN node shall store this information, and, if supported, use it for RAN part delay reporting.</w:t>
      </w:r>
    </w:p>
    <w:p w14:paraId="1C269CEB"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 xml:space="preserve">If the </w:t>
      </w:r>
      <w:r w:rsidRPr="00A61896">
        <w:rPr>
          <w:rFonts w:eastAsia="DengXian"/>
          <w:i/>
          <w:lang w:eastAsia="ko-KR"/>
        </w:rPr>
        <w:t>5GC Mobility Restriction List Container</w:t>
      </w:r>
      <w:r w:rsidRPr="00A61896">
        <w:rPr>
          <w:rFonts w:eastAsia="DengXian"/>
          <w:lang w:eastAsia="ko-KR"/>
        </w:rPr>
        <w:t xml:space="preserve"> IE is included in the RETRIEVE UE CONTEXT RESPONSE message, the new NG-RAN node shall, if supported, store this information in the UE context and use it as specified in TS 38.300 [9].</w:t>
      </w:r>
    </w:p>
    <w:p w14:paraId="105E955A"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V2X:</w:t>
      </w:r>
    </w:p>
    <w:p w14:paraId="17945718" w14:textId="77777777" w:rsidR="00A61896" w:rsidRPr="00A61896" w:rsidRDefault="00A61896" w:rsidP="00A61896">
      <w:pPr>
        <w:overflowPunct w:val="0"/>
        <w:autoSpaceDE w:val="0"/>
        <w:autoSpaceDN w:val="0"/>
        <w:adjustRightInd w:val="0"/>
        <w:spacing w:after="180"/>
        <w:ind w:left="568" w:hanging="284"/>
        <w:textAlignment w:val="baseline"/>
        <w:rPr>
          <w:rFonts w:eastAsia="DengXian"/>
          <w:lang w:eastAsia="ko-KR"/>
        </w:rPr>
      </w:pPr>
      <w:r w:rsidRPr="00A61896">
        <w:rPr>
          <w:rFonts w:eastAsia="DengXian"/>
          <w:lang w:eastAsia="ko-KR"/>
        </w:rPr>
        <w:t>-</w:t>
      </w:r>
      <w:r w:rsidRPr="00A61896">
        <w:rPr>
          <w:rFonts w:eastAsia="DengXian"/>
          <w:lang w:eastAsia="ko-KR"/>
        </w:rPr>
        <w:tab/>
      </w:r>
      <w:bookmarkStart w:id="579" w:name="_Hlk85095269"/>
      <w:r w:rsidRPr="00A61896">
        <w:rPr>
          <w:rFonts w:eastAsia="DengXian"/>
          <w:lang w:eastAsia="ko-KR"/>
        </w:rPr>
        <w:t xml:space="preserve">If the </w:t>
      </w:r>
      <w:r w:rsidRPr="00A61896">
        <w:rPr>
          <w:rFonts w:eastAsia="DengXian"/>
          <w:i/>
          <w:lang w:eastAsia="ko-KR"/>
        </w:rPr>
        <w:t>NR V2X Services Authorized</w:t>
      </w:r>
      <w:r w:rsidRPr="00A61896">
        <w:rPr>
          <w:rFonts w:eastAsia="DengXian"/>
          <w:lang w:eastAsia="ko-KR"/>
        </w:rPr>
        <w:t xml:space="preserve"> IE is included in the RETRIEVE UE CONTEXT RESPONSE message and it contains one or more IEs set to "authorized", the new NG-RAN node shall, if supported, consider that the UE is authorized for the relevant service(s).</w:t>
      </w:r>
    </w:p>
    <w:bookmarkEnd w:id="579"/>
    <w:p w14:paraId="30DDEC71" w14:textId="77777777" w:rsidR="00A61896" w:rsidRPr="00A61896" w:rsidRDefault="00A61896" w:rsidP="00A61896">
      <w:pPr>
        <w:overflowPunct w:val="0"/>
        <w:autoSpaceDE w:val="0"/>
        <w:autoSpaceDN w:val="0"/>
        <w:adjustRightInd w:val="0"/>
        <w:spacing w:after="180"/>
        <w:ind w:left="568" w:hanging="284"/>
        <w:textAlignment w:val="baseline"/>
        <w:rPr>
          <w:rFonts w:eastAsia="DengXian" w:cs="Arial"/>
          <w:lang w:eastAsia="ko-KR"/>
        </w:rPr>
      </w:pPr>
      <w:r w:rsidRPr="00A61896">
        <w:rPr>
          <w:rFonts w:eastAsia="DengXian"/>
          <w:lang w:eastAsia="ko-KR"/>
        </w:rPr>
        <w:t>-</w:t>
      </w:r>
      <w:r w:rsidRPr="00A61896">
        <w:rPr>
          <w:rFonts w:eastAsia="DengXian"/>
          <w:lang w:eastAsia="ko-KR"/>
        </w:rPr>
        <w:tab/>
      </w:r>
      <w:bookmarkStart w:id="580" w:name="_Hlk85095279"/>
      <w:r w:rsidRPr="00A61896">
        <w:rPr>
          <w:rFonts w:eastAsia="DengXian"/>
          <w:lang w:eastAsia="ko-KR"/>
        </w:rPr>
        <w:t xml:space="preserve">If the </w:t>
      </w:r>
      <w:r w:rsidRPr="00A61896">
        <w:rPr>
          <w:rFonts w:eastAsia="DengXian"/>
          <w:i/>
          <w:lang w:eastAsia="ko-KR"/>
        </w:rPr>
        <w:t>LTE V2X Services Authorized</w:t>
      </w:r>
      <w:r w:rsidRPr="00A61896">
        <w:rPr>
          <w:rFonts w:eastAsia="DengXian"/>
          <w:lang w:eastAsia="ko-KR"/>
        </w:rPr>
        <w:t xml:space="preserve"> IE is included in the RETRIEVE UE CONTEXT RESPONSE message and it contains one or more IEs set to "authorized", the new NG-RAN node shall, if supported, consider that the UE is authorized for the relevant service(s).</w:t>
      </w:r>
      <w:bookmarkEnd w:id="580"/>
    </w:p>
    <w:p w14:paraId="4CC471C8" w14:textId="77777777" w:rsidR="00A61896" w:rsidRPr="00A61896" w:rsidRDefault="00A61896" w:rsidP="00A61896">
      <w:pPr>
        <w:overflowPunct w:val="0"/>
        <w:autoSpaceDE w:val="0"/>
        <w:autoSpaceDN w:val="0"/>
        <w:adjustRightInd w:val="0"/>
        <w:spacing w:after="180"/>
        <w:ind w:left="568" w:hanging="284"/>
        <w:textAlignment w:val="baseline"/>
        <w:rPr>
          <w:rFonts w:eastAsia="DengXian"/>
          <w:lang w:eastAsia="ko-KR"/>
        </w:rPr>
      </w:pPr>
      <w:r w:rsidRPr="00A61896">
        <w:rPr>
          <w:rFonts w:eastAsia="DengXian"/>
          <w:lang w:eastAsia="ko-KR"/>
        </w:rPr>
        <w:t>-</w:t>
      </w:r>
      <w:r w:rsidRPr="00A61896">
        <w:rPr>
          <w:rFonts w:eastAsia="DengXian"/>
          <w:lang w:eastAsia="ko-KR"/>
        </w:rPr>
        <w:tab/>
        <w:t>If the</w:t>
      </w:r>
      <w:r w:rsidRPr="00A61896">
        <w:rPr>
          <w:rFonts w:eastAsia="DengXian"/>
          <w:i/>
          <w:snapToGrid w:val="0"/>
          <w:lang w:eastAsia="ko-KR"/>
        </w:rPr>
        <w:t xml:space="preserve"> NR UE </w:t>
      </w:r>
      <w:r w:rsidRPr="00A61896">
        <w:rPr>
          <w:rFonts w:eastAsia="DengXian"/>
          <w:i/>
          <w:lang w:eastAsia="zh-CN"/>
        </w:rPr>
        <w:t xml:space="preserve">Sidelink </w:t>
      </w:r>
      <w:r w:rsidRPr="00A61896">
        <w:rPr>
          <w:rFonts w:eastAsia="DengXian"/>
          <w:i/>
          <w:snapToGrid w:val="0"/>
          <w:lang w:eastAsia="ko-KR"/>
        </w:rPr>
        <w:t>Aggregate Maximum Bit Rate</w:t>
      </w:r>
      <w:r w:rsidRPr="00A61896">
        <w:rPr>
          <w:rFonts w:eastAsia="DengXian"/>
          <w:snapToGrid w:val="0"/>
          <w:lang w:eastAsia="ko-KR"/>
        </w:rPr>
        <w:t xml:space="preserve"> IE</w:t>
      </w:r>
      <w:r w:rsidRPr="00A61896">
        <w:rPr>
          <w:rFonts w:eastAsia="DengXian"/>
          <w:lang w:eastAsia="ko-KR"/>
        </w:rPr>
        <w:t xml:space="preserve"> is included in the </w:t>
      </w:r>
      <w:r w:rsidRPr="00A61896">
        <w:rPr>
          <w:rFonts w:eastAsia="DengXian"/>
          <w:i/>
          <w:lang w:eastAsia="ja-JP"/>
        </w:rPr>
        <w:t xml:space="preserve">UE Context Information </w:t>
      </w:r>
      <w:r w:rsidRPr="00A61896">
        <w:rPr>
          <w:rFonts w:eastAsia="DengXian"/>
          <w:i/>
          <w:lang w:eastAsia="ko-KR"/>
        </w:rPr>
        <w:t>Retrieve UE Context Response</w:t>
      </w:r>
      <w:r w:rsidRPr="00A61896">
        <w:rPr>
          <w:rFonts w:eastAsia="DengXian"/>
          <w:lang w:eastAsia="ko-KR"/>
        </w:rPr>
        <w:t xml:space="preserve"> IE in the</w:t>
      </w:r>
      <w:r w:rsidRPr="00A61896">
        <w:rPr>
          <w:rFonts w:eastAsia="DengXian"/>
          <w:lang w:eastAsia="zh-CN"/>
        </w:rPr>
        <w:t xml:space="preserve"> </w:t>
      </w:r>
      <w:r w:rsidRPr="00A61896">
        <w:rPr>
          <w:rFonts w:eastAsia="DengXian"/>
          <w:lang w:eastAsia="ko-KR"/>
        </w:rPr>
        <w:t>RETRIEVE UE CONTEXT RESPONSE message</w:t>
      </w:r>
      <w:r w:rsidRPr="00A61896">
        <w:rPr>
          <w:rFonts w:eastAsia="DengXian"/>
          <w:lang w:eastAsia="zh-CN"/>
        </w:rPr>
        <w:t>,</w:t>
      </w:r>
      <w:r w:rsidRPr="00A61896">
        <w:rPr>
          <w:rFonts w:eastAsia="DengXian"/>
          <w:lang w:eastAsia="ko-KR"/>
        </w:rPr>
        <w:t xml:space="preserve"> the new NG-RAN node shall</w:t>
      </w:r>
      <w:r w:rsidRPr="00A61896">
        <w:rPr>
          <w:rFonts w:eastAsia="DengXian"/>
          <w:lang w:eastAsia="zh-CN"/>
        </w:rPr>
        <w:t>, if supported</w:t>
      </w:r>
      <w:r w:rsidRPr="00A61896">
        <w:rPr>
          <w:rFonts w:eastAsia="DengXian"/>
          <w:lang w:eastAsia="ko-KR"/>
        </w:rPr>
        <w:t>, use the received value for the concerned UE</w:t>
      </w:r>
      <w:r w:rsidRPr="00A61896">
        <w:rPr>
          <w:rFonts w:eastAsia="DengXian"/>
          <w:lang w:eastAsia="zh-CN"/>
        </w:rPr>
        <w:t>’s sidelink communication in network scheduled mode for NR V2X services</w:t>
      </w:r>
      <w:r w:rsidRPr="00A61896">
        <w:rPr>
          <w:rFonts w:eastAsia="DengXian"/>
          <w:lang w:eastAsia="ko-KR"/>
        </w:rPr>
        <w:t>.</w:t>
      </w:r>
    </w:p>
    <w:p w14:paraId="274DF17B" w14:textId="77777777" w:rsidR="00A61896" w:rsidRPr="00A61896" w:rsidRDefault="00A61896" w:rsidP="00A61896">
      <w:pPr>
        <w:overflowPunct w:val="0"/>
        <w:autoSpaceDE w:val="0"/>
        <w:autoSpaceDN w:val="0"/>
        <w:adjustRightInd w:val="0"/>
        <w:spacing w:after="180"/>
        <w:ind w:left="568" w:hanging="284"/>
        <w:textAlignment w:val="baseline"/>
        <w:rPr>
          <w:rFonts w:eastAsia="DengXian"/>
          <w:lang w:eastAsia="ko-KR"/>
        </w:rPr>
      </w:pPr>
      <w:r w:rsidRPr="00A61896">
        <w:rPr>
          <w:rFonts w:eastAsia="DengXian"/>
          <w:lang w:eastAsia="ko-KR"/>
        </w:rPr>
        <w:t>-</w:t>
      </w:r>
      <w:r w:rsidRPr="00A61896">
        <w:rPr>
          <w:rFonts w:eastAsia="DengXian"/>
          <w:lang w:eastAsia="ko-KR"/>
        </w:rPr>
        <w:tab/>
        <w:t>If the</w:t>
      </w:r>
      <w:r w:rsidRPr="00A61896">
        <w:rPr>
          <w:rFonts w:eastAsia="DengXian"/>
          <w:i/>
          <w:snapToGrid w:val="0"/>
          <w:lang w:eastAsia="ko-KR"/>
        </w:rPr>
        <w:t xml:space="preserve"> LTE UE </w:t>
      </w:r>
      <w:r w:rsidRPr="00A61896">
        <w:rPr>
          <w:rFonts w:eastAsia="DengXian"/>
          <w:i/>
          <w:lang w:eastAsia="zh-CN"/>
        </w:rPr>
        <w:t xml:space="preserve">Sidelink </w:t>
      </w:r>
      <w:r w:rsidRPr="00A61896">
        <w:rPr>
          <w:rFonts w:eastAsia="DengXian"/>
          <w:i/>
          <w:snapToGrid w:val="0"/>
          <w:lang w:eastAsia="ko-KR"/>
        </w:rPr>
        <w:t>Aggregate Maximum Bit Rate</w:t>
      </w:r>
      <w:r w:rsidRPr="00A61896">
        <w:rPr>
          <w:rFonts w:eastAsia="DengXian"/>
          <w:snapToGrid w:val="0"/>
          <w:lang w:eastAsia="ko-KR"/>
        </w:rPr>
        <w:t xml:space="preserve"> IE</w:t>
      </w:r>
      <w:r w:rsidRPr="00A61896">
        <w:rPr>
          <w:rFonts w:eastAsia="DengXian"/>
          <w:lang w:eastAsia="ko-KR"/>
        </w:rPr>
        <w:t xml:space="preserve"> is included in the </w:t>
      </w:r>
      <w:r w:rsidRPr="00A61896">
        <w:rPr>
          <w:rFonts w:eastAsia="DengXian"/>
          <w:i/>
          <w:lang w:eastAsia="ja-JP"/>
        </w:rPr>
        <w:t xml:space="preserve">UE Context Information </w:t>
      </w:r>
      <w:r w:rsidRPr="00A61896">
        <w:rPr>
          <w:rFonts w:eastAsia="DengXian"/>
          <w:i/>
          <w:lang w:eastAsia="ko-KR"/>
        </w:rPr>
        <w:t>Retrieve UE Context Response</w:t>
      </w:r>
      <w:r w:rsidRPr="00A61896">
        <w:rPr>
          <w:rFonts w:eastAsia="DengXian"/>
          <w:lang w:eastAsia="ko-KR"/>
        </w:rPr>
        <w:t xml:space="preserve"> IE in the</w:t>
      </w:r>
      <w:r w:rsidRPr="00A61896">
        <w:rPr>
          <w:rFonts w:eastAsia="DengXian"/>
          <w:lang w:eastAsia="zh-CN"/>
        </w:rPr>
        <w:t xml:space="preserve"> </w:t>
      </w:r>
      <w:r w:rsidRPr="00A61896">
        <w:rPr>
          <w:rFonts w:eastAsia="DengXian"/>
          <w:lang w:eastAsia="ko-KR"/>
        </w:rPr>
        <w:t>RETRIEVE UE CONTEXT RESPONSE message</w:t>
      </w:r>
      <w:r w:rsidRPr="00A61896">
        <w:rPr>
          <w:rFonts w:eastAsia="DengXian"/>
          <w:lang w:eastAsia="zh-CN"/>
        </w:rPr>
        <w:t>,</w:t>
      </w:r>
      <w:r w:rsidRPr="00A61896">
        <w:rPr>
          <w:rFonts w:eastAsia="DengXian"/>
          <w:lang w:eastAsia="ko-KR"/>
        </w:rPr>
        <w:t xml:space="preserve"> the new NG-RAN node shall</w:t>
      </w:r>
      <w:r w:rsidRPr="00A61896">
        <w:rPr>
          <w:rFonts w:eastAsia="DengXian"/>
          <w:lang w:eastAsia="zh-CN"/>
        </w:rPr>
        <w:t>, if supported</w:t>
      </w:r>
      <w:r w:rsidRPr="00A61896">
        <w:rPr>
          <w:rFonts w:eastAsia="DengXian"/>
          <w:lang w:eastAsia="ko-KR"/>
        </w:rPr>
        <w:t>, use the received value for the concerned UE</w:t>
      </w:r>
      <w:r w:rsidRPr="00A61896">
        <w:rPr>
          <w:rFonts w:eastAsia="DengXian"/>
          <w:lang w:eastAsia="zh-CN"/>
        </w:rPr>
        <w:t>’s sidelink communication in network scheduled mode for LTE V2X services</w:t>
      </w:r>
      <w:r w:rsidRPr="00A61896">
        <w:rPr>
          <w:rFonts w:eastAsia="DengXian"/>
          <w:lang w:eastAsia="ko-KR"/>
        </w:rPr>
        <w:t>.</w:t>
      </w:r>
    </w:p>
    <w:p w14:paraId="7435BDC4" w14:textId="77777777" w:rsidR="00A61896" w:rsidRPr="00A61896" w:rsidRDefault="00A61896" w:rsidP="00A61896">
      <w:pPr>
        <w:overflowPunct w:val="0"/>
        <w:autoSpaceDE w:val="0"/>
        <w:autoSpaceDN w:val="0"/>
        <w:adjustRightInd w:val="0"/>
        <w:spacing w:after="180"/>
        <w:textAlignment w:val="baseline"/>
        <w:rPr>
          <w:rFonts w:eastAsia="DengXian" w:cs="Arial"/>
          <w:lang w:eastAsia="ko-KR"/>
        </w:rPr>
      </w:pPr>
      <w:r w:rsidRPr="00A61896">
        <w:rPr>
          <w:rFonts w:eastAsia="DengXian"/>
          <w:lang w:eastAsia="ko-KR"/>
        </w:rPr>
        <w:t xml:space="preserve">If </w:t>
      </w:r>
      <w:r w:rsidRPr="00A61896">
        <w:rPr>
          <w:rFonts w:eastAsia="DengXian"/>
          <w:lang w:eastAsia="zh-CN"/>
        </w:rPr>
        <w:t xml:space="preserve">the </w:t>
      </w:r>
      <w:r w:rsidRPr="00A61896">
        <w:rPr>
          <w:rFonts w:eastAsia="DengXian" w:cs="Arial" w:hint="eastAsia"/>
          <w:i/>
          <w:lang w:eastAsia="zh-CN"/>
        </w:rPr>
        <w:t>PC5 QoS Parameters</w:t>
      </w:r>
      <w:r w:rsidRPr="00A61896">
        <w:rPr>
          <w:rFonts w:eastAsia="DengXian"/>
          <w:lang w:eastAsia="ko-KR"/>
        </w:rPr>
        <w:t xml:space="preserve"> IE is included in the</w:t>
      </w:r>
      <w:r w:rsidRPr="00A61896">
        <w:rPr>
          <w:rFonts w:eastAsia="DengXian"/>
          <w:i/>
          <w:iCs/>
          <w:lang w:eastAsia="zh-CN"/>
        </w:rPr>
        <w:t xml:space="preserve"> </w:t>
      </w:r>
      <w:r w:rsidRPr="00A61896">
        <w:rPr>
          <w:rFonts w:eastAsia="DengXian"/>
          <w:lang w:eastAsia="zh-CN"/>
        </w:rPr>
        <w:t xml:space="preserve">RETRIEVE UE CONTEXT RESPONSE </w:t>
      </w:r>
      <w:r w:rsidRPr="00A61896">
        <w:rPr>
          <w:rFonts w:eastAsia="DengXian"/>
          <w:lang w:eastAsia="ko-KR"/>
        </w:rPr>
        <w:t>message, the</w:t>
      </w:r>
      <w:r w:rsidRPr="00A61896">
        <w:rPr>
          <w:rFonts w:eastAsia="DengXian"/>
          <w:snapToGrid w:val="0"/>
          <w:lang w:eastAsia="ko-KR"/>
        </w:rPr>
        <w:t xml:space="preserve"> target </w:t>
      </w:r>
      <w:r w:rsidRPr="00A61896">
        <w:rPr>
          <w:rFonts w:eastAsia="DengXian" w:hint="eastAsia"/>
          <w:snapToGrid w:val="0"/>
          <w:lang w:eastAsia="zh-CN"/>
        </w:rPr>
        <w:t>NG-RAN node</w:t>
      </w:r>
      <w:r w:rsidRPr="00A61896">
        <w:rPr>
          <w:rFonts w:eastAsia="DengXian"/>
          <w:snapToGrid w:val="0"/>
          <w:lang w:eastAsia="ko-KR"/>
        </w:rPr>
        <w:t xml:space="preserve"> shall, if supported, </w:t>
      </w:r>
      <w:r w:rsidRPr="00A61896">
        <w:rPr>
          <w:rFonts w:eastAsia="DengXian" w:hint="eastAsia"/>
          <w:lang w:eastAsia="zh-CN"/>
        </w:rPr>
        <w:t xml:space="preserve">use it </w:t>
      </w:r>
      <w:r w:rsidRPr="00A61896">
        <w:rPr>
          <w:rFonts w:eastAsia="DengXian"/>
          <w:lang w:eastAsia="ko-KR"/>
        </w:rPr>
        <w:t>as defined in TS 23.</w:t>
      </w:r>
      <w:r w:rsidRPr="00A61896">
        <w:rPr>
          <w:rFonts w:eastAsia="DengXian" w:hint="eastAsia"/>
          <w:lang w:eastAsia="zh-CN"/>
        </w:rPr>
        <w:t>287[</w:t>
      </w:r>
      <w:r w:rsidRPr="00A61896">
        <w:rPr>
          <w:rFonts w:eastAsia="DengXian"/>
          <w:lang w:eastAsia="zh-CN"/>
        </w:rPr>
        <w:t>38</w:t>
      </w:r>
      <w:r w:rsidRPr="00A61896">
        <w:rPr>
          <w:rFonts w:eastAsia="DengXian" w:hint="eastAsia"/>
          <w:lang w:eastAsia="zh-CN"/>
        </w:rPr>
        <w:t>]</w:t>
      </w:r>
      <w:r w:rsidRPr="00A61896">
        <w:rPr>
          <w:rFonts w:eastAsia="DengXian"/>
          <w:lang w:eastAsia="ko-KR"/>
        </w:rPr>
        <w:t>.</w:t>
      </w:r>
    </w:p>
    <w:p w14:paraId="4CBE1059" w14:textId="77777777" w:rsidR="00A61896" w:rsidRPr="00A61896" w:rsidRDefault="00A61896" w:rsidP="00A61896">
      <w:pPr>
        <w:overflowPunct w:val="0"/>
        <w:autoSpaceDE w:val="0"/>
        <w:autoSpaceDN w:val="0"/>
        <w:adjustRightInd w:val="0"/>
        <w:spacing w:after="180"/>
        <w:textAlignment w:val="baseline"/>
        <w:rPr>
          <w:rFonts w:eastAsia="DengXian"/>
          <w:lang w:eastAsia="zh-CN"/>
        </w:rPr>
      </w:pPr>
      <w:bookmarkStart w:id="581" w:name="_Hlk43279050"/>
      <w:r w:rsidRPr="00A61896">
        <w:rPr>
          <w:rFonts w:eastAsia="DengXian" w:cs="Arial"/>
          <w:lang w:eastAsia="ko-KR"/>
        </w:rPr>
        <w:t xml:space="preserve">In case of RRC Re-establishment, the old NG-RAN may include the </w:t>
      </w:r>
      <w:r w:rsidRPr="00A61896">
        <w:rPr>
          <w:rFonts w:eastAsia="DengXian" w:cs="Arial"/>
          <w:i/>
          <w:lang w:eastAsia="ko-KR"/>
        </w:rPr>
        <w:t>UE History Information</w:t>
      </w:r>
      <w:r w:rsidRPr="00A61896">
        <w:rPr>
          <w:rFonts w:eastAsia="DengXian" w:cs="Arial"/>
          <w:lang w:eastAsia="ko-KR"/>
        </w:rPr>
        <w:t xml:space="preserve"> IE or the</w:t>
      </w:r>
      <w:r w:rsidRPr="00A61896">
        <w:rPr>
          <w:rFonts w:eastAsia="DengXian" w:cs="Arial"/>
          <w:i/>
          <w:lang w:eastAsia="ko-KR"/>
        </w:rPr>
        <w:t xml:space="preserve"> UE History Information from the UE</w:t>
      </w:r>
      <w:r w:rsidRPr="00A61896">
        <w:rPr>
          <w:rFonts w:eastAsia="DengXian" w:cs="Arial"/>
          <w:lang w:eastAsia="ko-KR"/>
        </w:rPr>
        <w:t xml:space="preserve"> IE in the </w:t>
      </w:r>
      <w:r w:rsidRPr="00A61896">
        <w:rPr>
          <w:rFonts w:eastAsia="DengXian"/>
          <w:lang w:eastAsia="ko-KR"/>
        </w:rPr>
        <w:t>RETRIEVE UE CONTEXT RESPONSE message.</w:t>
      </w:r>
      <w:r w:rsidRPr="00A61896">
        <w:rPr>
          <w:rFonts w:eastAsia="DengXian" w:cs="Arial"/>
          <w:lang w:eastAsia="ko-KR"/>
        </w:rPr>
        <w:t xml:space="preserve"> Upon reception of the </w:t>
      </w:r>
      <w:r w:rsidRPr="00A61896">
        <w:rPr>
          <w:rFonts w:eastAsia="DengXian" w:cs="Arial"/>
          <w:i/>
          <w:lang w:eastAsia="ko-KR"/>
        </w:rPr>
        <w:t>UE History Information</w:t>
      </w:r>
      <w:r w:rsidRPr="00A61896">
        <w:rPr>
          <w:rFonts w:eastAsia="DengXian" w:cs="Arial"/>
          <w:lang w:eastAsia="ko-KR"/>
        </w:rPr>
        <w:t xml:space="preserve"> IE or the</w:t>
      </w:r>
      <w:r w:rsidRPr="00A61896">
        <w:rPr>
          <w:rFonts w:eastAsia="DengXian" w:cs="Arial"/>
          <w:i/>
          <w:lang w:eastAsia="ko-KR"/>
        </w:rPr>
        <w:t xml:space="preserve"> UE History Information from the UE</w:t>
      </w:r>
      <w:r w:rsidRPr="00A61896">
        <w:rPr>
          <w:rFonts w:eastAsia="DengXian" w:cs="Arial"/>
          <w:lang w:eastAsia="ko-KR"/>
        </w:rPr>
        <w:t xml:space="preserve"> IE in the </w:t>
      </w:r>
      <w:r w:rsidRPr="00A61896">
        <w:rPr>
          <w:rFonts w:eastAsia="DengXian"/>
          <w:lang w:eastAsia="ko-KR"/>
        </w:rPr>
        <w:t>RETRIEVE UE CONTEXT RESPONSE</w:t>
      </w:r>
      <w:r w:rsidRPr="00A61896">
        <w:rPr>
          <w:rFonts w:eastAsia="DengXian" w:cs="Arial"/>
          <w:lang w:eastAsia="ko-KR"/>
        </w:rPr>
        <w:t xml:space="preserve"> message, the new </w:t>
      </w:r>
      <w:r w:rsidRPr="00A61896">
        <w:rPr>
          <w:rFonts w:eastAsia="DengXian" w:cs="Arial" w:hint="eastAsia"/>
          <w:lang w:eastAsia="zh-CN"/>
        </w:rPr>
        <w:t>NG-RAN node</w:t>
      </w:r>
      <w:r w:rsidRPr="00A61896">
        <w:rPr>
          <w:rFonts w:eastAsia="DengXian" w:cs="Arial"/>
          <w:lang w:eastAsia="ko-KR"/>
        </w:rPr>
        <w:t xml:space="preserve"> shall, if supported, store the collected information and use it for future handover preparations.</w:t>
      </w:r>
    </w:p>
    <w:bookmarkEnd w:id="581"/>
    <w:p w14:paraId="328601D2" w14:textId="77777777" w:rsidR="00A61896" w:rsidRPr="00A61896" w:rsidRDefault="00A61896" w:rsidP="00A61896">
      <w:pPr>
        <w:overflowPunct w:val="0"/>
        <w:autoSpaceDE w:val="0"/>
        <w:autoSpaceDN w:val="0"/>
        <w:adjustRightInd w:val="0"/>
        <w:spacing w:after="180"/>
        <w:textAlignment w:val="baseline"/>
        <w:rPr>
          <w:rFonts w:eastAsia="DengXian"/>
          <w:lang w:eastAsia="zh-CN"/>
        </w:rPr>
      </w:pPr>
      <w:r w:rsidRPr="00A61896">
        <w:rPr>
          <w:rFonts w:eastAsia="DengXian"/>
          <w:lang w:eastAsia="ko-KR"/>
        </w:rPr>
        <w:t xml:space="preserve">If the </w:t>
      </w:r>
      <w:r w:rsidRPr="00A61896">
        <w:rPr>
          <w:rFonts w:eastAsia="DengXian" w:cs="Arial"/>
          <w:i/>
          <w:lang w:eastAsia="ko-KR"/>
        </w:rPr>
        <w:t xml:space="preserve">UE </w:t>
      </w:r>
      <w:r w:rsidRPr="00A61896">
        <w:rPr>
          <w:rFonts w:eastAsia="DengXian" w:cs="Arial" w:hint="eastAsia"/>
          <w:i/>
          <w:lang w:eastAsia="zh-CN"/>
        </w:rPr>
        <w:t xml:space="preserve">Radio </w:t>
      </w:r>
      <w:r w:rsidRPr="00A61896">
        <w:rPr>
          <w:rFonts w:eastAsia="DengXian" w:cs="Arial"/>
          <w:i/>
          <w:lang w:eastAsia="ko-KR"/>
        </w:rPr>
        <w:t xml:space="preserve">Capability ID </w:t>
      </w:r>
      <w:r w:rsidRPr="00A61896">
        <w:rPr>
          <w:rFonts w:eastAsia="DengXian"/>
          <w:lang w:eastAsia="zh-CN"/>
        </w:rPr>
        <w:t xml:space="preserve">IE is </w:t>
      </w:r>
      <w:r w:rsidRPr="00A61896">
        <w:rPr>
          <w:rFonts w:eastAsia="DengXian"/>
          <w:lang w:eastAsia="ko-KR"/>
        </w:rPr>
        <w:t xml:space="preserve">contained in the RETRIEVE UE CONTEXT RESPONSE message, the </w:t>
      </w:r>
      <w:r w:rsidRPr="00A61896">
        <w:rPr>
          <w:rFonts w:eastAsia="DengXian" w:hint="eastAsia"/>
          <w:lang w:eastAsia="zh-CN"/>
        </w:rPr>
        <w:t>new</w:t>
      </w:r>
      <w:r w:rsidRPr="00A61896">
        <w:rPr>
          <w:rFonts w:eastAsia="DengXian"/>
          <w:lang w:eastAsia="ko-KR"/>
        </w:rPr>
        <w:t xml:space="preserve"> NG- RAN node shall</w:t>
      </w:r>
      <w:r w:rsidRPr="00A61896">
        <w:rPr>
          <w:rFonts w:eastAsia="DengXian" w:hint="eastAsia"/>
          <w:lang w:eastAsia="zh-CN"/>
        </w:rPr>
        <w:t>, if supported</w:t>
      </w:r>
      <w:r w:rsidRPr="00A61896">
        <w:rPr>
          <w:rFonts w:eastAsia="DengXian"/>
          <w:lang w:eastAsia="ko-KR"/>
        </w:rPr>
        <w:t xml:space="preserve"> store this information </w:t>
      </w:r>
      <w:r w:rsidRPr="00A61896">
        <w:rPr>
          <w:rFonts w:eastAsia="DengXian" w:hint="eastAsia"/>
          <w:lang w:eastAsia="zh-CN"/>
        </w:rPr>
        <w:t xml:space="preserve">in the UE context </w:t>
      </w:r>
      <w:r w:rsidRPr="00A61896">
        <w:rPr>
          <w:rFonts w:eastAsia="DengXian"/>
          <w:lang w:eastAsia="ko-KR"/>
        </w:rPr>
        <w:t xml:space="preserve">and use </w:t>
      </w:r>
      <w:r w:rsidRPr="00A61896">
        <w:rPr>
          <w:rFonts w:eastAsia="DengXian" w:hint="eastAsia"/>
          <w:lang w:eastAsia="zh-CN"/>
        </w:rPr>
        <w:t>it</w:t>
      </w:r>
      <w:r w:rsidRPr="00A61896">
        <w:rPr>
          <w:rFonts w:eastAsia="DengXian"/>
          <w:lang w:eastAsia="ko-KR"/>
        </w:rPr>
        <w:t xml:space="preserve"> </w:t>
      </w:r>
      <w:r w:rsidRPr="00A61896">
        <w:rPr>
          <w:rFonts w:eastAsia="DengXian" w:hint="eastAsia"/>
          <w:lang w:eastAsia="zh-CN"/>
        </w:rPr>
        <w:t>as defined in TS 23.501</w:t>
      </w:r>
      <w:r w:rsidRPr="00A61896">
        <w:rPr>
          <w:rFonts w:eastAsia="DengXian"/>
          <w:lang w:eastAsia="zh-CN"/>
        </w:rPr>
        <w:t xml:space="preserve"> </w:t>
      </w:r>
      <w:r w:rsidRPr="00A61896">
        <w:rPr>
          <w:rFonts w:eastAsia="DengXian" w:hint="eastAsia"/>
          <w:lang w:eastAsia="zh-CN"/>
        </w:rPr>
        <w:t>[7]</w:t>
      </w:r>
      <w:r w:rsidRPr="00A61896">
        <w:rPr>
          <w:rFonts w:eastAsia="DengXian" w:hint="eastAsia"/>
          <w:lang w:val="en-US" w:eastAsia="zh-CN"/>
        </w:rPr>
        <w:t xml:space="preserve"> and TS 23.502 [13]</w:t>
      </w:r>
      <w:r w:rsidRPr="00A61896">
        <w:rPr>
          <w:rFonts w:eastAsia="DengXian"/>
          <w:lang w:eastAsia="ko-KR"/>
        </w:rPr>
        <w:t>.</w:t>
      </w:r>
    </w:p>
    <w:p w14:paraId="5A00A6CF" w14:textId="77777777" w:rsidR="00A61896" w:rsidRPr="00A61896" w:rsidRDefault="00A61896" w:rsidP="00A61896">
      <w:pPr>
        <w:spacing w:after="180"/>
        <w:rPr>
          <w:ins w:id="582" w:author="Huawei" w:date="2021-10-15T15:32:00Z"/>
          <w:rFonts w:eastAsia="MS LineDraw"/>
          <w:lang w:eastAsia="zh-CN"/>
        </w:rPr>
      </w:pPr>
      <w:ins w:id="583" w:author="Huawei" w:date="2021-10-15T15:32:00Z">
        <w:r w:rsidRPr="00A61896">
          <w:rPr>
            <w:rFonts w:eastAsia="MS LineDraw"/>
            <w:lang w:eastAsia="zh-CN"/>
          </w:rPr>
          <w:t xml:space="preserve">If the </w:t>
        </w:r>
        <w:bookmarkStart w:id="584" w:name="OLE_LINK379"/>
        <w:r w:rsidRPr="00A61896">
          <w:rPr>
            <w:rFonts w:eastAsia="Malgun Gothic"/>
            <w:i/>
            <w:lang w:eastAsia="ko-KR"/>
          </w:rPr>
          <w:t>NR ProSe Authorized</w:t>
        </w:r>
        <w:bookmarkEnd w:id="584"/>
        <w:r w:rsidRPr="00A61896">
          <w:rPr>
            <w:rFonts w:eastAsia="Malgun Gothic"/>
            <w:i/>
            <w:lang w:eastAsia="ko-KR"/>
          </w:rPr>
          <w:t xml:space="preserve"> </w:t>
        </w:r>
        <w:r w:rsidRPr="00A61896">
          <w:rPr>
            <w:rFonts w:eastAsia="MS LineDraw"/>
            <w:lang w:eastAsia="zh-CN"/>
          </w:rPr>
          <w:t xml:space="preserve"> IE is included in the RETRIEVE UE CONTEXT RESPONSE message and it contains one or more IEs set to "authorized", the new NG-RAN node shall, if supported, consider that the UE is authorized for the relevant service(s).</w:t>
        </w:r>
      </w:ins>
    </w:p>
    <w:p w14:paraId="660C4503" w14:textId="77777777" w:rsidR="00A61896" w:rsidRPr="00A61896" w:rsidRDefault="00A61896" w:rsidP="00A61896">
      <w:pPr>
        <w:spacing w:after="180"/>
        <w:jc w:val="center"/>
        <w:rPr>
          <w:rFonts w:eastAsia="MS LineDraw"/>
          <w:color w:val="2E74B5"/>
          <w:lang w:val="en-US" w:eastAsia="zh-CN"/>
        </w:rPr>
      </w:pPr>
      <w:r w:rsidRPr="00A61896">
        <w:rPr>
          <w:rFonts w:eastAsia="MS LineDraw"/>
          <w:color w:val="2E74B5"/>
          <w:lang w:val="en-US" w:eastAsia="zh-CN"/>
        </w:rPr>
        <w:t>--------------------------------------------------------------Next CHANGE --------------------------------------------------------------</w:t>
      </w:r>
    </w:p>
    <w:p w14:paraId="7FC080EB" w14:textId="77777777" w:rsidR="00A61896" w:rsidRPr="00A61896" w:rsidRDefault="00A61896" w:rsidP="00A61896">
      <w:pPr>
        <w:keepNext/>
        <w:keepLines/>
        <w:overflowPunct w:val="0"/>
        <w:autoSpaceDE w:val="0"/>
        <w:autoSpaceDN w:val="0"/>
        <w:adjustRightInd w:val="0"/>
        <w:spacing w:before="120" w:after="180"/>
        <w:ind w:left="1418" w:hanging="1418"/>
        <w:textAlignment w:val="baseline"/>
        <w:outlineLvl w:val="3"/>
        <w:rPr>
          <w:rFonts w:ascii="Arial" w:eastAsia="DengXian" w:hAnsi="Arial"/>
          <w:sz w:val="24"/>
          <w:lang w:eastAsia="ko-KR"/>
        </w:rPr>
      </w:pPr>
      <w:bookmarkStart w:id="585" w:name="_Toc20955180"/>
      <w:bookmarkStart w:id="586" w:name="_Toc29991375"/>
      <w:bookmarkStart w:id="587" w:name="_Toc36555775"/>
      <w:bookmarkStart w:id="588" w:name="_Toc44497482"/>
      <w:bookmarkStart w:id="589" w:name="_Toc45107870"/>
      <w:bookmarkStart w:id="590" w:name="_Toc45901490"/>
      <w:bookmarkStart w:id="591" w:name="_Toc51850569"/>
      <w:bookmarkStart w:id="592" w:name="_Toc56693572"/>
      <w:bookmarkStart w:id="593" w:name="_Toc64447115"/>
      <w:bookmarkStart w:id="594" w:name="_Toc66286609"/>
      <w:bookmarkStart w:id="595" w:name="_Toc74151304"/>
      <w:bookmarkStart w:id="596" w:name="_Toc81321912"/>
      <w:r w:rsidRPr="00A61896">
        <w:rPr>
          <w:rFonts w:ascii="Arial" w:eastAsia="DengXian" w:hAnsi="Arial"/>
          <w:sz w:val="24"/>
          <w:lang w:eastAsia="ko-KR"/>
        </w:rPr>
        <w:t>9.1.1.1</w:t>
      </w:r>
      <w:r w:rsidRPr="00A61896">
        <w:rPr>
          <w:rFonts w:ascii="Arial" w:eastAsia="DengXian" w:hAnsi="Arial"/>
          <w:sz w:val="24"/>
          <w:lang w:eastAsia="ko-KR"/>
        </w:rPr>
        <w:tab/>
      </w:r>
      <w:bookmarkStart w:id="597" w:name="OLE_LINK61"/>
      <w:r w:rsidRPr="00A61896">
        <w:rPr>
          <w:rFonts w:ascii="Arial" w:eastAsia="DengXian" w:hAnsi="Arial"/>
          <w:sz w:val="24"/>
          <w:lang w:eastAsia="ko-KR"/>
        </w:rPr>
        <w:t>HANDOVER REQUEST</w:t>
      </w:r>
      <w:bookmarkEnd w:id="585"/>
      <w:bookmarkEnd w:id="586"/>
      <w:bookmarkEnd w:id="587"/>
      <w:bookmarkEnd w:id="588"/>
      <w:bookmarkEnd w:id="589"/>
      <w:bookmarkEnd w:id="590"/>
      <w:bookmarkEnd w:id="591"/>
      <w:bookmarkEnd w:id="592"/>
      <w:bookmarkEnd w:id="593"/>
      <w:bookmarkEnd w:id="594"/>
      <w:bookmarkEnd w:id="595"/>
      <w:bookmarkEnd w:id="596"/>
      <w:bookmarkEnd w:id="597"/>
    </w:p>
    <w:p w14:paraId="171EA8BE"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This message is sent by the source NG-RAN node to the target NG-RAN node to request the preparation of resources for a handover.</w:t>
      </w:r>
    </w:p>
    <w:p w14:paraId="0E3C2DC2"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Direction:</w:t>
      </w:r>
      <w:bookmarkStart w:id="598" w:name="OLE_LINK62"/>
      <w:r w:rsidRPr="00A61896">
        <w:rPr>
          <w:rFonts w:eastAsia="DengXian"/>
          <w:lang w:eastAsia="ko-KR"/>
        </w:rPr>
        <w:t xml:space="preserve"> source NG-RAN node </w:t>
      </w:r>
      <w:r w:rsidRPr="00A61896">
        <w:rPr>
          <w:rFonts w:eastAsia="DengXian"/>
          <w:lang w:eastAsia="ko-KR"/>
        </w:rPr>
        <w:sym w:font="Symbol" w:char="F0AE"/>
      </w:r>
      <w:r w:rsidRPr="00A61896">
        <w:rPr>
          <w:rFonts w:eastAsia="DengXian"/>
          <w:lang w:eastAsia="ko-KR"/>
        </w:rPr>
        <w:t xml:space="preserve"> target NG-RAN node</w:t>
      </w:r>
      <w:bookmarkEnd w:id="598"/>
      <w:r w:rsidRPr="00A61896">
        <w:rPr>
          <w:rFonts w:eastAsia="DengXi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61896" w:rsidRPr="00A61896" w14:paraId="5E0DDF10" w14:textId="77777777" w:rsidTr="008B3777">
        <w:tc>
          <w:tcPr>
            <w:tcW w:w="2578" w:type="dxa"/>
          </w:tcPr>
          <w:p w14:paraId="35B42FD0"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b/>
                <w:sz w:val="18"/>
                <w:lang w:eastAsia="ja-JP"/>
              </w:rPr>
            </w:pPr>
            <w:r w:rsidRPr="00A61896">
              <w:rPr>
                <w:rFonts w:ascii="Arial" w:eastAsia="DengXian" w:hAnsi="Arial"/>
                <w:b/>
                <w:sz w:val="18"/>
                <w:lang w:eastAsia="ja-JP"/>
              </w:rPr>
              <w:t>IE/Group Name</w:t>
            </w:r>
          </w:p>
        </w:tc>
        <w:tc>
          <w:tcPr>
            <w:tcW w:w="1104" w:type="dxa"/>
          </w:tcPr>
          <w:p w14:paraId="5C9B0B36"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b/>
                <w:sz w:val="18"/>
                <w:lang w:eastAsia="ja-JP"/>
              </w:rPr>
            </w:pPr>
            <w:r w:rsidRPr="00A61896">
              <w:rPr>
                <w:rFonts w:ascii="Arial" w:eastAsia="DengXian" w:hAnsi="Arial"/>
                <w:b/>
                <w:sz w:val="18"/>
                <w:lang w:eastAsia="ja-JP"/>
              </w:rPr>
              <w:t>Presence</w:t>
            </w:r>
          </w:p>
        </w:tc>
        <w:tc>
          <w:tcPr>
            <w:tcW w:w="1526" w:type="dxa"/>
          </w:tcPr>
          <w:p w14:paraId="430A0FDA"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b/>
                <w:sz w:val="18"/>
                <w:lang w:eastAsia="ja-JP"/>
              </w:rPr>
            </w:pPr>
            <w:r w:rsidRPr="00A61896">
              <w:rPr>
                <w:rFonts w:ascii="Arial" w:eastAsia="DengXian" w:hAnsi="Arial"/>
                <w:b/>
                <w:sz w:val="18"/>
                <w:lang w:eastAsia="ja-JP"/>
              </w:rPr>
              <w:t>Range</w:t>
            </w:r>
          </w:p>
        </w:tc>
        <w:tc>
          <w:tcPr>
            <w:tcW w:w="1260" w:type="dxa"/>
          </w:tcPr>
          <w:p w14:paraId="740EF3FC"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b/>
                <w:sz w:val="18"/>
                <w:lang w:eastAsia="ja-JP"/>
              </w:rPr>
            </w:pPr>
            <w:r w:rsidRPr="00A61896">
              <w:rPr>
                <w:rFonts w:ascii="Arial" w:eastAsia="DengXian" w:hAnsi="Arial"/>
                <w:b/>
                <w:sz w:val="18"/>
                <w:lang w:eastAsia="ja-JP"/>
              </w:rPr>
              <w:t>IE type and reference</w:t>
            </w:r>
          </w:p>
        </w:tc>
        <w:tc>
          <w:tcPr>
            <w:tcW w:w="1800" w:type="dxa"/>
          </w:tcPr>
          <w:p w14:paraId="7CB309EC"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b/>
                <w:sz w:val="18"/>
                <w:lang w:eastAsia="ja-JP"/>
              </w:rPr>
            </w:pPr>
            <w:r w:rsidRPr="00A61896">
              <w:rPr>
                <w:rFonts w:ascii="Arial" w:eastAsia="DengXian" w:hAnsi="Arial"/>
                <w:b/>
                <w:sz w:val="18"/>
                <w:lang w:eastAsia="ja-JP"/>
              </w:rPr>
              <w:t>Semantics description</w:t>
            </w:r>
          </w:p>
        </w:tc>
        <w:tc>
          <w:tcPr>
            <w:tcW w:w="1080" w:type="dxa"/>
          </w:tcPr>
          <w:p w14:paraId="7B909AD7"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b/>
                <w:sz w:val="18"/>
                <w:lang w:eastAsia="ja-JP"/>
              </w:rPr>
              <w:t>Criticality</w:t>
            </w:r>
          </w:p>
        </w:tc>
        <w:tc>
          <w:tcPr>
            <w:tcW w:w="1137" w:type="dxa"/>
          </w:tcPr>
          <w:p w14:paraId="759130E6"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b/>
                <w:sz w:val="18"/>
                <w:lang w:eastAsia="ja-JP"/>
              </w:rPr>
              <w:t>Assigned Criticality</w:t>
            </w:r>
          </w:p>
        </w:tc>
      </w:tr>
      <w:tr w:rsidR="00A61896" w:rsidRPr="00A61896" w14:paraId="21BEC1CF" w14:textId="77777777" w:rsidTr="008B3777">
        <w:tc>
          <w:tcPr>
            <w:tcW w:w="2578" w:type="dxa"/>
          </w:tcPr>
          <w:p w14:paraId="55335E39"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Message Type</w:t>
            </w:r>
          </w:p>
        </w:tc>
        <w:tc>
          <w:tcPr>
            <w:tcW w:w="1104" w:type="dxa"/>
          </w:tcPr>
          <w:p w14:paraId="2EB2A2C0"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M</w:t>
            </w:r>
          </w:p>
        </w:tc>
        <w:tc>
          <w:tcPr>
            <w:tcW w:w="1526" w:type="dxa"/>
          </w:tcPr>
          <w:p w14:paraId="161A64C3"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0D984B7C"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9.2.3.1</w:t>
            </w:r>
          </w:p>
        </w:tc>
        <w:tc>
          <w:tcPr>
            <w:tcW w:w="1800" w:type="dxa"/>
          </w:tcPr>
          <w:p w14:paraId="269481D4"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2A457B2F"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YES</w:t>
            </w:r>
          </w:p>
        </w:tc>
        <w:tc>
          <w:tcPr>
            <w:tcW w:w="1137" w:type="dxa"/>
          </w:tcPr>
          <w:p w14:paraId="46937365"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reject</w:t>
            </w:r>
          </w:p>
        </w:tc>
      </w:tr>
      <w:tr w:rsidR="00A61896" w:rsidRPr="00A61896" w14:paraId="5DEDD79B" w14:textId="77777777" w:rsidTr="008B3777">
        <w:tc>
          <w:tcPr>
            <w:tcW w:w="2578" w:type="dxa"/>
          </w:tcPr>
          <w:p w14:paraId="2E1DED0E"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Source NG-RAN node UE XnAP ID reference</w:t>
            </w:r>
          </w:p>
        </w:tc>
        <w:tc>
          <w:tcPr>
            <w:tcW w:w="1104" w:type="dxa"/>
          </w:tcPr>
          <w:p w14:paraId="4D1BF72B"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M</w:t>
            </w:r>
          </w:p>
        </w:tc>
        <w:tc>
          <w:tcPr>
            <w:tcW w:w="1526" w:type="dxa"/>
          </w:tcPr>
          <w:p w14:paraId="44E61898"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4A4A4F3E"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NG-RAN node UE XnAP ID</w:t>
            </w:r>
            <w:r w:rsidRPr="00A61896">
              <w:rPr>
                <w:rFonts w:ascii="Arial" w:eastAsia="DengXian" w:hAnsi="Arial"/>
                <w:sz w:val="18"/>
                <w:lang w:eastAsia="ja-JP"/>
              </w:rPr>
              <w:br/>
              <w:t>9.2.3.16</w:t>
            </w:r>
          </w:p>
        </w:tc>
        <w:tc>
          <w:tcPr>
            <w:tcW w:w="1800" w:type="dxa"/>
          </w:tcPr>
          <w:p w14:paraId="1FCED711"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Allocated at the source NG-RAN node</w:t>
            </w:r>
          </w:p>
        </w:tc>
        <w:tc>
          <w:tcPr>
            <w:tcW w:w="1080" w:type="dxa"/>
          </w:tcPr>
          <w:p w14:paraId="5D1D5CF9"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YES</w:t>
            </w:r>
          </w:p>
        </w:tc>
        <w:tc>
          <w:tcPr>
            <w:tcW w:w="1137" w:type="dxa"/>
          </w:tcPr>
          <w:p w14:paraId="4A84A655"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reject</w:t>
            </w:r>
          </w:p>
        </w:tc>
      </w:tr>
      <w:tr w:rsidR="00A61896" w:rsidRPr="00A61896" w14:paraId="5E19C599" w14:textId="77777777" w:rsidTr="008B3777">
        <w:tc>
          <w:tcPr>
            <w:tcW w:w="2578" w:type="dxa"/>
          </w:tcPr>
          <w:p w14:paraId="08752F27"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Cause</w:t>
            </w:r>
          </w:p>
        </w:tc>
        <w:tc>
          <w:tcPr>
            <w:tcW w:w="1104" w:type="dxa"/>
          </w:tcPr>
          <w:p w14:paraId="129E967B"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M</w:t>
            </w:r>
          </w:p>
        </w:tc>
        <w:tc>
          <w:tcPr>
            <w:tcW w:w="1526" w:type="dxa"/>
          </w:tcPr>
          <w:p w14:paraId="68FF9FB5"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319ED758"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9.2.3.2</w:t>
            </w:r>
          </w:p>
        </w:tc>
        <w:tc>
          <w:tcPr>
            <w:tcW w:w="1800" w:type="dxa"/>
          </w:tcPr>
          <w:p w14:paraId="35B816B9"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724C832E"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YES</w:t>
            </w:r>
          </w:p>
        </w:tc>
        <w:tc>
          <w:tcPr>
            <w:tcW w:w="1137" w:type="dxa"/>
          </w:tcPr>
          <w:p w14:paraId="7C5182F4"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reject</w:t>
            </w:r>
          </w:p>
        </w:tc>
      </w:tr>
      <w:tr w:rsidR="00A61896" w:rsidRPr="00A61896" w14:paraId="2E2A6D6B" w14:textId="77777777" w:rsidTr="008B3777">
        <w:tc>
          <w:tcPr>
            <w:tcW w:w="2578" w:type="dxa"/>
          </w:tcPr>
          <w:p w14:paraId="1DBE5B45"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Target Cell Global ID</w:t>
            </w:r>
          </w:p>
        </w:tc>
        <w:tc>
          <w:tcPr>
            <w:tcW w:w="1104" w:type="dxa"/>
          </w:tcPr>
          <w:p w14:paraId="2AC033FE"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M</w:t>
            </w:r>
          </w:p>
        </w:tc>
        <w:tc>
          <w:tcPr>
            <w:tcW w:w="1526" w:type="dxa"/>
          </w:tcPr>
          <w:p w14:paraId="2A976D84"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0E513D6B"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9.2.3.25</w:t>
            </w:r>
          </w:p>
        </w:tc>
        <w:tc>
          <w:tcPr>
            <w:tcW w:w="1800" w:type="dxa"/>
          </w:tcPr>
          <w:p w14:paraId="5DADEAE4"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Includes either an E-UTRA CGI or an NR CGI</w:t>
            </w:r>
          </w:p>
        </w:tc>
        <w:tc>
          <w:tcPr>
            <w:tcW w:w="1080" w:type="dxa"/>
          </w:tcPr>
          <w:p w14:paraId="74190F6E"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YES</w:t>
            </w:r>
          </w:p>
        </w:tc>
        <w:tc>
          <w:tcPr>
            <w:tcW w:w="1137" w:type="dxa"/>
          </w:tcPr>
          <w:p w14:paraId="0071F0AB"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reject</w:t>
            </w:r>
          </w:p>
        </w:tc>
      </w:tr>
      <w:tr w:rsidR="00A61896" w:rsidRPr="00A61896" w14:paraId="5CBC1F15" w14:textId="77777777" w:rsidTr="008B3777">
        <w:tc>
          <w:tcPr>
            <w:tcW w:w="2578" w:type="dxa"/>
          </w:tcPr>
          <w:p w14:paraId="2CB47C89"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bCs/>
                <w:sz w:val="18"/>
                <w:lang w:eastAsia="ja-JP"/>
              </w:rPr>
              <w:t>GUAMI</w:t>
            </w:r>
          </w:p>
        </w:tc>
        <w:tc>
          <w:tcPr>
            <w:tcW w:w="1104" w:type="dxa"/>
          </w:tcPr>
          <w:p w14:paraId="231A70DF"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M</w:t>
            </w:r>
          </w:p>
        </w:tc>
        <w:tc>
          <w:tcPr>
            <w:tcW w:w="1526" w:type="dxa"/>
          </w:tcPr>
          <w:p w14:paraId="4868D5B8"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78DBC699"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9.2.3.24</w:t>
            </w:r>
          </w:p>
        </w:tc>
        <w:tc>
          <w:tcPr>
            <w:tcW w:w="1800" w:type="dxa"/>
          </w:tcPr>
          <w:p w14:paraId="225EE082"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2CD797B2"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YES</w:t>
            </w:r>
          </w:p>
        </w:tc>
        <w:tc>
          <w:tcPr>
            <w:tcW w:w="1137" w:type="dxa"/>
          </w:tcPr>
          <w:p w14:paraId="65E3518B"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reject</w:t>
            </w:r>
          </w:p>
        </w:tc>
      </w:tr>
      <w:tr w:rsidR="00A61896" w:rsidRPr="00A61896" w14:paraId="24736767" w14:textId="77777777" w:rsidTr="008B3777">
        <w:tc>
          <w:tcPr>
            <w:tcW w:w="2578" w:type="dxa"/>
          </w:tcPr>
          <w:p w14:paraId="38013D73"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b/>
                <w:bCs/>
                <w:sz w:val="18"/>
                <w:lang w:eastAsia="ja-JP"/>
              </w:rPr>
              <w:t>UE Context Information</w:t>
            </w:r>
          </w:p>
        </w:tc>
        <w:tc>
          <w:tcPr>
            <w:tcW w:w="1104" w:type="dxa"/>
          </w:tcPr>
          <w:p w14:paraId="229F2FEF"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526" w:type="dxa"/>
          </w:tcPr>
          <w:p w14:paraId="4FFE9E6B"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i/>
                <w:sz w:val="18"/>
                <w:lang w:eastAsia="ja-JP"/>
              </w:rPr>
              <w:t>1</w:t>
            </w:r>
          </w:p>
        </w:tc>
        <w:tc>
          <w:tcPr>
            <w:tcW w:w="1260" w:type="dxa"/>
          </w:tcPr>
          <w:p w14:paraId="76104A5B"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800" w:type="dxa"/>
          </w:tcPr>
          <w:p w14:paraId="6A017CF1"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56231B5E"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YES</w:t>
            </w:r>
          </w:p>
        </w:tc>
        <w:tc>
          <w:tcPr>
            <w:tcW w:w="1137" w:type="dxa"/>
          </w:tcPr>
          <w:p w14:paraId="1BDDBB9E"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reject</w:t>
            </w:r>
          </w:p>
        </w:tc>
      </w:tr>
      <w:tr w:rsidR="00A61896" w:rsidRPr="00A61896" w14:paraId="1F26E27D" w14:textId="77777777" w:rsidTr="008B3777">
        <w:tc>
          <w:tcPr>
            <w:tcW w:w="2578" w:type="dxa"/>
          </w:tcPr>
          <w:p w14:paraId="7A52AD6F" w14:textId="77777777" w:rsidR="00A61896" w:rsidRPr="00A61896" w:rsidRDefault="00A61896" w:rsidP="00A61896">
            <w:pPr>
              <w:keepNext/>
              <w:keepLines/>
              <w:overflowPunct w:val="0"/>
              <w:autoSpaceDE w:val="0"/>
              <w:autoSpaceDN w:val="0"/>
              <w:adjustRightInd w:val="0"/>
              <w:ind w:left="113"/>
              <w:textAlignment w:val="baseline"/>
              <w:rPr>
                <w:rFonts w:ascii="Arial" w:eastAsia="DengXian" w:hAnsi="Arial"/>
                <w:sz w:val="18"/>
                <w:lang w:eastAsia="ja-JP"/>
              </w:rPr>
            </w:pPr>
            <w:r w:rsidRPr="00A61896">
              <w:rPr>
                <w:rFonts w:ascii="Arial" w:eastAsia="DengXian" w:hAnsi="Arial"/>
                <w:sz w:val="18"/>
                <w:lang w:eastAsia="ja-JP"/>
              </w:rPr>
              <w:t>&gt;NG-C UE associated Signalling reference</w:t>
            </w:r>
          </w:p>
        </w:tc>
        <w:tc>
          <w:tcPr>
            <w:tcW w:w="1104" w:type="dxa"/>
          </w:tcPr>
          <w:p w14:paraId="50D4856B"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M</w:t>
            </w:r>
          </w:p>
        </w:tc>
        <w:tc>
          <w:tcPr>
            <w:tcW w:w="1526" w:type="dxa"/>
          </w:tcPr>
          <w:p w14:paraId="040F2AB9"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54E6AE4F"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AMF UE NGAP ID</w:t>
            </w:r>
          </w:p>
          <w:p w14:paraId="30B9E1E5"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9.2.3.26</w:t>
            </w:r>
          </w:p>
        </w:tc>
        <w:tc>
          <w:tcPr>
            <w:tcW w:w="1800" w:type="dxa"/>
          </w:tcPr>
          <w:p w14:paraId="661BD5D2"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Allocated at the AMF on the source NG-C connection.</w:t>
            </w:r>
          </w:p>
        </w:tc>
        <w:tc>
          <w:tcPr>
            <w:tcW w:w="1080" w:type="dxa"/>
          </w:tcPr>
          <w:p w14:paraId="54E6CC01"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w:t>
            </w:r>
          </w:p>
        </w:tc>
        <w:tc>
          <w:tcPr>
            <w:tcW w:w="1137" w:type="dxa"/>
          </w:tcPr>
          <w:p w14:paraId="352D1FBA"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p>
        </w:tc>
      </w:tr>
      <w:tr w:rsidR="00A61896" w:rsidRPr="00A61896" w14:paraId="172A47DC" w14:textId="77777777" w:rsidTr="008B3777">
        <w:tc>
          <w:tcPr>
            <w:tcW w:w="2578" w:type="dxa"/>
          </w:tcPr>
          <w:p w14:paraId="31CB8690" w14:textId="77777777" w:rsidR="00A61896" w:rsidRPr="00A61896" w:rsidRDefault="00A61896" w:rsidP="00A61896">
            <w:pPr>
              <w:keepNext/>
              <w:keepLines/>
              <w:overflowPunct w:val="0"/>
              <w:autoSpaceDE w:val="0"/>
              <w:autoSpaceDN w:val="0"/>
              <w:adjustRightInd w:val="0"/>
              <w:ind w:left="113"/>
              <w:textAlignment w:val="baseline"/>
              <w:rPr>
                <w:rFonts w:ascii="Arial" w:eastAsia="DengXian" w:hAnsi="Arial"/>
                <w:sz w:val="18"/>
                <w:lang w:eastAsia="ja-JP"/>
              </w:rPr>
            </w:pPr>
            <w:r w:rsidRPr="00A61896">
              <w:rPr>
                <w:rFonts w:ascii="Arial" w:eastAsia="DengXian" w:hAnsi="Arial"/>
                <w:sz w:val="18"/>
                <w:lang w:eastAsia="ja-JP"/>
              </w:rPr>
              <w:t>&gt;Signalling TNL association address at source NG-C side</w:t>
            </w:r>
          </w:p>
        </w:tc>
        <w:tc>
          <w:tcPr>
            <w:tcW w:w="1104" w:type="dxa"/>
          </w:tcPr>
          <w:p w14:paraId="67F62225"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M</w:t>
            </w:r>
          </w:p>
        </w:tc>
        <w:tc>
          <w:tcPr>
            <w:tcW w:w="1526" w:type="dxa"/>
          </w:tcPr>
          <w:p w14:paraId="6888CB7E"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62F389BF"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CP Transport Layer Information</w:t>
            </w:r>
          </w:p>
          <w:p w14:paraId="33F85096"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9.2.3.31</w:t>
            </w:r>
          </w:p>
        </w:tc>
        <w:tc>
          <w:tcPr>
            <w:tcW w:w="1800" w:type="dxa"/>
          </w:tcPr>
          <w:p w14:paraId="5838490E"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zh-CN"/>
              </w:rPr>
            </w:pPr>
            <w:r w:rsidRPr="00A61896">
              <w:rPr>
                <w:rFonts w:ascii="Arial" w:eastAsia="DengXian" w:hAnsi="Arial"/>
                <w:sz w:val="18"/>
                <w:lang w:eastAsia="ja-JP"/>
              </w:rPr>
              <w:t>This IE indicates the AMF’s IP address of the SCTP association used at the source NG-C interface instance.</w:t>
            </w:r>
          </w:p>
          <w:p w14:paraId="025791A1"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hint="eastAsia"/>
                <w:sz w:val="18"/>
                <w:lang w:eastAsia="zh-CN"/>
              </w:rPr>
              <w:t>Note:</w:t>
            </w:r>
            <w:r w:rsidRPr="00A61896">
              <w:rPr>
                <w:rFonts w:ascii="Arial" w:eastAsia="DengXian" w:hAnsi="Arial"/>
                <w:sz w:val="18"/>
                <w:lang w:eastAsia="zh-CN"/>
              </w:rPr>
              <w:t xml:space="preserve"> If no UE TNLA binding exists at the source NG-RAN node, the source NG-RAN node indicates the TNL </w:t>
            </w:r>
            <w:r w:rsidRPr="00A61896">
              <w:rPr>
                <w:rFonts w:ascii="Arial" w:eastAsia="DengXian" w:hAnsi="Arial" w:hint="eastAsia"/>
                <w:sz w:val="18"/>
                <w:lang w:eastAsia="zh-CN"/>
              </w:rPr>
              <w:t xml:space="preserve">association </w:t>
            </w:r>
            <w:r w:rsidRPr="00A61896">
              <w:rPr>
                <w:rFonts w:ascii="Arial" w:eastAsia="DengXian" w:hAnsi="Arial"/>
                <w:sz w:val="18"/>
                <w:lang w:eastAsia="zh-CN"/>
              </w:rPr>
              <w:t>address it would have selected if it would have had to create a UE TNLA binding</w:t>
            </w:r>
            <w:r w:rsidRPr="00A61896">
              <w:rPr>
                <w:rFonts w:ascii="Arial" w:eastAsia="DengXian" w:hAnsi="Arial" w:hint="eastAsia"/>
                <w:sz w:val="18"/>
                <w:lang w:eastAsia="zh-CN"/>
              </w:rPr>
              <w:t>.</w:t>
            </w:r>
          </w:p>
        </w:tc>
        <w:tc>
          <w:tcPr>
            <w:tcW w:w="1080" w:type="dxa"/>
          </w:tcPr>
          <w:p w14:paraId="747A8468"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w:t>
            </w:r>
          </w:p>
        </w:tc>
        <w:tc>
          <w:tcPr>
            <w:tcW w:w="1137" w:type="dxa"/>
          </w:tcPr>
          <w:p w14:paraId="1B368F75"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p>
        </w:tc>
      </w:tr>
      <w:tr w:rsidR="00A61896" w:rsidRPr="00A61896" w14:paraId="203497E0" w14:textId="77777777" w:rsidTr="008B3777">
        <w:tc>
          <w:tcPr>
            <w:tcW w:w="2578" w:type="dxa"/>
          </w:tcPr>
          <w:p w14:paraId="4C1379EB" w14:textId="77777777" w:rsidR="00A61896" w:rsidRPr="00A61896" w:rsidRDefault="00A61896" w:rsidP="00A61896">
            <w:pPr>
              <w:keepNext/>
              <w:keepLines/>
              <w:overflowPunct w:val="0"/>
              <w:autoSpaceDE w:val="0"/>
              <w:autoSpaceDN w:val="0"/>
              <w:adjustRightInd w:val="0"/>
              <w:ind w:left="113"/>
              <w:textAlignment w:val="baseline"/>
              <w:rPr>
                <w:rFonts w:ascii="Arial" w:eastAsia="DengXian" w:hAnsi="Arial"/>
                <w:sz w:val="18"/>
                <w:lang w:eastAsia="ja-JP"/>
              </w:rPr>
            </w:pPr>
            <w:r w:rsidRPr="00A61896">
              <w:rPr>
                <w:rFonts w:ascii="Arial" w:eastAsia="DengXian" w:hAnsi="Arial"/>
                <w:sz w:val="18"/>
                <w:lang w:eastAsia="ja-JP"/>
              </w:rPr>
              <w:t>&gt;UE Security Capabilities</w:t>
            </w:r>
          </w:p>
        </w:tc>
        <w:tc>
          <w:tcPr>
            <w:tcW w:w="1104" w:type="dxa"/>
          </w:tcPr>
          <w:p w14:paraId="223912A6"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M</w:t>
            </w:r>
          </w:p>
        </w:tc>
        <w:tc>
          <w:tcPr>
            <w:tcW w:w="1526" w:type="dxa"/>
          </w:tcPr>
          <w:p w14:paraId="028D41D3"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0022F520"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9.2.3.49</w:t>
            </w:r>
          </w:p>
        </w:tc>
        <w:tc>
          <w:tcPr>
            <w:tcW w:w="1800" w:type="dxa"/>
          </w:tcPr>
          <w:p w14:paraId="58228C51"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406DD909"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w:t>
            </w:r>
          </w:p>
        </w:tc>
        <w:tc>
          <w:tcPr>
            <w:tcW w:w="1137" w:type="dxa"/>
          </w:tcPr>
          <w:p w14:paraId="512C0124"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p>
        </w:tc>
      </w:tr>
      <w:tr w:rsidR="00A61896" w:rsidRPr="00A61896" w14:paraId="18C9A223" w14:textId="77777777" w:rsidTr="008B3777">
        <w:tc>
          <w:tcPr>
            <w:tcW w:w="2578" w:type="dxa"/>
          </w:tcPr>
          <w:p w14:paraId="1CB31F07" w14:textId="77777777" w:rsidR="00A61896" w:rsidRPr="00A61896" w:rsidRDefault="00A61896" w:rsidP="00A61896">
            <w:pPr>
              <w:keepNext/>
              <w:keepLines/>
              <w:overflowPunct w:val="0"/>
              <w:autoSpaceDE w:val="0"/>
              <w:autoSpaceDN w:val="0"/>
              <w:adjustRightInd w:val="0"/>
              <w:ind w:left="113"/>
              <w:textAlignment w:val="baseline"/>
              <w:rPr>
                <w:rFonts w:ascii="Arial" w:eastAsia="DengXian" w:hAnsi="Arial"/>
                <w:sz w:val="18"/>
                <w:lang w:eastAsia="ja-JP"/>
              </w:rPr>
            </w:pPr>
            <w:r w:rsidRPr="00A61896">
              <w:rPr>
                <w:rFonts w:ascii="Arial" w:eastAsia="DengXian" w:hAnsi="Arial"/>
                <w:sz w:val="18"/>
                <w:lang w:eastAsia="ja-JP"/>
              </w:rPr>
              <w:t>&gt;AS Security Information</w:t>
            </w:r>
          </w:p>
        </w:tc>
        <w:tc>
          <w:tcPr>
            <w:tcW w:w="1104" w:type="dxa"/>
          </w:tcPr>
          <w:p w14:paraId="1EBA214B"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M</w:t>
            </w:r>
          </w:p>
        </w:tc>
        <w:tc>
          <w:tcPr>
            <w:tcW w:w="1526" w:type="dxa"/>
          </w:tcPr>
          <w:p w14:paraId="659BF43D"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2AF5B8A1"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9.2.3.50</w:t>
            </w:r>
          </w:p>
        </w:tc>
        <w:tc>
          <w:tcPr>
            <w:tcW w:w="1800" w:type="dxa"/>
          </w:tcPr>
          <w:p w14:paraId="2FB8C49E"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5E5BA9DA"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w:t>
            </w:r>
          </w:p>
        </w:tc>
        <w:tc>
          <w:tcPr>
            <w:tcW w:w="1137" w:type="dxa"/>
          </w:tcPr>
          <w:p w14:paraId="7D9002D5"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p>
        </w:tc>
      </w:tr>
      <w:tr w:rsidR="00A61896" w:rsidRPr="00A61896" w14:paraId="2EBD015B" w14:textId="77777777" w:rsidTr="008B3777">
        <w:tc>
          <w:tcPr>
            <w:tcW w:w="2578" w:type="dxa"/>
          </w:tcPr>
          <w:p w14:paraId="0A5DDCD4" w14:textId="77777777" w:rsidR="00A61896" w:rsidRPr="00A61896" w:rsidRDefault="00A61896" w:rsidP="00A61896">
            <w:pPr>
              <w:keepNext/>
              <w:keepLines/>
              <w:overflowPunct w:val="0"/>
              <w:autoSpaceDE w:val="0"/>
              <w:autoSpaceDN w:val="0"/>
              <w:adjustRightInd w:val="0"/>
              <w:ind w:left="113"/>
              <w:textAlignment w:val="baseline"/>
              <w:rPr>
                <w:rFonts w:ascii="Arial" w:eastAsia="DengXian" w:hAnsi="Arial"/>
                <w:sz w:val="18"/>
                <w:lang w:eastAsia="ja-JP"/>
              </w:rPr>
            </w:pPr>
            <w:r w:rsidRPr="00A61896">
              <w:rPr>
                <w:rFonts w:ascii="Arial" w:eastAsia="DengXian" w:hAnsi="Arial" w:hint="eastAsia"/>
                <w:sz w:val="18"/>
                <w:lang w:eastAsia="zh-CN"/>
              </w:rPr>
              <w:t>&gt;</w:t>
            </w:r>
            <w:r w:rsidRPr="00A61896">
              <w:rPr>
                <w:rFonts w:ascii="Arial" w:eastAsia="DengXian" w:hAnsi="Arial"/>
                <w:sz w:val="18"/>
                <w:lang w:eastAsia="ko-KR"/>
              </w:rPr>
              <w:t>Index to RAT/Frequency Selection Priority</w:t>
            </w:r>
          </w:p>
        </w:tc>
        <w:tc>
          <w:tcPr>
            <w:tcW w:w="1104" w:type="dxa"/>
          </w:tcPr>
          <w:p w14:paraId="4DED68C3"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O</w:t>
            </w:r>
          </w:p>
        </w:tc>
        <w:tc>
          <w:tcPr>
            <w:tcW w:w="1526" w:type="dxa"/>
          </w:tcPr>
          <w:p w14:paraId="27D8E013"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46190D92"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9.2.3.23</w:t>
            </w:r>
          </w:p>
        </w:tc>
        <w:tc>
          <w:tcPr>
            <w:tcW w:w="1800" w:type="dxa"/>
          </w:tcPr>
          <w:p w14:paraId="4A2A7D9E" w14:textId="77777777" w:rsidR="00A61896" w:rsidRPr="00A61896" w:rsidDel="00482791"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5B21FF99"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w:t>
            </w:r>
          </w:p>
        </w:tc>
        <w:tc>
          <w:tcPr>
            <w:tcW w:w="1137" w:type="dxa"/>
          </w:tcPr>
          <w:p w14:paraId="42576B52"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p>
        </w:tc>
      </w:tr>
      <w:tr w:rsidR="00A61896" w:rsidRPr="00A61896" w14:paraId="17EF011E" w14:textId="77777777" w:rsidTr="008B3777">
        <w:tc>
          <w:tcPr>
            <w:tcW w:w="2578" w:type="dxa"/>
          </w:tcPr>
          <w:p w14:paraId="23E9CE5C" w14:textId="77777777" w:rsidR="00A61896" w:rsidRPr="00A61896" w:rsidRDefault="00A61896" w:rsidP="00A61896">
            <w:pPr>
              <w:keepNext/>
              <w:keepLines/>
              <w:overflowPunct w:val="0"/>
              <w:autoSpaceDE w:val="0"/>
              <w:autoSpaceDN w:val="0"/>
              <w:adjustRightInd w:val="0"/>
              <w:ind w:left="113"/>
              <w:textAlignment w:val="baseline"/>
              <w:rPr>
                <w:rFonts w:ascii="Arial" w:eastAsia="DengXian" w:hAnsi="Arial"/>
                <w:sz w:val="18"/>
                <w:lang w:eastAsia="ja-JP"/>
              </w:rPr>
            </w:pPr>
            <w:r w:rsidRPr="00A61896">
              <w:rPr>
                <w:rFonts w:ascii="Arial" w:eastAsia="DengXian" w:hAnsi="Arial" w:cs="Arial" w:hint="eastAsia"/>
                <w:sz w:val="18"/>
                <w:lang w:eastAsia="zh-CN"/>
              </w:rPr>
              <w:t>&gt;</w:t>
            </w:r>
            <w:bookmarkStart w:id="599" w:name="OLE_LINK29"/>
            <w:bookmarkStart w:id="600" w:name="OLE_LINK30"/>
            <w:r w:rsidRPr="00A61896">
              <w:rPr>
                <w:rFonts w:ascii="Arial" w:eastAsia="DengXian" w:hAnsi="Arial" w:cs="Arial"/>
                <w:sz w:val="18"/>
                <w:lang w:eastAsia="ja-JP"/>
              </w:rPr>
              <w:t>UE Aggregate Maximum Bit Rate</w:t>
            </w:r>
            <w:bookmarkEnd w:id="599"/>
            <w:bookmarkEnd w:id="600"/>
          </w:p>
        </w:tc>
        <w:tc>
          <w:tcPr>
            <w:tcW w:w="1104" w:type="dxa"/>
          </w:tcPr>
          <w:p w14:paraId="5B9E7224"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cs="Arial"/>
                <w:sz w:val="18"/>
                <w:lang w:eastAsia="zh-CN"/>
              </w:rPr>
              <w:t>M</w:t>
            </w:r>
          </w:p>
        </w:tc>
        <w:tc>
          <w:tcPr>
            <w:tcW w:w="1526" w:type="dxa"/>
          </w:tcPr>
          <w:p w14:paraId="688DBD4C"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20A3EDDE"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zh-CN"/>
              </w:rPr>
              <w:t>9.2.3.17</w:t>
            </w:r>
          </w:p>
        </w:tc>
        <w:tc>
          <w:tcPr>
            <w:tcW w:w="1800" w:type="dxa"/>
          </w:tcPr>
          <w:p w14:paraId="4BE92EA5"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4BAF5758"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w:t>
            </w:r>
          </w:p>
        </w:tc>
        <w:tc>
          <w:tcPr>
            <w:tcW w:w="1137" w:type="dxa"/>
          </w:tcPr>
          <w:p w14:paraId="20B697EC"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p>
        </w:tc>
      </w:tr>
      <w:tr w:rsidR="00A61896" w:rsidRPr="00A61896" w14:paraId="6BCBD696" w14:textId="77777777" w:rsidTr="008B3777">
        <w:tc>
          <w:tcPr>
            <w:tcW w:w="2578" w:type="dxa"/>
          </w:tcPr>
          <w:p w14:paraId="470AA135" w14:textId="77777777" w:rsidR="00A61896" w:rsidRPr="00A61896" w:rsidRDefault="00A61896" w:rsidP="00A61896">
            <w:pPr>
              <w:keepNext/>
              <w:keepLines/>
              <w:overflowPunct w:val="0"/>
              <w:autoSpaceDE w:val="0"/>
              <w:autoSpaceDN w:val="0"/>
              <w:adjustRightInd w:val="0"/>
              <w:ind w:left="113"/>
              <w:textAlignment w:val="baseline"/>
              <w:rPr>
                <w:rFonts w:ascii="Arial" w:eastAsia="DengXian" w:hAnsi="Arial"/>
                <w:sz w:val="18"/>
                <w:lang w:eastAsia="ja-JP"/>
              </w:rPr>
            </w:pPr>
            <w:r w:rsidRPr="00A61896">
              <w:rPr>
                <w:rFonts w:ascii="Arial" w:eastAsia="DengXian" w:hAnsi="Arial"/>
                <w:sz w:val="18"/>
                <w:lang w:eastAsia="ja-JP"/>
              </w:rPr>
              <w:t xml:space="preserve">&gt;PDU Session Resources To </w:t>
            </w:r>
            <w:r w:rsidRPr="00A61896">
              <w:rPr>
                <w:rFonts w:ascii="Arial" w:eastAsia="MS Mincho" w:hAnsi="Arial"/>
                <w:sz w:val="18"/>
                <w:lang w:eastAsia="ja-JP"/>
              </w:rPr>
              <w:t>B</w:t>
            </w:r>
            <w:r w:rsidRPr="00A61896">
              <w:rPr>
                <w:rFonts w:ascii="Arial" w:eastAsia="DengXian" w:hAnsi="Arial"/>
                <w:sz w:val="18"/>
                <w:lang w:eastAsia="ja-JP"/>
              </w:rPr>
              <w:t>e Setup List</w:t>
            </w:r>
          </w:p>
        </w:tc>
        <w:tc>
          <w:tcPr>
            <w:tcW w:w="1104" w:type="dxa"/>
          </w:tcPr>
          <w:p w14:paraId="7DD748C4"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526" w:type="dxa"/>
          </w:tcPr>
          <w:p w14:paraId="470F713A"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i/>
                <w:sz w:val="18"/>
                <w:lang w:eastAsia="ja-JP"/>
              </w:rPr>
              <w:t>1</w:t>
            </w:r>
          </w:p>
        </w:tc>
        <w:tc>
          <w:tcPr>
            <w:tcW w:w="1260" w:type="dxa"/>
          </w:tcPr>
          <w:p w14:paraId="367798CF"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9.2.1.1</w:t>
            </w:r>
          </w:p>
        </w:tc>
        <w:tc>
          <w:tcPr>
            <w:tcW w:w="1800" w:type="dxa"/>
          </w:tcPr>
          <w:p w14:paraId="252E15C4"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Similar to NG-C signalling, containing UL tunnel information per PDU Session Resource;</w:t>
            </w:r>
          </w:p>
          <w:p w14:paraId="7405CE80"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 xml:space="preserve">and in addition, the source side QoS flow </w:t>
            </w:r>
            <w:r w:rsidRPr="00A61896">
              <w:rPr>
                <w:rFonts w:ascii="Arial" w:eastAsia="DengXian" w:hAnsi="Arial"/>
                <w:sz w:val="18"/>
                <w:lang w:eastAsia="ja-JP"/>
              </w:rPr>
              <w:sym w:font="Symbol" w:char="F0DB"/>
            </w:r>
            <w:r w:rsidRPr="00A61896">
              <w:rPr>
                <w:rFonts w:ascii="Arial" w:eastAsia="DengXian" w:hAnsi="Arial"/>
                <w:sz w:val="18"/>
                <w:lang w:eastAsia="ja-JP"/>
              </w:rPr>
              <w:t xml:space="preserve"> DRB mapping</w:t>
            </w:r>
          </w:p>
        </w:tc>
        <w:tc>
          <w:tcPr>
            <w:tcW w:w="1080" w:type="dxa"/>
          </w:tcPr>
          <w:p w14:paraId="1DCFFD96"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w:t>
            </w:r>
          </w:p>
        </w:tc>
        <w:tc>
          <w:tcPr>
            <w:tcW w:w="1137" w:type="dxa"/>
          </w:tcPr>
          <w:p w14:paraId="4F402B59"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p>
        </w:tc>
      </w:tr>
      <w:tr w:rsidR="00A61896" w:rsidRPr="00A61896" w14:paraId="10985D27" w14:textId="77777777" w:rsidTr="008B3777">
        <w:tc>
          <w:tcPr>
            <w:tcW w:w="2578" w:type="dxa"/>
          </w:tcPr>
          <w:p w14:paraId="05F42FDB" w14:textId="77777777" w:rsidR="00A61896" w:rsidRPr="00A61896" w:rsidRDefault="00A61896" w:rsidP="00A61896">
            <w:pPr>
              <w:keepNext/>
              <w:keepLines/>
              <w:overflowPunct w:val="0"/>
              <w:autoSpaceDE w:val="0"/>
              <w:autoSpaceDN w:val="0"/>
              <w:adjustRightInd w:val="0"/>
              <w:ind w:left="113"/>
              <w:textAlignment w:val="baseline"/>
              <w:rPr>
                <w:rFonts w:ascii="Arial" w:eastAsia="DengXian" w:hAnsi="Arial"/>
                <w:sz w:val="18"/>
                <w:lang w:eastAsia="ja-JP"/>
              </w:rPr>
            </w:pPr>
            <w:r w:rsidRPr="00A61896">
              <w:rPr>
                <w:rFonts w:ascii="Arial" w:eastAsia="DengXian" w:hAnsi="Arial"/>
                <w:sz w:val="18"/>
                <w:lang w:eastAsia="ja-JP"/>
              </w:rPr>
              <w:t>&gt;RRC Context</w:t>
            </w:r>
          </w:p>
        </w:tc>
        <w:tc>
          <w:tcPr>
            <w:tcW w:w="1104" w:type="dxa"/>
          </w:tcPr>
          <w:p w14:paraId="03DCA5AD"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M</w:t>
            </w:r>
          </w:p>
        </w:tc>
        <w:tc>
          <w:tcPr>
            <w:tcW w:w="1526" w:type="dxa"/>
          </w:tcPr>
          <w:p w14:paraId="42CC8B67"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3C0CD90B"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napToGrid w:val="0"/>
                <w:sz w:val="18"/>
                <w:lang w:eastAsia="ja-JP"/>
              </w:rPr>
              <w:t>OCTET STRING</w:t>
            </w:r>
          </w:p>
        </w:tc>
        <w:tc>
          <w:tcPr>
            <w:tcW w:w="1800" w:type="dxa"/>
          </w:tcPr>
          <w:p w14:paraId="53EF40AE"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 xml:space="preserve">Either includes the </w:t>
            </w:r>
            <w:r w:rsidRPr="00A61896">
              <w:rPr>
                <w:rFonts w:ascii="Arial" w:eastAsia="DengXian" w:hAnsi="Arial"/>
                <w:i/>
                <w:sz w:val="18"/>
                <w:lang w:eastAsia="ko-KR"/>
              </w:rPr>
              <w:t>HandoverPreparationInformation</w:t>
            </w:r>
            <w:r w:rsidRPr="00A61896">
              <w:rPr>
                <w:rFonts w:ascii="Arial" w:eastAsia="DengXian" w:hAnsi="Arial"/>
                <w:sz w:val="18"/>
                <w:lang w:eastAsia="ja-JP"/>
              </w:rPr>
              <w:t xml:space="preserve"> message as defined in subclause 10.2.2. of TS 36.331 [14],</w:t>
            </w:r>
            <w:r w:rsidRPr="00A61896">
              <w:rPr>
                <w:rFonts w:ascii="Arial" w:eastAsia="DengXian" w:hAnsi="Arial" w:hint="eastAsia"/>
                <w:sz w:val="18"/>
                <w:lang w:eastAsia="zh-CN"/>
              </w:rPr>
              <w:t xml:space="preserve"> </w:t>
            </w:r>
            <w:r w:rsidRPr="00A61896">
              <w:rPr>
                <w:rFonts w:ascii="Arial" w:eastAsia="DengXian" w:hAnsi="Arial"/>
                <w:sz w:val="18"/>
                <w:lang w:eastAsia="ja-JP"/>
              </w:rPr>
              <w:t xml:space="preserve">or the </w:t>
            </w:r>
            <w:r w:rsidRPr="00A61896">
              <w:rPr>
                <w:rFonts w:ascii="Arial" w:eastAsia="DengXian" w:hAnsi="Arial"/>
                <w:i/>
                <w:sz w:val="18"/>
                <w:lang w:eastAsia="ja-JP"/>
              </w:rPr>
              <w:t>HandoverPreparationInformation-NB</w:t>
            </w:r>
            <w:r w:rsidRPr="00A61896">
              <w:rPr>
                <w:rFonts w:ascii="Arial" w:eastAsia="DengXian" w:hAnsi="Arial"/>
                <w:sz w:val="18"/>
                <w:lang w:eastAsia="ja-JP"/>
              </w:rPr>
              <w:t xml:space="preserve"> message as defined in subclause 10.6.2 of TS 36.331 [14], </w:t>
            </w:r>
            <w:r w:rsidRPr="00A61896">
              <w:rPr>
                <w:rFonts w:ascii="Arial" w:eastAsia="DengXian" w:hAnsi="Arial" w:hint="eastAsia"/>
                <w:sz w:val="18"/>
                <w:lang w:eastAsia="zh-CN"/>
              </w:rPr>
              <w:t xml:space="preserve">if the target </w:t>
            </w:r>
            <w:r w:rsidRPr="00A61896">
              <w:rPr>
                <w:rFonts w:ascii="Arial" w:eastAsia="DengXian" w:hAnsi="Arial"/>
                <w:sz w:val="18"/>
                <w:lang w:eastAsia="zh-CN"/>
              </w:rPr>
              <w:t xml:space="preserve">NG-RAN node </w:t>
            </w:r>
            <w:r w:rsidRPr="00A61896">
              <w:rPr>
                <w:rFonts w:ascii="Arial" w:eastAsia="DengXian" w:hAnsi="Arial" w:hint="eastAsia"/>
                <w:sz w:val="18"/>
                <w:lang w:eastAsia="zh-CN"/>
              </w:rPr>
              <w:t xml:space="preserve">is </w:t>
            </w:r>
            <w:r w:rsidRPr="00A61896">
              <w:rPr>
                <w:rFonts w:ascii="Arial" w:eastAsia="DengXian" w:hAnsi="Arial"/>
                <w:sz w:val="18"/>
                <w:lang w:eastAsia="zh-CN"/>
              </w:rPr>
              <w:t xml:space="preserve">an </w:t>
            </w:r>
            <w:r w:rsidRPr="00A61896">
              <w:rPr>
                <w:rFonts w:ascii="Arial" w:eastAsia="DengXian" w:hAnsi="Arial" w:hint="eastAsia"/>
                <w:sz w:val="18"/>
                <w:lang w:eastAsia="zh-CN"/>
              </w:rPr>
              <w:t>ng-eNB</w:t>
            </w:r>
            <w:r w:rsidRPr="00A61896">
              <w:rPr>
                <w:rFonts w:ascii="Arial" w:eastAsia="DengXian" w:hAnsi="Arial"/>
                <w:sz w:val="18"/>
                <w:lang w:eastAsia="ja-JP"/>
              </w:rPr>
              <w:t>,</w:t>
            </w:r>
          </w:p>
          <w:p w14:paraId="1C912A35"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 xml:space="preserve">or the </w:t>
            </w:r>
            <w:r w:rsidRPr="00A61896">
              <w:rPr>
                <w:rFonts w:ascii="Arial" w:eastAsia="DengXian" w:hAnsi="Arial"/>
                <w:i/>
                <w:sz w:val="18"/>
                <w:lang w:eastAsia="ko-KR"/>
              </w:rPr>
              <w:t>HandoverPreparationInformation</w:t>
            </w:r>
            <w:r w:rsidRPr="00A61896">
              <w:rPr>
                <w:rFonts w:ascii="Arial" w:eastAsia="DengXian" w:hAnsi="Arial"/>
                <w:sz w:val="18"/>
                <w:lang w:eastAsia="ja-JP"/>
              </w:rPr>
              <w:t xml:space="preserve"> message as defined in subclause 11.2.2 of TS 38.331 [10],</w:t>
            </w:r>
            <w:r w:rsidRPr="00A61896">
              <w:rPr>
                <w:rFonts w:ascii="Arial" w:eastAsia="DengXian" w:hAnsi="Arial" w:hint="eastAsia"/>
                <w:sz w:val="18"/>
                <w:lang w:eastAsia="zh-CN"/>
              </w:rPr>
              <w:t xml:space="preserve"> if the target </w:t>
            </w:r>
            <w:r w:rsidRPr="00A61896">
              <w:rPr>
                <w:rFonts w:ascii="Arial" w:eastAsia="DengXian" w:hAnsi="Arial"/>
                <w:sz w:val="18"/>
                <w:lang w:eastAsia="zh-CN"/>
              </w:rPr>
              <w:t xml:space="preserve">NG-RAN node </w:t>
            </w:r>
            <w:r w:rsidRPr="00A61896">
              <w:rPr>
                <w:rFonts w:ascii="Arial" w:eastAsia="DengXian" w:hAnsi="Arial" w:hint="eastAsia"/>
                <w:sz w:val="18"/>
                <w:lang w:eastAsia="zh-CN"/>
              </w:rPr>
              <w:t xml:space="preserve">is </w:t>
            </w:r>
            <w:r w:rsidRPr="00A61896">
              <w:rPr>
                <w:rFonts w:ascii="Arial" w:eastAsia="DengXian" w:hAnsi="Arial"/>
                <w:sz w:val="18"/>
                <w:lang w:eastAsia="zh-CN"/>
              </w:rPr>
              <w:t xml:space="preserve">a </w:t>
            </w:r>
            <w:r w:rsidRPr="00A61896">
              <w:rPr>
                <w:rFonts w:ascii="Arial" w:eastAsia="DengXian" w:hAnsi="Arial" w:hint="eastAsia"/>
                <w:sz w:val="18"/>
                <w:lang w:eastAsia="zh-CN"/>
              </w:rPr>
              <w:t>gNB</w:t>
            </w:r>
            <w:r w:rsidRPr="00A61896">
              <w:rPr>
                <w:rFonts w:ascii="Arial" w:eastAsia="DengXian" w:hAnsi="Arial"/>
                <w:sz w:val="18"/>
                <w:lang w:eastAsia="ja-JP"/>
              </w:rPr>
              <w:t>.</w:t>
            </w:r>
          </w:p>
        </w:tc>
        <w:tc>
          <w:tcPr>
            <w:tcW w:w="1080" w:type="dxa"/>
          </w:tcPr>
          <w:p w14:paraId="080CE250"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w:t>
            </w:r>
          </w:p>
        </w:tc>
        <w:tc>
          <w:tcPr>
            <w:tcW w:w="1137" w:type="dxa"/>
          </w:tcPr>
          <w:p w14:paraId="7152CD3C"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p>
        </w:tc>
      </w:tr>
      <w:tr w:rsidR="00A61896" w:rsidRPr="00A61896" w14:paraId="1089AEEA" w14:textId="77777777" w:rsidTr="008B3777">
        <w:tc>
          <w:tcPr>
            <w:tcW w:w="2578" w:type="dxa"/>
          </w:tcPr>
          <w:p w14:paraId="403A5970" w14:textId="77777777" w:rsidR="00A61896" w:rsidRPr="00A61896" w:rsidRDefault="00A61896" w:rsidP="00A61896">
            <w:pPr>
              <w:keepNext/>
              <w:keepLines/>
              <w:overflowPunct w:val="0"/>
              <w:autoSpaceDE w:val="0"/>
              <w:autoSpaceDN w:val="0"/>
              <w:adjustRightInd w:val="0"/>
              <w:ind w:left="113"/>
              <w:textAlignment w:val="baseline"/>
              <w:rPr>
                <w:rFonts w:ascii="Arial" w:eastAsia="DengXian" w:hAnsi="Arial"/>
                <w:sz w:val="18"/>
                <w:lang w:eastAsia="ja-JP"/>
              </w:rPr>
            </w:pPr>
            <w:r w:rsidRPr="00A61896">
              <w:rPr>
                <w:rFonts w:ascii="Arial" w:eastAsia="Batang" w:hAnsi="Arial" w:cs="Arial"/>
                <w:sz w:val="18"/>
                <w:lang w:eastAsia="ja-JP"/>
              </w:rPr>
              <w:t>&gt;Location Reporting Information</w:t>
            </w:r>
          </w:p>
        </w:tc>
        <w:tc>
          <w:tcPr>
            <w:tcW w:w="1104" w:type="dxa"/>
          </w:tcPr>
          <w:p w14:paraId="19860757"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Batang" w:hAnsi="Arial" w:cs="Arial"/>
                <w:sz w:val="18"/>
                <w:lang w:eastAsia="ja-JP"/>
              </w:rPr>
              <w:t>O</w:t>
            </w:r>
          </w:p>
        </w:tc>
        <w:tc>
          <w:tcPr>
            <w:tcW w:w="1526" w:type="dxa"/>
          </w:tcPr>
          <w:p w14:paraId="45D44C6D"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7C84D7CC"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napToGrid w:val="0"/>
                <w:sz w:val="18"/>
                <w:lang w:eastAsia="ja-JP"/>
              </w:rPr>
            </w:pPr>
            <w:r w:rsidRPr="00A61896">
              <w:rPr>
                <w:rFonts w:ascii="Arial" w:eastAsia="Batang" w:hAnsi="Arial" w:cs="Arial"/>
                <w:sz w:val="18"/>
                <w:lang w:eastAsia="ja-JP"/>
              </w:rPr>
              <w:t>9.2.3.47</w:t>
            </w:r>
          </w:p>
        </w:tc>
        <w:tc>
          <w:tcPr>
            <w:tcW w:w="1800" w:type="dxa"/>
          </w:tcPr>
          <w:p w14:paraId="0F57A406"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Batang" w:hAnsi="Arial" w:cs="Arial"/>
                <w:sz w:val="18"/>
                <w:lang w:eastAsia="ja-JP"/>
              </w:rPr>
              <w:t>Includes the necessary parameters for location reporting.</w:t>
            </w:r>
          </w:p>
        </w:tc>
        <w:tc>
          <w:tcPr>
            <w:tcW w:w="1080" w:type="dxa"/>
          </w:tcPr>
          <w:p w14:paraId="303C37D9"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Batang" w:hAnsi="Arial" w:cs="Arial"/>
                <w:sz w:val="18"/>
                <w:lang w:eastAsia="ja-JP"/>
              </w:rPr>
              <w:t>–</w:t>
            </w:r>
          </w:p>
        </w:tc>
        <w:tc>
          <w:tcPr>
            <w:tcW w:w="1137" w:type="dxa"/>
          </w:tcPr>
          <w:p w14:paraId="1137461E"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p>
        </w:tc>
      </w:tr>
      <w:tr w:rsidR="00A61896" w:rsidRPr="00A61896" w14:paraId="4BB2A573" w14:textId="77777777" w:rsidTr="008B3777">
        <w:tc>
          <w:tcPr>
            <w:tcW w:w="2578" w:type="dxa"/>
          </w:tcPr>
          <w:p w14:paraId="0D07FB76" w14:textId="77777777" w:rsidR="00A61896" w:rsidRPr="00A61896" w:rsidRDefault="00A61896" w:rsidP="00A61896">
            <w:pPr>
              <w:keepNext/>
              <w:keepLines/>
              <w:overflowPunct w:val="0"/>
              <w:autoSpaceDE w:val="0"/>
              <w:autoSpaceDN w:val="0"/>
              <w:adjustRightInd w:val="0"/>
              <w:ind w:left="113"/>
              <w:textAlignment w:val="baseline"/>
              <w:rPr>
                <w:rFonts w:ascii="Arial" w:eastAsia="DengXian" w:hAnsi="Arial"/>
                <w:sz w:val="18"/>
                <w:lang w:eastAsia="ja-JP"/>
              </w:rPr>
            </w:pPr>
            <w:r w:rsidRPr="00A61896">
              <w:rPr>
                <w:rFonts w:ascii="Arial" w:eastAsia="DengXian" w:hAnsi="Arial"/>
                <w:sz w:val="18"/>
                <w:lang w:eastAsia="ja-JP"/>
              </w:rPr>
              <w:t>&gt;Mobility Restriction List</w:t>
            </w:r>
          </w:p>
        </w:tc>
        <w:tc>
          <w:tcPr>
            <w:tcW w:w="1104" w:type="dxa"/>
          </w:tcPr>
          <w:p w14:paraId="0646970B"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O</w:t>
            </w:r>
          </w:p>
        </w:tc>
        <w:tc>
          <w:tcPr>
            <w:tcW w:w="1526" w:type="dxa"/>
          </w:tcPr>
          <w:p w14:paraId="5D1D24CF"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421A12A8"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9.2.3.53</w:t>
            </w:r>
          </w:p>
        </w:tc>
        <w:tc>
          <w:tcPr>
            <w:tcW w:w="1800" w:type="dxa"/>
          </w:tcPr>
          <w:p w14:paraId="7D4AA1BA"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332B4F96"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w:t>
            </w:r>
          </w:p>
        </w:tc>
        <w:tc>
          <w:tcPr>
            <w:tcW w:w="1137" w:type="dxa"/>
          </w:tcPr>
          <w:p w14:paraId="1F990071"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p>
        </w:tc>
      </w:tr>
      <w:tr w:rsidR="00A61896" w:rsidRPr="00A61896" w14:paraId="1B63DF02" w14:textId="77777777" w:rsidTr="008B3777">
        <w:tc>
          <w:tcPr>
            <w:tcW w:w="2578" w:type="dxa"/>
          </w:tcPr>
          <w:p w14:paraId="1F8201AC" w14:textId="77777777" w:rsidR="00A61896" w:rsidRPr="00A61896" w:rsidRDefault="00A61896" w:rsidP="00A61896">
            <w:pPr>
              <w:keepNext/>
              <w:keepLines/>
              <w:overflowPunct w:val="0"/>
              <w:autoSpaceDE w:val="0"/>
              <w:autoSpaceDN w:val="0"/>
              <w:adjustRightInd w:val="0"/>
              <w:ind w:left="113"/>
              <w:textAlignment w:val="baseline"/>
              <w:rPr>
                <w:rFonts w:ascii="Arial" w:eastAsia="DengXian" w:hAnsi="Arial"/>
                <w:sz w:val="18"/>
                <w:lang w:eastAsia="ja-JP"/>
              </w:rPr>
            </w:pPr>
            <w:r w:rsidRPr="00A61896">
              <w:rPr>
                <w:rFonts w:ascii="Arial" w:eastAsia="Batang" w:hAnsi="Arial"/>
                <w:sz w:val="18"/>
                <w:lang w:eastAsia="ja-JP"/>
              </w:rPr>
              <w:t>&gt;</w:t>
            </w:r>
            <w:r w:rsidRPr="00A61896">
              <w:rPr>
                <w:rFonts w:ascii="Arial" w:eastAsia="DengXian" w:hAnsi="Arial"/>
                <w:sz w:val="18"/>
                <w:lang w:eastAsia="ja-JP"/>
              </w:rPr>
              <w:t>Management</w:t>
            </w:r>
            <w:r w:rsidRPr="00A61896">
              <w:rPr>
                <w:rFonts w:ascii="Arial" w:eastAsia="DengXian" w:hAnsi="Arial"/>
                <w:i/>
                <w:sz w:val="18"/>
                <w:lang w:eastAsia="ja-JP"/>
              </w:rPr>
              <w:t xml:space="preserve"> </w:t>
            </w:r>
            <w:r w:rsidRPr="00A61896">
              <w:rPr>
                <w:rFonts w:ascii="Arial" w:eastAsia="DengXian" w:hAnsi="Arial"/>
                <w:sz w:val="18"/>
                <w:lang w:eastAsia="zh-CN"/>
              </w:rPr>
              <w:t>Based</w:t>
            </w:r>
            <w:r w:rsidRPr="00A61896">
              <w:rPr>
                <w:rFonts w:ascii="Arial" w:eastAsia="DengXian" w:hAnsi="Arial"/>
                <w:i/>
                <w:sz w:val="18"/>
                <w:lang w:eastAsia="zh-CN"/>
              </w:rPr>
              <w:t xml:space="preserve"> </w:t>
            </w:r>
            <w:r w:rsidRPr="00A61896">
              <w:rPr>
                <w:rFonts w:ascii="Arial" w:eastAsia="Batang" w:hAnsi="Arial"/>
                <w:sz w:val="18"/>
                <w:lang w:eastAsia="ja-JP"/>
              </w:rPr>
              <w:t>MDT PLMN List</w:t>
            </w:r>
            <w:r w:rsidRPr="00A61896">
              <w:rPr>
                <w:rFonts w:ascii="Arial" w:eastAsia="Batang" w:hAnsi="Arial"/>
                <w:b/>
                <w:bCs/>
                <w:sz w:val="18"/>
                <w:lang w:eastAsia="ja-JP"/>
              </w:rPr>
              <w:t xml:space="preserve"> </w:t>
            </w:r>
          </w:p>
        </w:tc>
        <w:tc>
          <w:tcPr>
            <w:tcW w:w="1104" w:type="dxa"/>
          </w:tcPr>
          <w:p w14:paraId="5986F59B"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O</w:t>
            </w:r>
          </w:p>
        </w:tc>
        <w:tc>
          <w:tcPr>
            <w:tcW w:w="1526" w:type="dxa"/>
          </w:tcPr>
          <w:p w14:paraId="29891825"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0B701F4F"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MDT PLMN List</w:t>
            </w:r>
          </w:p>
          <w:p w14:paraId="676DC156"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9.2.3.133</w:t>
            </w:r>
          </w:p>
        </w:tc>
        <w:tc>
          <w:tcPr>
            <w:tcW w:w="1800" w:type="dxa"/>
          </w:tcPr>
          <w:p w14:paraId="789EDD73"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01A2837C"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ko-KR"/>
              </w:rPr>
              <w:t>YES</w:t>
            </w:r>
          </w:p>
        </w:tc>
        <w:tc>
          <w:tcPr>
            <w:tcW w:w="1137" w:type="dxa"/>
          </w:tcPr>
          <w:p w14:paraId="529AE584"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ko-KR"/>
              </w:rPr>
              <w:t>ignore</w:t>
            </w:r>
          </w:p>
        </w:tc>
      </w:tr>
      <w:tr w:rsidR="00A61896" w:rsidRPr="00A61896" w14:paraId="1EC54860" w14:textId="77777777" w:rsidTr="008B3777">
        <w:tc>
          <w:tcPr>
            <w:tcW w:w="2578" w:type="dxa"/>
          </w:tcPr>
          <w:p w14:paraId="616F1DCD" w14:textId="77777777" w:rsidR="00A61896" w:rsidRPr="00A61896" w:rsidRDefault="00A61896" w:rsidP="00A61896">
            <w:pPr>
              <w:keepNext/>
              <w:keepLines/>
              <w:overflowPunct w:val="0"/>
              <w:autoSpaceDE w:val="0"/>
              <w:autoSpaceDN w:val="0"/>
              <w:adjustRightInd w:val="0"/>
              <w:ind w:left="113"/>
              <w:textAlignment w:val="baseline"/>
              <w:rPr>
                <w:rFonts w:ascii="Arial" w:eastAsia="DengXian" w:hAnsi="Arial"/>
                <w:sz w:val="18"/>
                <w:lang w:eastAsia="ja-JP"/>
              </w:rPr>
            </w:pPr>
            <w:r w:rsidRPr="00A61896">
              <w:rPr>
                <w:rFonts w:ascii="Arial" w:eastAsia="DengXian" w:hAnsi="Arial"/>
                <w:sz w:val="18"/>
                <w:lang w:eastAsia="ja-JP"/>
              </w:rPr>
              <w:t>&gt;5GC Mobility Restriction List Container</w:t>
            </w:r>
          </w:p>
        </w:tc>
        <w:tc>
          <w:tcPr>
            <w:tcW w:w="1104" w:type="dxa"/>
          </w:tcPr>
          <w:p w14:paraId="7ED725A6"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O</w:t>
            </w:r>
          </w:p>
        </w:tc>
        <w:tc>
          <w:tcPr>
            <w:tcW w:w="1526" w:type="dxa"/>
          </w:tcPr>
          <w:p w14:paraId="1ECC4BE4"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1E88239A"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9.2.3.100</w:t>
            </w:r>
          </w:p>
        </w:tc>
        <w:tc>
          <w:tcPr>
            <w:tcW w:w="1800" w:type="dxa"/>
          </w:tcPr>
          <w:p w14:paraId="67CA8024"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5EA2E3EE"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YES</w:t>
            </w:r>
          </w:p>
        </w:tc>
        <w:tc>
          <w:tcPr>
            <w:tcW w:w="1137" w:type="dxa"/>
          </w:tcPr>
          <w:p w14:paraId="2A0F0F28"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ignore</w:t>
            </w:r>
          </w:p>
        </w:tc>
      </w:tr>
      <w:tr w:rsidR="00A61896" w:rsidRPr="00A61896" w14:paraId="1ABE9982" w14:textId="77777777" w:rsidTr="008B3777">
        <w:tc>
          <w:tcPr>
            <w:tcW w:w="2578" w:type="dxa"/>
          </w:tcPr>
          <w:p w14:paraId="1176525C" w14:textId="77777777" w:rsidR="00A61896" w:rsidRPr="00A61896" w:rsidRDefault="00A61896" w:rsidP="00A61896">
            <w:pPr>
              <w:keepNext/>
              <w:keepLines/>
              <w:overflowPunct w:val="0"/>
              <w:autoSpaceDE w:val="0"/>
              <w:autoSpaceDN w:val="0"/>
              <w:adjustRightInd w:val="0"/>
              <w:ind w:left="113"/>
              <w:textAlignment w:val="baseline"/>
              <w:rPr>
                <w:rFonts w:ascii="Arial" w:eastAsia="DengXian" w:hAnsi="Arial"/>
                <w:sz w:val="18"/>
                <w:lang w:eastAsia="ja-JP"/>
              </w:rPr>
            </w:pPr>
            <w:bookmarkStart w:id="601" w:name="_Hlk44414173"/>
            <w:r w:rsidRPr="00A61896">
              <w:rPr>
                <w:rFonts w:ascii="Arial" w:eastAsia="DengXian" w:hAnsi="Arial" w:cs="Arial"/>
                <w:sz w:val="18"/>
                <w:szCs w:val="18"/>
                <w:lang w:eastAsia="ko-KR"/>
              </w:rPr>
              <w:t>&gt;NR UE Sidelink Aggregate Maximum Bit Rate</w:t>
            </w:r>
          </w:p>
        </w:tc>
        <w:tc>
          <w:tcPr>
            <w:tcW w:w="1104" w:type="dxa"/>
          </w:tcPr>
          <w:p w14:paraId="034251D7"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cs="Arial"/>
                <w:sz w:val="18"/>
                <w:szCs w:val="18"/>
                <w:lang w:eastAsia="ko-KR"/>
              </w:rPr>
              <w:t>O</w:t>
            </w:r>
          </w:p>
        </w:tc>
        <w:tc>
          <w:tcPr>
            <w:tcW w:w="1526" w:type="dxa"/>
          </w:tcPr>
          <w:p w14:paraId="224A6459"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1AF86980"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cs="Arial"/>
                <w:sz w:val="18"/>
                <w:szCs w:val="18"/>
                <w:lang w:eastAsia="ko-KR"/>
              </w:rPr>
              <w:t>9.2.3.107</w:t>
            </w:r>
          </w:p>
        </w:tc>
        <w:tc>
          <w:tcPr>
            <w:tcW w:w="1800" w:type="dxa"/>
          </w:tcPr>
          <w:p w14:paraId="46F422B3"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cs="Arial"/>
                <w:sz w:val="18"/>
                <w:szCs w:val="18"/>
                <w:lang w:eastAsia="ko-KR"/>
              </w:rPr>
              <w:t>This IE applies only if the UE is authorized for NR V2X services.</w:t>
            </w:r>
          </w:p>
        </w:tc>
        <w:tc>
          <w:tcPr>
            <w:tcW w:w="1080" w:type="dxa"/>
          </w:tcPr>
          <w:p w14:paraId="1EE406A5"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cs="Arial"/>
                <w:sz w:val="18"/>
                <w:szCs w:val="18"/>
                <w:lang w:eastAsia="ko-KR"/>
              </w:rPr>
              <w:t>YES</w:t>
            </w:r>
          </w:p>
        </w:tc>
        <w:tc>
          <w:tcPr>
            <w:tcW w:w="1137" w:type="dxa"/>
          </w:tcPr>
          <w:p w14:paraId="2CDFA4B6"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cs="Arial"/>
                <w:sz w:val="18"/>
                <w:szCs w:val="18"/>
                <w:lang w:eastAsia="ko-KR"/>
              </w:rPr>
              <w:t>ignore</w:t>
            </w:r>
          </w:p>
        </w:tc>
      </w:tr>
      <w:bookmarkEnd w:id="601"/>
      <w:tr w:rsidR="00A61896" w:rsidRPr="00A61896" w14:paraId="392B34C4" w14:textId="77777777" w:rsidTr="008B3777">
        <w:tc>
          <w:tcPr>
            <w:tcW w:w="2578" w:type="dxa"/>
          </w:tcPr>
          <w:p w14:paraId="1D13DD55" w14:textId="77777777" w:rsidR="00A61896" w:rsidRPr="00A61896" w:rsidRDefault="00A61896" w:rsidP="00A61896">
            <w:pPr>
              <w:keepNext/>
              <w:keepLines/>
              <w:overflowPunct w:val="0"/>
              <w:autoSpaceDE w:val="0"/>
              <w:autoSpaceDN w:val="0"/>
              <w:adjustRightInd w:val="0"/>
              <w:ind w:left="113"/>
              <w:textAlignment w:val="baseline"/>
              <w:rPr>
                <w:rFonts w:ascii="Arial" w:eastAsia="DengXian" w:hAnsi="Arial"/>
                <w:sz w:val="18"/>
                <w:lang w:eastAsia="ja-JP"/>
              </w:rPr>
            </w:pPr>
            <w:r w:rsidRPr="00A61896">
              <w:rPr>
                <w:rFonts w:ascii="Arial" w:eastAsia="Malgun Gothic" w:hAnsi="Arial" w:cs="Arial"/>
                <w:sz w:val="18"/>
                <w:szCs w:val="18"/>
                <w:lang w:eastAsia="ja-JP"/>
              </w:rPr>
              <w:t>&gt;</w:t>
            </w:r>
            <w:r w:rsidRPr="00A61896">
              <w:rPr>
                <w:rFonts w:ascii="Arial" w:eastAsia="DengXian" w:hAnsi="Arial" w:cs="Arial"/>
                <w:sz w:val="18"/>
                <w:szCs w:val="18"/>
                <w:lang w:eastAsia="zh-CN"/>
              </w:rPr>
              <w:t>LTE UE Sidelink Aggregate Maximum Bit Rate</w:t>
            </w:r>
          </w:p>
        </w:tc>
        <w:tc>
          <w:tcPr>
            <w:tcW w:w="1104" w:type="dxa"/>
          </w:tcPr>
          <w:p w14:paraId="1E1EB5D6"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cs="Arial"/>
                <w:sz w:val="18"/>
                <w:szCs w:val="18"/>
                <w:lang w:eastAsia="zh-CN"/>
              </w:rPr>
              <w:t>O</w:t>
            </w:r>
          </w:p>
        </w:tc>
        <w:tc>
          <w:tcPr>
            <w:tcW w:w="1526" w:type="dxa"/>
          </w:tcPr>
          <w:p w14:paraId="1B328FD0"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7DC3D375"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cs="Arial"/>
                <w:sz w:val="18"/>
                <w:szCs w:val="18"/>
                <w:lang w:eastAsia="ko-KR"/>
              </w:rPr>
              <w:t>9.2.3.108</w:t>
            </w:r>
          </w:p>
        </w:tc>
        <w:tc>
          <w:tcPr>
            <w:tcW w:w="1800" w:type="dxa"/>
          </w:tcPr>
          <w:p w14:paraId="5C9438D9"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Malgun Gothic" w:hAnsi="Arial" w:cs="Arial"/>
                <w:sz w:val="18"/>
                <w:szCs w:val="18"/>
                <w:lang w:eastAsia="ja-JP"/>
              </w:rPr>
              <w:t>This IE applies only if the UE is authorized for LTE V2X services.</w:t>
            </w:r>
          </w:p>
        </w:tc>
        <w:tc>
          <w:tcPr>
            <w:tcW w:w="1080" w:type="dxa"/>
          </w:tcPr>
          <w:p w14:paraId="3D55B4B9"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cs="Arial"/>
                <w:sz w:val="18"/>
                <w:szCs w:val="18"/>
                <w:lang w:eastAsia="ko-KR"/>
              </w:rPr>
              <w:t>YES</w:t>
            </w:r>
          </w:p>
        </w:tc>
        <w:tc>
          <w:tcPr>
            <w:tcW w:w="1137" w:type="dxa"/>
          </w:tcPr>
          <w:p w14:paraId="1C02F985"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cs="Arial"/>
                <w:sz w:val="18"/>
                <w:szCs w:val="18"/>
                <w:lang w:eastAsia="ko-KR"/>
              </w:rPr>
              <w:t>ignore</w:t>
            </w:r>
          </w:p>
        </w:tc>
      </w:tr>
      <w:tr w:rsidR="00A61896" w:rsidRPr="00A61896" w14:paraId="50197139" w14:textId="77777777" w:rsidTr="008B3777">
        <w:tc>
          <w:tcPr>
            <w:tcW w:w="2578" w:type="dxa"/>
          </w:tcPr>
          <w:p w14:paraId="499407B0" w14:textId="77777777" w:rsidR="00A61896" w:rsidRPr="00A61896" w:rsidRDefault="00A61896" w:rsidP="00A61896">
            <w:pPr>
              <w:keepNext/>
              <w:keepLines/>
              <w:overflowPunct w:val="0"/>
              <w:autoSpaceDE w:val="0"/>
              <w:autoSpaceDN w:val="0"/>
              <w:adjustRightInd w:val="0"/>
              <w:ind w:left="113"/>
              <w:textAlignment w:val="baseline"/>
              <w:rPr>
                <w:rFonts w:ascii="Arial" w:eastAsia="Malgun Gothic" w:hAnsi="Arial" w:cs="Arial"/>
                <w:sz w:val="18"/>
                <w:szCs w:val="18"/>
                <w:lang w:eastAsia="ja-JP"/>
              </w:rPr>
            </w:pPr>
            <w:r w:rsidRPr="00A61896">
              <w:rPr>
                <w:rFonts w:ascii="Arial" w:eastAsia="DengXian" w:hAnsi="Arial" w:hint="eastAsia"/>
                <w:sz w:val="18"/>
                <w:lang w:eastAsia="zh-CN"/>
              </w:rPr>
              <w:t>&gt;</w:t>
            </w:r>
            <w:r w:rsidRPr="00A61896">
              <w:rPr>
                <w:rFonts w:ascii="Arial" w:eastAsia="DengXian" w:hAnsi="Arial"/>
                <w:sz w:val="18"/>
                <w:lang w:eastAsia="ko-KR"/>
              </w:rPr>
              <w:t xml:space="preserve">UE </w:t>
            </w:r>
            <w:r w:rsidRPr="00A61896">
              <w:rPr>
                <w:rFonts w:ascii="Arial" w:eastAsia="DengXian" w:hAnsi="Arial" w:hint="eastAsia"/>
                <w:sz w:val="18"/>
                <w:lang w:eastAsia="zh-CN"/>
              </w:rPr>
              <w:t xml:space="preserve">Radio </w:t>
            </w:r>
            <w:r w:rsidRPr="00A61896">
              <w:rPr>
                <w:rFonts w:ascii="Arial" w:eastAsia="DengXian" w:hAnsi="Arial"/>
                <w:sz w:val="18"/>
                <w:lang w:eastAsia="ko-KR"/>
              </w:rPr>
              <w:t>Capability ID</w:t>
            </w:r>
          </w:p>
        </w:tc>
        <w:tc>
          <w:tcPr>
            <w:tcW w:w="1104" w:type="dxa"/>
          </w:tcPr>
          <w:p w14:paraId="4EF7C586" w14:textId="77777777" w:rsidR="00A61896" w:rsidRPr="00A61896" w:rsidRDefault="00A61896" w:rsidP="00A61896">
            <w:pPr>
              <w:keepNext/>
              <w:keepLines/>
              <w:overflowPunct w:val="0"/>
              <w:autoSpaceDE w:val="0"/>
              <w:autoSpaceDN w:val="0"/>
              <w:adjustRightInd w:val="0"/>
              <w:textAlignment w:val="baseline"/>
              <w:rPr>
                <w:rFonts w:ascii="Arial" w:eastAsia="DengXian" w:hAnsi="Arial" w:cs="Arial"/>
                <w:sz w:val="18"/>
                <w:szCs w:val="18"/>
                <w:lang w:eastAsia="zh-CN"/>
              </w:rPr>
            </w:pPr>
            <w:r w:rsidRPr="00A61896">
              <w:rPr>
                <w:rFonts w:ascii="Arial" w:eastAsia="DengXian" w:hAnsi="Arial" w:hint="eastAsia"/>
                <w:sz w:val="18"/>
                <w:lang w:eastAsia="zh-CN"/>
              </w:rPr>
              <w:t>O</w:t>
            </w:r>
          </w:p>
        </w:tc>
        <w:tc>
          <w:tcPr>
            <w:tcW w:w="1526" w:type="dxa"/>
          </w:tcPr>
          <w:p w14:paraId="126196AD"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44DE1B07" w14:textId="77777777" w:rsidR="00A61896" w:rsidRPr="00A61896" w:rsidRDefault="00A61896" w:rsidP="00A61896">
            <w:pPr>
              <w:keepNext/>
              <w:keepLines/>
              <w:overflowPunct w:val="0"/>
              <w:autoSpaceDE w:val="0"/>
              <w:autoSpaceDN w:val="0"/>
              <w:adjustRightInd w:val="0"/>
              <w:textAlignment w:val="baseline"/>
              <w:rPr>
                <w:rFonts w:ascii="Arial" w:eastAsia="DengXian" w:hAnsi="Arial" w:cs="Arial"/>
                <w:sz w:val="18"/>
                <w:szCs w:val="18"/>
                <w:lang w:eastAsia="ko-KR"/>
              </w:rPr>
            </w:pPr>
            <w:r w:rsidRPr="00A61896">
              <w:rPr>
                <w:rFonts w:ascii="Arial" w:eastAsia="DengXian" w:hAnsi="Arial" w:hint="eastAsia"/>
                <w:sz w:val="18"/>
                <w:lang w:eastAsia="zh-CN"/>
              </w:rPr>
              <w:t>9.2.3.</w:t>
            </w:r>
            <w:r w:rsidRPr="00A61896">
              <w:rPr>
                <w:rFonts w:ascii="Arial" w:eastAsia="DengXian" w:hAnsi="Arial"/>
                <w:sz w:val="18"/>
                <w:lang w:eastAsia="zh-CN"/>
              </w:rPr>
              <w:t>138</w:t>
            </w:r>
          </w:p>
        </w:tc>
        <w:tc>
          <w:tcPr>
            <w:tcW w:w="1800" w:type="dxa"/>
          </w:tcPr>
          <w:p w14:paraId="17BFAD84" w14:textId="77777777" w:rsidR="00A61896" w:rsidRPr="00A61896" w:rsidRDefault="00A61896" w:rsidP="00A61896">
            <w:pPr>
              <w:keepNext/>
              <w:keepLines/>
              <w:overflowPunct w:val="0"/>
              <w:autoSpaceDE w:val="0"/>
              <w:autoSpaceDN w:val="0"/>
              <w:adjustRightInd w:val="0"/>
              <w:textAlignment w:val="baseline"/>
              <w:rPr>
                <w:rFonts w:ascii="Arial" w:eastAsia="Malgun Gothic" w:hAnsi="Arial" w:cs="Arial"/>
                <w:sz w:val="18"/>
                <w:szCs w:val="18"/>
                <w:lang w:eastAsia="ja-JP"/>
              </w:rPr>
            </w:pPr>
          </w:p>
        </w:tc>
        <w:tc>
          <w:tcPr>
            <w:tcW w:w="1080" w:type="dxa"/>
          </w:tcPr>
          <w:p w14:paraId="2F706FDB"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cs="Arial"/>
                <w:sz w:val="18"/>
                <w:szCs w:val="18"/>
                <w:lang w:eastAsia="ko-KR"/>
              </w:rPr>
            </w:pPr>
            <w:r w:rsidRPr="00A61896">
              <w:rPr>
                <w:rFonts w:ascii="Arial" w:eastAsia="DengXian" w:hAnsi="Arial" w:hint="eastAsia"/>
                <w:sz w:val="18"/>
                <w:lang w:eastAsia="zh-CN"/>
              </w:rPr>
              <w:t>YES</w:t>
            </w:r>
          </w:p>
        </w:tc>
        <w:tc>
          <w:tcPr>
            <w:tcW w:w="1137" w:type="dxa"/>
          </w:tcPr>
          <w:p w14:paraId="077FE24E"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cs="Arial"/>
                <w:sz w:val="18"/>
                <w:szCs w:val="18"/>
                <w:lang w:eastAsia="ko-KR"/>
              </w:rPr>
            </w:pPr>
            <w:r w:rsidRPr="00A61896">
              <w:rPr>
                <w:rFonts w:ascii="Arial" w:eastAsia="DengXian" w:hAnsi="Arial" w:hint="eastAsia"/>
                <w:sz w:val="18"/>
                <w:lang w:eastAsia="zh-CN"/>
              </w:rPr>
              <w:t>reject</w:t>
            </w:r>
          </w:p>
        </w:tc>
      </w:tr>
      <w:tr w:rsidR="00A61896" w:rsidRPr="00A61896" w14:paraId="08FF98DA" w14:textId="77777777" w:rsidTr="008B3777">
        <w:tc>
          <w:tcPr>
            <w:tcW w:w="2578" w:type="dxa"/>
          </w:tcPr>
          <w:p w14:paraId="7B197BF5"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ko-KR"/>
              </w:rPr>
            </w:pPr>
            <w:r w:rsidRPr="00A61896">
              <w:rPr>
                <w:rFonts w:ascii="Arial" w:eastAsia="Batang" w:hAnsi="Arial"/>
                <w:sz w:val="18"/>
                <w:lang w:eastAsia="ko-KR"/>
              </w:rPr>
              <w:t>Trace Activation</w:t>
            </w:r>
          </w:p>
        </w:tc>
        <w:tc>
          <w:tcPr>
            <w:tcW w:w="1104" w:type="dxa"/>
          </w:tcPr>
          <w:p w14:paraId="1BB5678F"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Batang" w:hAnsi="Arial" w:cs="Arial"/>
                <w:sz w:val="18"/>
                <w:lang w:eastAsia="ja-JP"/>
              </w:rPr>
              <w:t>O</w:t>
            </w:r>
          </w:p>
        </w:tc>
        <w:tc>
          <w:tcPr>
            <w:tcW w:w="1526" w:type="dxa"/>
          </w:tcPr>
          <w:p w14:paraId="19528EAD"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0F383F65"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Batang" w:hAnsi="Arial" w:cs="Arial"/>
                <w:sz w:val="18"/>
                <w:lang w:eastAsia="ja-JP"/>
              </w:rPr>
              <w:t>9.2.3.55</w:t>
            </w:r>
          </w:p>
        </w:tc>
        <w:tc>
          <w:tcPr>
            <w:tcW w:w="1800" w:type="dxa"/>
          </w:tcPr>
          <w:p w14:paraId="7BE4B02C"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ko-KR"/>
              </w:rPr>
            </w:pPr>
          </w:p>
        </w:tc>
        <w:tc>
          <w:tcPr>
            <w:tcW w:w="1080" w:type="dxa"/>
          </w:tcPr>
          <w:p w14:paraId="0F4787D1"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Batang" w:hAnsi="Arial" w:cs="Arial"/>
                <w:sz w:val="18"/>
                <w:lang w:eastAsia="ja-JP"/>
              </w:rPr>
              <w:t>YES</w:t>
            </w:r>
          </w:p>
        </w:tc>
        <w:tc>
          <w:tcPr>
            <w:tcW w:w="1137" w:type="dxa"/>
          </w:tcPr>
          <w:p w14:paraId="46320BE8"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Batang" w:hAnsi="Arial" w:cs="Arial"/>
                <w:sz w:val="18"/>
                <w:lang w:eastAsia="ja-JP"/>
              </w:rPr>
              <w:t>ignore</w:t>
            </w:r>
          </w:p>
        </w:tc>
      </w:tr>
      <w:tr w:rsidR="00A61896" w:rsidRPr="00A61896" w14:paraId="2C587C9D" w14:textId="77777777" w:rsidTr="008B3777">
        <w:tc>
          <w:tcPr>
            <w:tcW w:w="2578" w:type="dxa"/>
          </w:tcPr>
          <w:p w14:paraId="5097A74E"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ko-KR"/>
              </w:rPr>
            </w:pPr>
            <w:r w:rsidRPr="00A61896">
              <w:rPr>
                <w:rFonts w:ascii="Arial" w:eastAsia="Batang" w:hAnsi="Arial"/>
                <w:sz w:val="18"/>
                <w:lang w:eastAsia="ko-KR"/>
              </w:rPr>
              <w:t>Masked IMEISV</w:t>
            </w:r>
          </w:p>
        </w:tc>
        <w:tc>
          <w:tcPr>
            <w:tcW w:w="1104" w:type="dxa"/>
          </w:tcPr>
          <w:p w14:paraId="64FA3972"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Batang" w:hAnsi="Arial" w:cs="Arial"/>
                <w:sz w:val="18"/>
                <w:lang w:eastAsia="ja-JP"/>
              </w:rPr>
              <w:t>O</w:t>
            </w:r>
          </w:p>
        </w:tc>
        <w:tc>
          <w:tcPr>
            <w:tcW w:w="1526" w:type="dxa"/>
          </w:tcPr>
          <w:p w14:paraId="6E7AA9A5"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72CB19F9"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Batang" w:hAnsi="Arial" w:cs="Arial"/>
                <w:sz w:val="18"/>
                <w:lang w:eastAsia="ja-JP"/>
              </w:rPr>
              <w:t>9.2.3.32</w:t>
            </w:r>
          </w:p>
        </w:tc>
        <w:tc>
          <w:tcPr>
            <w:tcW w:w="1800" w:type="dxa"/>
          </w:tcPr>
          <w:p w14:paraId="74B0492F"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29F48749"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Batang" w:hAnsi="Arial" w:cs="Arial"/>
                <w:sz w:val="18"/>
                <w:lang w:eastAsia="ja-JP"/>
              </w:rPr>
              <w:t>YES</w:t>
            </w:r>
          </w:p>
        </w:tc>
        <w:tc>
          <w:tcPr>
            <w:tcW w:w="1137" w:type="dxa"/>
          </w:tcPr>
          <w:p w14:paraId="24F6D510"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Batang" w:hAnsi="Arial" w:cs="Arial"/>
                <w:sz w:val="18"/>
                <w:lang w:eastAsia="ja-JP"/>
              </w:rPr>
              <w:t>ignore</w:t>
            </w:r>
          </w:p>
        </w:tc>
      </w:tr>
      <w:tr w:rsidR="00A61896" w:rsidRPr="00A61896" w14:paraId="5DA86F26" w14:textId="77777777" w:rsidTr="008B3777">
        <w:tc>
          <w:tcPr>
            <w:tcW w:w="2578" w:type="dxa"/>
          </w:tcPr>
          <w:p w14:paraId="59B1568B" w14:textId="77777777" w:rsidR="00A61896" w:rsidRPr="00A61896" w:rsidRDefault="00A61896" w:rsidP="00A61896">
            <w:pPr>
              <w:keepNext/>
              <w:keepLines/>
              <w:overflowPunct w:val="0"/>
              <w:autoSpaceDE w:val="0"/>
              <w:autoSpaceDN w:val="0"/>
              <w:adjustRightInd w:val="0"/>
              <w:textAlignment w:val="baseline"/>
              <w:rPr>
                <w:rFonts w:ascii="Arial" w:eastAsia="Batang" w:hAnsi="Arial"/>
                <w:sz w:val="18"/>
                <w:lang w:eastAsia="ko-KR"/>
              </w:rPr>
            </w:pPr>
            <w:r w:rsidRPr="00A61896">
              <w:rPr>
                <w:rFonts w:ascii="Arial" w:eastAsia="Batang" w:hAnsi="Arial"/>
                <w:sz w:val="18"/>
                <w:lang w:eastAsia="ko-KR"/>
              </w:rPr>
              <w:t>UE History Information</w:t>
            </w:r>
          </w:p>
        </w:tc>
        <w:tc>
          <w:tcPr>
            <w:tcW w:w="1104" w:type="dxa"/>
          </w:tcPr>
          <w:p w14:paraId="03520597" w14:textId="77777777" w:rsidR="00A61896" w:rsidRPr="00A61896" w:rsidRDefault="00A61896" w:rsidP="00A61896">
            <w:pPr>
              <w:keepNext/>
              <w:keepLines/>
              <w:overflowPunct w:val="0"/>
              <w:autoSpaceDE w:val="0"/>
              <w:autoSpaceDN w:val="0"/>
              <w:adjustRightInd w:val="0"/>
              <w:textAlignment w:val="baseline"/>
              <w:rPr>
                <w:rFonts w:ascii="Arial" w:eastAsia="Batang" w:hAnsi="Arial" w:cs="Arial"/>
                <w:sz w:val="18"/>
                <w:lang w:eastAsia="ja-JP"/>
              </w:rPr>
            </w:pPr>
            <w:r w:rsidRPr="00A61896">
              <w:rPr>
                <w:rFonts w:ascii="Arial" w:eastAsia="Batang" w:hAnsi="Arial" w:cs="Arial"/>
                <w:sz w:val="18"/>
                <w:lang w:eastAsia="ja-JP"/>
              </w:rPr>
              <w:t>M</w:t>
            </w:r>
          </w:p>
        </w:tc>
        <w:tc>
          <w:tcPr>
            <w:tcW w:w="1526" w:type="dxa"/>
          </w:tcPr>
          <w:p w14:paraId="7CAD2554"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197DFF8E" w14:textId="77777777" w:rsidR="00A61896" w:rsidRPr="00A61896" w:rsidRDefault="00A61896" w:rsidP="00A61896">
            <w:pPr>
              <w:keepNext/>
              <w:keepLines/>
              <w:overflowPunct w:val="0"/>
              <w:autoSpaceDE w:val="0"/>
              <w:autoSpaceDN w:val="0"/>
              <w:adjustRightInd w:val="0"/>
              <w:textAlignment w:val="baseline"/>
              <w:rPr>
                <w:rFonts w:ascii="Arial" w:eastAsia="Batang" w:hAnsi="Arial" w:cs="Arial"/>
                <w:sz w:val="18"/>
                <w:lang w:eastAsia="ja-JP"/>
              </w:rPr>
            </w:pPr>
            <w:r w:rsidRPr="00A61896">
              <w:rPr>
                <w:rFonts w:ascii="Arial" w:eastAsia="Batang" w:hAnsi="Arial" w:cs="Arial"/>
                <w:sz w:val="18"/>
                <w:lang w:eastAsia="ja-JP"/>
              </w:rPr>
              <w:t>9.2.3.64</w:t>
            </w:r>
          </w:p>
        </w:tc>
        <w:tc>
          <w:tcPr>
            <w:tcW w:w="1800" w:type="dxa"/>
          </w:tcPr>
          <w:p w14:paraId="11C1B4B1"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4F3DB66D" w14:textId="77777777" w:rsidR="00A61896" w:rsidRPr="00A61896" w:rsidRDefault="00A61896" w:rsidP="00A61896">
            <w:pPr>
              <w:keepNext/>
              <w:keepLines/>
              <w:overflowPunct w:val="0"/>
              <w:autoSpaceDE w:val="0"/>
              <w:autoSpaceDN w:val="0"/>
              <w:adjustRightInd w:val="0"/>
              <w:jc w:val="center"/>
              <w:textAlignment w:val="baseline"/>
              <w:rPr>
                <w:rFonts w:ascii="Arial" w:eastAsia="Batang" w:hAnsi="Arial" w:cs="Arial"/>
                <w:sz w:val="18"/>
                <w:lang w:eastAsia="ja-JP"/>
              </w:rPr>
            </w:pPr>
            <w:r w:rsidRPr="00A61896">
              <w:rPr>
                <w:rFonts w:ascii="Arial" w:eastAsia="Batang" w:hAnsi="Arial" w:cs="Arial"/>
                <w:sz w:val="18"/>
                <w:lang w:eastAsia="ja-JP"/>
              </w:rPr>
              <w:t>YES</w:t>
            </w:r>
          </w:p>
        </w:tc>
        <w:tc>
          <w:tcPr>
            <w:tcW w:w="1137" w:type="dxa"/>
          </w:tcPr>
          <w:p w14:paraId="0D8C626C" w14:textId="77777777" w:rsidR="00A61896" w:rsidRPr="00A61896" w:rsidRDefault="00A61896" w:rsidP="00A61896">
            <w:pPr>
              <w:keepNext/>
              <w:keepLines/>
              <w:overflowPunct w:val="0"/>
              <w:autoSpaceDE w:val="0"/>
              <w:autoSpaceDN w:val="0"/>
              <w:adjustRightInd w:val="0"/>
              <w:jc w:val="center"/>
              <w:textAlignment w:val="baseline"/>
              <w:rPr>
                <w:rFonts w:ascii="Arial" w:eastAsia="Batang" w:hAnsi="Arial" w:cs="Arial"/>
                <w:sz w:val="18"/>
                <w:lang w:eastAsia="ja-JP"/>
              </w:rPr>
            </w:pPr>
            <w:r w:rsidRPr="00A61896">
              <w:rPr>
                <w:rFonts w:ascii="Arial" w:eastAsia="Batang" w:hAnsi="Arial" w:cs="Arial"/>
                <w:sz w:val="18"/>
                <w:lang w:eastAsia="ja-JP"/>
              </w:rPr>
              <w:t>ignore</w:t>
            </w:r>
          </w:p>
        </w:tc>
      </w:tr>
      <w:tr w:rsidR="00A61896" w:rsidRPr="00A61896" w14:paraId="29D2497B" w14:textId="77777777" w:rsidTr="008B3777">
        <w:tc>
          <w:tcPr>
            <w:tcW w:w="2578" w:type="dxa"/>
          </w:tcPr>
          <w:p w14:paraId="21BCDB33" w14:textId="77777777" w:rsidR="00A61896" w:rsidRPr="00A61896" w:rsidRDefault="00A61896" w:rsidP="00A61896">
            <w:pPr>
              <w:keepNext/>
              <w:keepLines/>
              <w:overflowPunct w:val="0"/>
              <w:autoSpaceDE w:val="0"/>
              <w:autoSpaceDN w:val="0"/>
              <w:adjustRightInd w:val="0"/>
              <w:textAlignment w:val="baseline"/>
              <w:rPr>
                <w:rFonts w:ascii="Arial" w:eastAsia="Batang" w:hAnsi="Arial"/>
                <w:b/>
                <w:sz w:val="18"/>
                <w:lang w:eastAsia="ko-KR"/>
              </w:rPr>
            </w:pPr>
            <w:r w:rsidRPr="00A61896">
              <w:rPr>
                <w:rFonts w:ascii="Arial" w:eastAsia="Batang" w:hAnsi="Arial"/>
                <w:b/>
                <w:sz w:val="18"/>
                <w:lang w:eastAsia="ko-KR"/>
              </w:rPr>
              <w:t>UE Context Reference at the S-NG-RAN node</w:t>
            </w:r>
          </w:p>
        </w:tc>
        <w:tc>
          <w:tcPr>
            <w:tcW w:w="1104" w:type="dxa"/>
          </w:tcPr>
          <w:p w14:paraId="6531F78F" w14:textId="77777777" w:rsidR="00A61896" w:rsidRPr="00A61896" w:rsidRDefault="00A61896" w:rsidP="00A61896">
            <w:pPr>
              <w:keepNext/>
              <w:keepLines/>
              <w:overflowPunct w:val="0"/>
              <w:autoSpaceDE w:val="0"/>
              <w:autoSpaceDN w:val="0"/>
              <w:adjustRightInd w:val="0"/>
              <w:textAlignment w:val="baseline"/>
              <w:rPr>
                <w:rFonts w:ascii="Arial" w:eastAsia="Batang" w:hAnsi="Arial" w:cs="Arial"/>
                <w:sz w:val="18"/>
                <w:lang w:eastAsia="ja-JP"/>
              </w:rPr>
            </w:pPr>
            <w:r w:rsidRPr="00A61896">
              <w:rPr>
                <w:rFonts w:ascii="Arial" w:eastAsia="Batang" w:hAnsi="Arial" w:cs="Arial"/>
                <w:sz w:val="18"/>
                <w:lang w:eastAsia="ja-JP"/>
              </w:rPr>
              <w:t>O</w:t>
            </w:r>
          </w:p>
        </w:tc>
        <w:tc>
          <w:tcPr>
            <w:tcW w:w="1526" w:type="dxa"/>
          </w:tcPr>
          <w:p w14:paraId="48F32674"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3317137F" w14:textId="77777777" w:rsidR="00A61896" w:rsidRPr="00A61896" w:rsidRDefault="00A61896" w:rsidP="00A61896">
            <w:pPr>
              <w:keepNext/>
              <w:keepLines/>
              <w:overflowPunct w:val="0"/>
              <w:autoSpaceDE w:val="0"/>
              <w:autoSpaceDN w:val="0"/>
              <w:adjustRightInd w:val="0"/>
              <w:textAlignment w:val="baseline"/>
              <w:rPr>
                <w:rFonts w:ascii="Arial" w:eastAsia="Batang" w:hAnsi="Arial" w:cs="Arial"/>
                <w:sz w:val="18"/>
                <w:lang w:eastAsia="ja-JP"/>
              </w:rPr>
            </w:pPr>
          </w:p>
        </w:tc>
        <w:tc>
          <w:tcPr>
            <w:tcW w:w="1800" w:type="dxa"/>
          </w:tcPr>
          <w:p w14:paraId="1753C36F"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037D3A11" w14:textId="77777777" w:rsidR="00A61896" w:rsidRPr="00A61896" w:rsidRDefault="00A61896" w:rsidP="00A61896">
            <w:pPr>
              <w:keepNext/>
              <w:keepLines/>
              <w:overflowPunct w:val="0"/>
              <w:autoSpaceDE w:val="0"/>
              <w:autoSpaceDN w:val="0"/>
              <w:adjustRightInd w:val="0"/>
              <w:jc w:val="center"/>
              <w:textAlignment w:val="baseline"/>
              <w:rPr>
                <w:rFonts w:ascii="Arial" w:eastAsia="Batang" w:hAnsi="Arial" w:cs="Arial"/>
                <w:sz w:val="18"/>
                <w:lang w:eastAsia="ja-JP"/>
              </w:rPr>
            </w:pPr>
            <w:r w:rsidRPr="00A61896">
              <w:rPr>
                <w:rFonts w:ascii="Arial" w:eastAsia="Batang" w:hAnsi="Arial" w:cs="Arial"/>
                <w:sz w:val="18"/>
                <w:lang w:eastAsia="ja-JP"/>
              </w:rPr>
              <w:t>YES</w:t>
            </w:r>
          </w:p>
        </w:tc>
        <w:tc>
          <w:tcPr>
            <w:tcW w:w="1137" w:type="dxa"/>
          </w:tcPr>
          <w:p w14:paraId="76294F40" w14:textId="77777777" w:rsidR="00A61896" w:rsidRPr="00A61896" w:rsidRDefault="00A61896" w:rsidP="00A61896">
            <w:pPr>
              <w:keepNext/>
              <w:keepLines/>
              <w:overflowPunct w:val="0"/>
              <w:autoSpaceDE w:val="0"/>
              <w:autoSpaceDN w:val="0"/>
              <w:adjustRightInd w:val="0"/>
              <w:jc w:val="center"/>
              <w:textAlignment w:val="baseline"/>
              <w:rPr>
                <w:rFonts w:ascii="Arial" w:eastAsia="Batang" w:hAnsi="Arial" w:cs="Arial"/>
                <w:sz w:val="18"/>
                <w:lang w:eastAsia="ja-JP"/>
              </w:rPr>
            </w:pPr>
            <w:r w:rsidRPr="00A61896">
              <w:rPr>
                <w:rFonts w:ascii="Arial" w:eastAsia="Batang" w:hAnsi="Arial" w:cs="Arial"/>
                <w:sz w:val="18"/>
                <w:lang w:eastAsia="ja-JP"/>
              </w:rPr>
              <w:t>ignore</w:t>
            </w:r>
          </w:p>
        </w:tc>
      </w:tr>
      <w:tr w:rsidR="00A61896" w:rsidRPr="00A61896" w14:paraId="60226F9D" w14:textId="77777777" w:rsidTr="008B3777">
        <w:tc>
          <w:tcPr>
            <w:tcW w:w="2578" w:type="dxa"/>
          </w:tcPr>
          <w:p w14:paraId="0359B7A6" w14:textId="77777777" w:rsidR="00A61896" w:rsidRPr="00A61896" w:rsidRDefault="00A61896" w:rsidP="00A61896">
            <w:pPr>
              <w:keepNext/>
              <w:keepLines/>
              <w:overflowPunct w:val="0"/>
              <w:autoSpaceDE w:val="0"/>
              <w:autoSpaceDN w:val="0"/>
              <w:adjustRightInd w:val="0"/>
              <w:ind w:left="113"/>
              <w:textAlignment w:val="baseline"/>
              <w:rPr>
                <w:rFonts w:ascii="Arial" w:eastAsia="Batang" w:hAnsi="Arial"/>
                <w:sz w:val="18"/>
                <w:lang w:eastAsia="ko-KR"/>
              </w:rPr>
            </w:pPr>
            <w:r w:rsidRPr="00A61896">
              <w:rPr>
                <w:rFonts w:ascii="Arial" w:eastAsia="Batang" w:hAnsi="Arial"/>
                <w:sz w:val="18"/>
                <w:lang w:eastAsia="ko-KR"/>
              </w:rPr>
              <w:t>&gt;</w:t>
            </w:r>
            <w:r w:rsidRPr="00A61896">
              <w:rPr>
                <w:rFonts w:ascii="Arial" w:eastAsia="DengXian" w:hAnsi="Arial"/>
                <w:bCs/>
                <w:sz w:val="18"/>
                <w:lang w:eastAsia="ja-JP"/>
              </w:rPr>
              <w:t>Global NG-RAN Node ID</w:t>
            </w:r>
          </w:p>
        </w:tc>
        <w:tc>
          <w:tcPr>
            <w:tcW w:w="1104" w:type="dxa"/>
          </w:tcPr>
          <w:p w14:paraId="23E7051E" w14:textId="77777777" w:rsidR="00A61896" w:rsidRPr="00A61896" w:rsidRDefault="00A61896" w:rsidP="00A61896">
            <w:pPr>
              <w:keepNext/>
              <w:keepLines/>
              <w:overflowPunct w:val="0"/>
              <w:autoSpaceDE w:val="0"/>
              <w:autoSpaceDN w:val="0"/>
              <w:adjustRightInd w:val="0"/>
              <w:textAlignment w:val="baseline"/>
              <w:rPr>
                <w:rFonts w:ascii="Arial" w:eastAsia="Batang" w:hAnsi="Arial" w:cs="Arial"/>
                <w:sz w:val="18"/>
                <w:lang w:eastAsia="ja-JP"/>
              </w:rPr>
            </w:pPr>
            <w:r w:rsidRPr="00A61896">
              <w:rPr>
                <w:rFonts w:ascii="Arial" w:eastAsia="Batang" w:hAnsi="Arial" w:cs="Arial"/>
                <w:sz w:val="18"/>
                <w:lang w:eastAsia="ja-JP"/>
              </w:rPr>
              <w:t>M</w:t>
            </w:r>
          </w:p>
        </w:tc>
        <w:tc>
          <w:tcPr>
            <w:tcW w:w="1526" w:type="dxa"/>
          </w:tcPr>
          <w:p w14:paraId="70BC1102"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79E57402" w14:textId="77777777" w:rsidR="00A61896" w:rsidRPr="00A61896" w:rsidRDefault="00A61896" w:rsidP="00A61896">
            <w:pPr>
              <w:keepNext/>
              <w:keepLines/>
              <w:overflowPunct w:val="0"/>
              <w:autoSpaceDE w:val="0"/>
              <w:autoSpaceDN w:val="0"/>
              <w:adjustRightInd w:val="0"/>
              <w:textAlignment w:val="baseline"/>
              <w:rPr>
                <w:rFonts w:ascii="Arial" w:eastAsia="Batang" w:hAnsi="Arial" w:cs="Arial"/>
                <w:sz w:val="18"/>
                <w:lang w:eastAsia="ja-JP"/>
              </w:rPr>
            </w:pPr>
            <w:r w:rsidRPr="00A61896">
              <w:rPr>
                <w:rFonts w:ascii="Arial" w:eastAsia="Batang" w:hAnsi="Arial" w:cs="Arial"/>
                <w:sz w:val="18"/>
                <w:lang w:eastAsia="ja-JP"/>
              </w:rPr>
              <w:t>9.2.2.3</w:t>
            </w:r>
          </w:p>
        </w:tc>
        <w:tc>
          <w:tcPr>
            <w:tcW w:w="1800" w:type="dxa"/>
          </w:tcPr>
          <w:p w14:paraId="72A05B59"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0CDD5175" w14:textId="77777777" w:rsidR="00A61896" w:rsidRPr="00A61896" w:rsidRDefault="00A61896" w:rsidP="00A61896">
            <w:pPr>
              <w:keepNext/>
              <w:keepLines/>
              <w:overflowPunct w:val="0"/>
              <w:autoSpaceDE w:val="0"/>
              <w:autoSpaceDN w:val="0"/>
              <w:adjustRightInd w:val="0"/>
              <w:jc w:val="center"/>
              <w:textAlignment w:val="baseline"/>
              <w:rPr>
                <w:rFonts w:ascii="Arial" w:eastAsia="Batang" w:hAnsi="Arial" w:cs="Arial"/>
                <w:sz w:val="18"/>
                <w:lang w:eastAsia="ja-JP"/>
              </w:rPr>
            </w:pPr>
            <w:r w:rsidRPr="00A61896">
              <w:rPr>
                <w:rFonts w:ascii="Arial" w:eastAsia="DengXian" w:hAnsi="Arial"/>
                <w:sz w:val="18"/>
                <w:lang w:eastAsia="ja-JP"/>
              </w:rPr>
              <w:t>–</w:t>
            </w:r>
          </w:p>
        </w:tc>
        <w:tc>
          <w:tcPr>
            <w:tcW w:w="1137" w:type="dxa"/>
          </w:tcPr>
          <w:p w14:paraId="218AAD2E" w14:textId="77777777" w:rsidR="00A61896" w:rsidRPr="00A61896" w:rsidRDefault="00A61896" w:rsidP="00A61896">
            <w:pPr>
              <w:keepNext/>
              <w:keepLines/>
              <w:overflowPunct w:val="0"/>
              <w:autoSpaceDE w:val="0"/>
              <w:autoSpaceDN w:val="0"/>
              <w:adjustRightInd w:val="0"/>
              <w:jc w:val="center"/>
              <w:textAlignment w:val="baseline"/>
              <w:rPr>
                <w:rFonts w:ascii="Arial" w:eastAsia="Batang" w:hAnsi="Arial" w:cs="Arial"/>
                <w:sz w:val="18"/>
                <w:lang w:eastAsia="ja-JP"/>
              </w:rPr>
            </w:pPr>
          </w:p>
        </w:tc>
      </w:tr>
      <w:tr w:rsidR="00A61896" w:rsidRPr="00A61896" w14:paraId="122C6185" w14:textId="77777777" w:rsidTr="008B3777">
        <w:tc>
          <w:tcPr>
            <w:tcW w:w="2578" w:type="dxa"/>
          </w:tcPr>
          <w:p w14:paraId="2420B2D4" w14:textId="77777777" w:rsidR="00A61896" w:rsidRPr="00A61896" w:rsidRDefault="00A61896" w:rsidP="00A61896">
            <w:pPr>
              <w:keepNext/>
              <w:keepLines/>
              <w:overflowPunct w:val="0"/>
              <w:autoSpaceDE w:val="0"/>
              <w:autoSpaceDN w:val="0"/>
              <w:adjustRightInd w:val="0"/>
              <w:ind w:left="113"/>
              <w:textAlignment w:val="baseline"/>
              <w:rPr>
                <w:rFonts w:ascii="Arial" w:eastAsia="Batang" w:hAnsi="Arial"/>
                <w:sz w:val="18"/>
                <w:lang w:eastAsia="ko-KR"/>
              </w:rPr>
            </w:pPr>
            <w:r w:rsidRPr="00A61896">
              <w:rPr>
                <w:rFonts w:ascii="Arial" w:eastAsia="Batang" w:hAnsi="Arial"/>
                <w:sz w:val="18"/>
                <w:lang w:eastAsia="ko-KR"/>
              </w:rPr>
              <w:t>&gt;</w:t>
            </w:r>
            <w:r w:rsidRPr="00A61896">
              <w:rPr>
                <w:rFonts w:ascii="Arial" w:eastAsia="DengXian" w:hAnsi="Arial" w:cs="Arial"/>
                <w:sz w:val="18"/>
                <w:lang w:eastAsia="zh-CN"/>
              </w:rPr>
              <w:t>S-NG-RAN node</w:t>
            </w:r>
            <w:r w:rsidRPr="00A61896">
              <w:rPr>
                <w:rFonts w:ascii="Arial" w:eastAsia="DengXian" w:hAnsi="Arial" w:cs="Arial"/>
                <w:sz w:val="18"/>
                <w:lang w:eastAsia="ja-JP"/>
              </w:rPr>
              <w:t xml:space="preserve"> UE XnAP ID</w:t>
            </w:r>
          </w:p>
        </w:tc>
        <w:tc>
          <w:tcPr>
            <w:tcW w:w="1104" w:type="dxa"/>
          </w:tcPr>
          <w:p w14:paraId="15792BDC" w14:textId="77777777" w:rsidR="00A61896" w:rsidRPr="00A61896" w:rsidRDefault="00A61896" w:rsidP="00A61896">
            <w:pPr>
              <w:keepNext/>
              <w:keepLines/>
              <w:overflowPunct w:val="0"/>
              <w:autoSpaceDE w:val="0"/>
              <w:autoSpaceDN w:val="0"/>
              <w:adjustRightInd w:val="0"/>
              <w:textAlignment w:val="baseline"/>
              <w:rPr>
                <w:rFonts w:ascii="Arial" w:eastAsia="Batang" w:hAnsi="Arial" w:cs="Arial"/>
                <w:sz w:val="18"/>
                <w:lang w:eastAsia="ja-JP"/>
              </w:rPr>
            </w:pPr>
            <w:r w:rsidRPr="00A61896">
              <w:rPr>
                <w:rFonts w:ascii="Arial" w:eastAsia="Batang" w:hAnsi="Arial" w:cs="Arial"/>
                <w:sz w:val="18"/>
                <w:lang w:eastAsia="ja-JP"/>
              </w:rPr>
              <w:t>M</w:t>
            </w:r>
          </w:p>
        </w:tc>
        <w:tc>
          <w:tcPr>
            <w:tcW w:w="1526" w:type="dxa"/>
          </w:tcPr>
          <w:p w14:paraId="64945D47"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2ACB5C23" w14:textId="77777777" w:rsidR="00A61896" w:rsidRPr="00A61896" w:rsidRDefault="00A61896" w:rsidP="00A61896">
            <w:pPr>
              <w:keepNext/>
              <w:keepLines/>
              <w:overflowPunct w:val="0"/>
              <w:autoSpaceDE w:val="0"/>
              <w:autoSpaceDN w:val="0"/>
              <w:adjustRightInd w:val="0"/>
              <w:textAlignment w:val="baseline"/>
              <w:rPr>
                <w:rFonts w:ascii="Arial" w:eastAsia="DengXian" w:hAnsi="Arial" w:cs="Arial"/>
                <w:sz w:val="18"/>
                <w:lang w:eastAsia="ja-JP"/>
              </w:rPr>
            </w:pPr>
            <w:r w:rsidRPr="00A61896">
              <w:rPr>
                <w:rFonts w:ascii="Arial" w:eastAsia="DengXian" w:hAnsi="Arial" w:cs="Arial"/>
                <w:sz w:val="18"/>
                <w:lang w:eastAsia="ja-JP"/>
              </w:rPr>
              <w:t>NG-RAN node UE XnAP ID</w:t>
            </w:r>
          </w:p>
          <w:p w14:paraId="569A8168" w14:textId="77777777" w:rsidR="00A61896" w:rsidRPr="00A61896" w:rsidRDefault="00A61896" w:rsidP="00A61896">
            <w:pPr>
              <w:keepNext/>
              <w:keepLines/>
              <w:overflowPunct w:val="0"/>
              <w:autoSpaceDE w:val="0"/>
              <w:autoSpaceDN w:val="0"/>
              <w:adjustRightInd w:val="0"/>
              <w:textAlignment w:val="baseline"/>
              <w:rPr>
                <w:rFonts w:ascii="Arial" w:eastAsia="Batang" w:hAnsi="Arial" w:cs="Arial"/>
                <w:sz w:val="18"/>
                <w:lang w:eastAsia="ja-JP"/>
              </w:rPr>
            </w:pPr>
            <w:r w:rsidRPr="00A61896">
              <w:rPr>
                <w:rFonts w:ascii="Arial" w:eastAsia="DengXian" w:hAnsi="Arial"/>
                <w:sz w:val="18"/>
                <w:lang w:eastAsia="ja-JP"/>
              </w:rPr>
              <w:t>9.2.3.16</w:t>
            </w:r>
          </w:p>
        </w:tc>
        <w:tc>
          <w:tcPr>
            <w:tcW w:w="1800" w:type="dxa"/>
          </w:tcPr>
          <w:p w14:paraId="006352B2"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7D6816F4" w14:textId="77777777" w:rsidR="00A61896" w:rsidRPr="00A61896" w:rsidRDefault="00A61896" w:rsidP="00A61896">
            <w:pPr>
              <w:keepNext/>
              <w:keepLines/>
              <w:overflowPunct w:val="0"/>
              <w:autoSpaceDE w:val="0"/>
              <w:autoSpaceDN w:val="0"/>
              <w:adjustRightInd w:val="0"/>
              <w:jc w:val="center"/>
              <w:textAlignment w:val="baseline"/>
              <w:rPr>
                <w:rFonts w:ascii="Arial" w:eastAsia="Batang" w:hAnsi="Arial" w:cs="Arial"/>
                <w:sz w:val="18"/>
                <w:lang w:eastAsia="ja-JP"/>
              </w:rPr>
            </w:pPr>
            <w:r w:rsidRPr="00A61896">
              <w:rPr>
                <w:rFonts w:ascii="Arial" w:eastAsia="DengXian" w:hAnsi="Arial"/>
                <w:sz w:val="18"/>
                <w:lang w:eastAsia="ja-JP"/>
              </w:rPr>
              <w:t>–</w:t>
            </w:r>
          </w:p>
        </w:tc>
        <w:tc>
          <w:tcPr>
            <w:tcW w:w="1137" w:type="dxa"/>
          </w:tcPr>
          <w:p w14:paraId="1D4599DC" w14:textId="77777777" w:rsidR="00A61896" w:rsidRPr="00A61896" w:rsidRDefault="00A61896" w:rsidP="00A61896">
            <w:pPr>
              <w:keepNext/>
              <w:keepLines/>
              <w:overflowPunct w:val="0"/>
              <w:autoSpaceDE w:val="0"/>
              <w:autoSpaceDN w:val="0"/>
              <w:adjustRightInd w:val="0"/>
              <w:jc w:val="center"/>
              <w:textAlignment w:val="baseline"/>
              <w:rPr>
                <w:rFonts w:ascii="Arial" w:eastAsia="Batang" w:hAnsi="Arial" w:cs="Arial"/>
                <w:sz w:val="18"/>
                <w:lang w:eastAsia="ja-JP"/>
              </w:rPr>
            </w:pPr>
          </w:p>
        </w:tc>
      </w:tr>
      <w:tr w:rsidR="00A61896" w:rsidRPr="00A61896" w14:paraId="00101738" w14:textId="77777777" w:rsidTr="008B3777">
        <w:tc>
          <w:tcPr>
            <w:tcW w:w="2578" w:type="dxa"/>
          </w:tcPr>
          <w:p w14:paraId="4BA5E190" w14:textId="77777777" w:rsidR="00A61896" w:rsidRPr="00A61896" w:rsidRDefault="00A61896" w:rsidP="00A61896">
            <w:pPr>
              <w:keepNext/>
              <w:keepLines/>
              <w:overflowPunct w:val="0"/>
              <w:autoSpaceDE w:val="0"/>
              <w:autoSpaceDN w:val="0"/>
              <w:adjustRightInd w:val="0"/>
              <w:textAlignment w:val="baseline"/>
              <w:rPr>
                <w:rFonts w:ascii="Arial" w:eastAsia="Batang" w:hAnsi="Arial"/>
                <w:sz w:val="18"/>
                <w:lang w:eastAsia="ko-KR"/>
              </w:rPr>
            </w:pPr>
            <w:r w:rsidRPr="00A61896">
              <w:rPr>
                <w:rFonts w:ascii="Arial" w:eastAsia="Batang" w:hAnsi="Arial"/>
                <w:b/>
                <w:sz w:val="18"/>
                <w:lang w:eastAsia="ko-KR"/>
              </w:rPr>
              <w:t>Conditional Handover Information Request</w:t>
            </w:r>
          </w:p>
        </w:tc>
        <w:tc>
          <w:tcPr>
            <w:tcW w:w="1104" w:type="dxa"/>
          </w:tcPr>
          <w:p w14:paraId="35CB3EA2" w14:textId="77777777" w:rsidR="00A61896" w:rsidRPr="00A61896" w:rsidRDefault="00A61896" w:rsidP="00A61896">
            <w:pPr>
              <w:keepNext/>
              <w:keepLines/>
              <w:overflowPunct w:val="0"/>
              <w:autoSpaceDE w:val="0"/>
              <w:autoSpaceDN w:val="0"/>
              <w:adjustRightInd w:val="0"/>
              <w:textAlignment w:val="baseline"/>
              <w:rPr>
                <w:rFonts w:ascii="Arial" w:eastAsia="Batang" w:hAnsi="Arial" w:cs="Arial"/>
                <w:sz w:val="18"/>
                <w:lang w:eastAsia="ja-JP"/>
              </w:rPr>
            </w:pPr>
            <w:r w:rsidRPr="00A61896">
              <w:rPr>
                <w:rFonts w:ascii="Arial" w:eastAsia="Batang" w:hAnsi="Arial" w:cs="Arial"/>
                <w:sz w:val="18"/>
                <w:lang w:eastAsia="ja-JP"/>
              </w:rPr>
              <w:t>O</w:t>
            </w:r>
          </w:p>
        </w:tc>
        <w:tc>
          <w:tcPr>
            <w:tcW w:w="1526" w:type="dxa"/>
          </w:tcPr>
          <w:p w14:paraId="512EA737"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05D1C512" w14:textId="77777777" w:rsidR="00A61896" w:rsidRPr="00A61896" w:rsidRDefault="00A61896" w:rsidP="00A61896">
            <w:pPr>
              <w:keepNext/>
              <w:keepLines/>
              <w:overflowPunct w:val="0"/>
              <w:autoSpaceDE w:val="0"/>
              <w:autoSpaceDN w:val="0"/>
              <w:adjustRightInd w:val="0"/>
              <w:textAlignment w:val="baseline"/>
              <w:rPr>
                <w:rFonts w:ascii="Arial" w:eastAsia="DengXian" w:hAnsi="Arial" w:cs="Arial"/>
                <w:sz w:val="18"/>
                <w:lang w:eastAsia="ja-JP"/>
              </w:rPr>
            </w:pPr>
          </w:p>
        </w:tc>
        <w:tc>
          <w:tcPr>
            <w:tcW w:w="1800" w:type="dxa"/>
          </w:tcPr>
          <w:p w14:paraId="5B820014"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2549F67A"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YES</w:t>
            </w:r>
          </w:p>
        </w:tc>
        <w:tc>
          <w:tcPr>
            <w:tcW w:w="1137" w:type="dxa"/>
          </w:tcPr>
          <w:p w14:paraId="21817FC9" w14:textId="77777777" w:rsidR="00A61896" w:rsidRPr="00A61896" w:rsidRDefault="00A61896" w:rsidP="00A61896">
            <w:pPr>
              <w:keepNext/>
              <w:keepLines/>
              <w:overflowPunct w:val="0"/>
              <w:autoSpaceDE w:val="0"/>
              <w:autoSpaceDN w:val="0"/>
              <w:adjustRightInd w:val="0"/>
              <w:jc w:val="center"/>
              <w:textAlignment w:val="baseline"/>
              <w:rPr>
                <w:rFonts w:ascii="Arial" w:eastAsia="Batang" w:hAnsi="Arial" w:cs="Arial"/>
                <w:sz w:val="18"/>
                <w:lang w:eastAsia="ja-JP"/>
              </w:rPr>
            </w:pPr>
            <w:r w:rsidRPr="00A61896">
              <w:rPr>
                <w:rFonts w:ascii="Arial" w:eastAsia="Batang" w:hAnsi="Arial" w:cs="Arial"/>
                <w:sz w:val="18"/>
                <w:lang w:eastAsia="ja-JP"/>
              </w:rPr>
              <w:t>reject</w:t>
            </w:r>
          </w:p>
        </w:tc>
      </w:tr>
      <w:tr w:rsidR="00A61896" w:rsidRPr="00A61896" w14:paraId="05CF2E2E" w14:textId="77777777" w:rsidTr="008B3777">
        <w:tc>
          <w:tcPr>
            <w:tcW w:w="2578" w:type="dxa"/>
          </w:tcPr>
          <w:p w14:paraId="0457609E" w14:textId="77777777" w:rsidR="00A61896" w:rsidRPr="00A61896" w:rsidRDefault="00A61896" w:rsidP="00A61896">
            <w:pPr>
              <w:keepNext/>
              <w:keepLines/>
              <w:overflowPunct w:val="0"/>
              <w:autoSpaceDE w:val="0"/>
              <w:autoSpaceDN w:val="0"/>
              <w:adjustRightInd w:val="0"/>
              <w:ind w:left="113"/>
              <w:textAlignment w:val="baseline"/>
              <w:rPr>
                <w:rFonts w:ascii="Arial" w:eastAsia="Batang" w:hAnsi="Arial"/>
                <w:sz w:val="18"/>
                <w:lang w:eastAsia="ko-KR"/>
              </w:rPr>
            </w:pPr>
            <w:r w:rsidRPr="00A61896">
              <w:rPr>
                <w:rFonts w:ascii="Arial" w:eastAsia="Batang" w:hAnsi="Arial"/>
                <w:sz w:val="18"/>
                <w:lang w:eastAsia="ko-KR"/>
              </w:rPr>
              <w:t>&gt;CHO Trigger</w:t>
            </w:r>
          </w:p>
        </w:tc>
        <w:tc>
          <w:tcPr>
            <w:tcW w:w="1104" w:type="dxa"/>
          </w:tcPr>
          <w:p w14:paraId="27223364" w14:textId="77777777" w:rsidR="00A61896" w:rsidRPr="00A61896" w:rsidRDefault="00A61896" w:rsidP="00A61896">
            <w:pPr>
              <w:keepNext/>
              <w:keepLines/>
              <w:overflowPunct w:val="0"/>
              <w:autoSpaceDE w:val="0"/>
              <w:autoSpaceDN w:val="0"/>
              <w:adjustRightInd w:val="0"/>
              <w:textAlignment w:val="baseline"/>
              <w:rPr>
                <w:rFonts w:ascii="Arial" w:eastAsia="Batang" w:hAnsi="Arial" w:cs="Arial"/>
                <w:sz w:val="18"/>
                <w:lang w:eastAsia="ja-JP"/>
              </w:rPr>
            </w:pPr>
            <w:r w:rsidRPr="00A61896">
              <w:rPr>
                <w:rFonts w:ascii="Arial" w:eastAsia="Batang" w:hAnsi="Arial" w:cs="Arial"/>
                <w:sz w:val="18"/>
                <w:lang w:eastAsia="ja-JP"/>
              </w:rPr>
              <w:t>M</w:t>
            </w:r>
          </w:p>
        </w:tc>
        <w:tc>
          <w:tcPr>
            <w:tcW w:w="1526" w:type="dxa"/>
          </w:tcPr>
          <w:p w14:paraId="661A47FB"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194848D8" w14:textId="77777777" w:rsidR="00A61896" w:rsidRPr="00A61896" w:rsidRDefault="00A61896" w:rsidP="00A61896">
            <w:pPr>
              <w:keepNext/>
              <w:keepLines/>
              <w:overflowPunct w:val="0"/>
              <w:autoSpaceDE w:val="0"/>
              <w:autoSpaceDN w:val="0"/>
              <w:adjustRightInd w:val="0"/>
              <w:textAlignment w:val="baseline"/>
              <w:rPr>
                <w:rFonts w:ascii="Arial" w:eastAsia="DengXian" w:hAnsi="Arial" w:cs="Arial"/>
                <w:sz w:val="18"/>
                <w:lang w:eastAsia="ja-JP"/>
              </w:rPr>
            </w:pPr>
            <w:r w:rsidRPr="00A61896">
              <w:rPr>
                <w:rFonts w:ascii="Arial" w:eastAsia="DengXian" w:hAnsi="Arial" w:cs="Arial"/>
                <w:sz w:val="18"/>
                <w:lang w:eastAsia="ja-JP"/>
              </w:rPr>
              <w:t>ENUMERATED (CHO-initiation, CHO-replace, …)</w:t>
            </w:r>
          </w:p>
        </w:tc>
        <w:tc>
          <w:tcPr>
            <w:tcW w:w="1800" w:type="dxa"/>
          </w:tcPr>
          <w:p w14:paraId="051F4616"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1BD075A3"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w:t>
            </w:r>
          </w:p>
        </w:tc>
        <w:tc>
          <w:tcPr>
            <w:tcW w:w="1137" w:type="dxa"/>
          </w:tcPr>
          <w:p w14:paraId="273DB82C" w14:textId="77777777" w:rsidR="00A61896" w:rsidRPr="00A61896" w:rsidRDefault="00A61896" w:rsidP="00A61896">
            <w:pPr>
              <w:keepNext/>
              <w:keepLines/>
              <w:overflowPunct w:val="0"/>
              <w:autoSpaceDE w:val="0"/>
              <w:autoSpaceDN w:val="0"/>
              <w:adjustRightInd w:val="0"/>
              <w:jc w:val="center"/>
              <w:textAlignment w:val="baseline"/>
              <w:rPr>
                <w:rFonts w:ascii="Arial" w:eastAsia="Batang" w:hAnsi="Arial" w:cs="Arial"/>
                <w:sz w:val="18"/>
                <w:lang w:eastAsia="ja-JP"/>
              </w:rPr>
            </w:pPr>
          </w:p>
        </w:tc>
      </w:tr>
      <w:tr w:rsidR="00A61896" w:rsidRPr="00A61896" w14:paraId="1525FEBA" w14:textId="77777777" w:rsidTr="008B3777">
        <w:tc>
          <w:tcPr>
            <w:tcW w:w="2578" w:type="dxa"/>
          </w:tcPr>
          <w:p w14:paraId="782B450B" w14:textId="77777777" w:rsidR="00A61896" w:rsidRPr="00A61896" w:rsidRDefault="00A61896" w:rsidP="00A61896">
            <w:pPr>
              <w:keepNext/>
              <w:keepLines/>
              <w:overflowPunct w:val="0"/>
              <w:autoSpaceDE w:val="0"/>
              <w:autoSpaceDN w:val="0"/>
              <w:adjustRightInd w:val="0"/>
              <w:ind w:left="113"/>
              <w:textAlignment w:val="baseline"/>
              <w:rPr>
                <w:rFonts w:ascii="Arial" w:eastAsia="Batang" w:hAnsi="Arial"/>
                <w:sz w:val="18"/>
                <w:lang w:eastAsia="ko-KR"/>
              </w:rPr>
            </w:pPr>
            <w:r w:rsidRPr="00A61896">
              <w:rPr>
                <w:rFonts w:ascii="Arial" w:eastAsia="Batang" w:hAnsi="Arial"/>
                <w:sz w:val="18"/>
                <w:lang w:eastAsia="ko-KR"/>
              </w:rPr>
              <w:t>&gt;Target NG-RAN node UE XnAP ID</w:t>
            </w:r>
          </w:p>
        </w:tc>
        <w:tc>
          <w:tcPr>
            <w:tcW w:w="1104" w:type="dxa"/>
          </w:tcPr>
          <w:p w14:paraId="2F04A8E3" w14:textId="77777777" w:rsidR="00A61896" w:rsidRPr="00A61896" w:rsidRDefault="00A61896" w:rsidP="00A61896">
            <w:pPr>
              <w:keepNext/>
              <w:keepLines/>
              <w:overflowPunct w:val="0"/>
              <w:autoSpaceDE w:val="0"/>
              <w:autoSpaceDN w:val="0"/>
              <w:adjustRightInd w:val="0"/>
              <w:textAlignment w:val="baseline"/>
              <w:rPr>
                <w:rFonts w:ascii="Arial" w:eastAsia="Batang" w:hAnsi="Arial" w:cs="Arial"/>
                <w:sz w:val="18"/>
                <w:lang w:eastAsia="ja-JP"/>
              </w:rPr>
            </w:pPr>
            <w:r w:rsidRPr="00A61896">
              <w:rPr>
                <w:rFonts w:ascii="Arial" w:eastAsia="DengXian" w:hAnsi="Arial"/>
                <w:sz w:val="18"/>
                <w:lang w:eastAsia="ja-JP"/>
              </w:rPr>
              <w:t>C-ifCHOmod</w:t>
            </w:r>
          </w:p>
        </w:tc>
        <w:tc>
          <w:tcPr>
            <w:tcW w:w="1526" w:type="dxa"/>
          </w:tcPr>
          <w:p w14:paraId="60CFE9E6"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234D09CD" w14:textId="77777777" w:rsidR="00A61896" w:rsidRPr="00A61896" w:rsidRDefault="00A61896" w:rsidP="00A61896">
            <w:pPr>
              <w:keepNext/>
              <w:keepLines/>
              <w:overflowPunct w:val="0"/>
              <w:autoSpaceDE w:val="0"/>
              <w:autoSpaceDN w:val="0"/>
              <w:adjustRightInd w:val="0"/>
              <w:textAlignment w:val="baseline"/>
              <w:rPr>
                <w:rFonts w:ascii="Arial" w:eastAsia="DengXian" w:hAnsi="Arial" w:cs="Arial"/>
                <w:sz w:val="18"/>
                <w:lang w:eastAsia="ja-JP"/>
              </w:rPr>
            </w:pPr>
            <w:r w:rsidRPr="00A61896">
              <w:rPr>
                <w:rFonts w:ascii="Arial" w:eastAsia="DengXian" w:hAnsi="Arial"/>
                <w:sz w:val="18"/>
                <w:lang w:eastAsia="ja-JP"/>
              </w:rPr>
              <w:t>NG-RAN node UE XnAP ID</w:t>
            </w:r>
            <w:r w:rsidRPr="00A61896">
              <w:rPr>
                <w:rFonts w:ascii="Arial" w:eastAsia="DengXian" w:hAnsi="Arial"/>
                <w:sz w:val="18"/>
                <w:lang w:eastAsia="ja-JP"/>
              </w:rPr>
              <w:br/>
              <w:t>9.2.3.16</w:t>
            </w:r>
          </w:p>
        </w:tc>
        <w:tc>
          <w:tcPr>
            <w:tcW w:w="1800" w:type="dxa"/>
          </w:tcPr>
          <w:p w14:paraId="5D7DD0DE"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szCs w:val="18"/>
                <w:lang w:eastAsia="ja-JP"/>
              </w:rPr>
              <w:t>Allocated at the target NG-RAN node</w:t>
            </w:r>
          </w:p>
        </w:tc>
        <w:tc>
          <w:tcPr>
            <w:tcW w:w="1080" w:type="dxa"/>
          </w:tcPr>
          <w:p w14:paraId="3EC2B4DB"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w:t>
            </w:r>
          </w:p>
        </w:tc>
        <w:tc>
          <w:tcPr>
            <w:tcW w:w="1137" w:type="dxa"/>
          </w:tcPr>
          <w:p w14:paraId="4EA11817" w14:textId="77777777" w:rsidR="00A61896" w:rsidRPr="00A61896" w:rsidRDefault="00A61896" w:rsidP="00A61896">
            <w:pPr>
              <w:keepNext/>
              <w:keepLines/>
              <w:overflowPunct w:val="0"/>
              <w:autoSpaceDE w:val="0"/>
              <w:autoSpaceDN w:val="0"/>
              <w:adjustRightInd w:val="0"/>
              <w:jc w:val="center"/>
              <w:textAlignment w:val="baseline"/>
              <w:rPr>
                <w:rFonts w:ascii="Arial" w:eastAsia="Batang" w:hAnsi="Arial" w:cs="Arial"/>
                <w:sz w:val="18"/>
                <w:lang w:eastAsia="ja-JP"/>
              </w:rPr>
            </w:pPr>
          </w:p>
        </w:tc>
      </w:tr>
      <w:tr w:rsidR="00A61896" w:rsidRPr="00A61896" w14:paraId="5F6210A0" w14:textId="77777777" w:rsidTr="008B3777">
        <w:tc>
          <w:tcPr>
            <w:tcW w:w="2578" w:type="dxa"/>
          </w:tcPr>
          <w:p w14:paraId="6DA9ED46" w14:textId="77777777" w:rsidR="00A61896" w:rsidRPr="00A61896" w:rsidRDefault="00A61896" w:rsidP="00A61896">
            <w:pPr>
              <w:keepNext/>
              <w:keepLines/>
              <w:overflowPunct w:val="0"/>
              <w:autoSpaceDE w:val="0"/>
              <w:autoSpaceDN w:val="0"/>
              <w:adjustRightInd w:val="0"/>
              <w:ind w:left="113"/>
              <w:textAlignment w:val="baseline"/>
              <w:rPr>
                <w:rFonts w:ascii="Arial" w:eastAsia="Batang" w:hAnsi="Arial"/>
                <w:sz w:val="18"/>
                <w:lang w:eastAsia="ko-KR"/>
              </w:rPr>
            </w:pPr>
            <w:r w:rsidRPr="00A61896">
              <w:rPr>
                <w:rFonts w:ascii="Arial" w:eastAsia="Batang" w:hAnsi="Arial"/>
                <w:sz w:val="18"/>
                <w:lang w:eastAsia="ko-KR"/>
              </w:rPr>
              <w:t>&gt;Estimated Arrival Probability</w:t>
            </w:r>
          </w:p>
        </w:tc>
        <w:tc>
          <w:tcPr>
            <w:tcW w:w="1104" w:type="dxa"/>
          </w:tcPr>
          <w:p w14:paraId="2B00901D" w14:textId="77777777" w:rsidR="00A61896" w:rsidRPr="00A61896" w:rsidRDefault="00A61896" w:rsidP="00A61896">
            <w:pPr>
              <w:keepNext/>
              <w:keepLines/>
              <w:overflowPunct w:val="0"/>
              <w:autoSpaceDE w:val="0"/>
              <w:autoSpaceDN w:val="0"/>
              <w:adjustRightInd w:val="0"/>
              <w:textAlignment w:val="baseline"/>
              <w:rPr>
                <w:rFonts w:ascii="Arial" w:eastAsia="Batang" w:hAnsi="Arial" w:cs="Arial"/>
                <w:sz w:val="18"/>
                <w:lang w:eastAsia="ja-JP"/>
              </w:rPr>
            </w:pPr>
            <w:r w:rsidRPr="00A61896">
              <w:rPr>
                <w:rFonts w:ascii="Arial" w:eastAsia="Batang" w:hAnsi="Arial" w:cs="Arial"/>
                <w:sz w:val="18"/>
                <w:lang w:eastAsia="ja-JP"/>
              </w:rPr>
              <w:t>O</w:t>
            </w:r>
          </w:p>
        </w:tc>
        <w:tc>
          <w:tcPr>
            <w:tcW w:w="1526" w:type="dxa"/>
          </w:tcPr>
          <w:p w14:paraId="4FA581C6"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1B706F96" w14:textId="77777777" w:rsidR="00A61896" w:rsidRPr="00A61896" w:rsidRDefault="00A61896" w:rsidP="00A61896">
            <w:pPr>
              <w:keepNext/>
              <w:keepLines/>
              <w:overflowPunct w:val="0"/>
              <w:autoSpaceDE w:val="0"/>
              <w:autoSpaceDN w:val="0"/>
              <w:adjustRightInd w:val="0"/>
              <w:textAlignment w:val="baseline"/>
              <w:rPr>
                <w:rFonts w:ascii="Arial" w:eastAsia="DengXian" w:hAnsi="Arial" w:cs="Arial"/>
                <w:sz w:val="18"/>
                <w:lang w:eastAsia="ja-JP"/>
              </w:rPr>
            </w:pPr>
            <w:r w:rsidRPr="00A61896">
              <w:rPr>
                <w:rFonts w:ascii="Arial" w:eastAsia="DengXian" w:hAnsi="Arial" w:cs="Arial"/>
                <w:sz w:val="18"/>
                <w:lang w:eastAsia="ja-JP"/>
              </w:rPr>
              <w:t>INTEGER (1..100)</w:t>
            </w:r>
          </w:p>
        </w:tc>
        <w:tc>
          <w:tcPr>
            <w:tcW w:w="1800" w:type="dxa"/>
          </w:tcPr>
          <w:p w14:paraId="43757B20"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0D0145DB"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w:t>
            </w:r>
          </w:p>
        </w:tc>
        <w:tc>
          <w:tcPr>
            <w:tcW w:w="1137" w:type="dxa"/>
          </w:tcPr>
          <w:p w14:paraId="04E1A420" w14:textId="77777777" w:rsidR="00A61896" w:rsidRPr="00A61896" w:rsidRDefault="00A61896" w:rsidP="00A61896">
            <w:pPr>
              <w:keepNext/>
              <w:keepLines/>
              <w:overflowPunct w:val="0"/>
              <w:autoSpaceDE w:val="0"/>
              <w:autoSpaceDN w:val="0"/>
              <w:adjustRightInd w:val="0"/>
              <w:jc w:val="center"/>
              <w:textAlignment w:val="baseline"/>
              <w:rPr>
                <w:rFonts w:ascii="Arial" w:eastAsia="Batang" w:hAnsi="Arial" w:cs="Arial"/>
                <w:sz w:val="18"/>
                <w:lang w:eastAsia="ja-JP"/>
              </w:rPr>
            </w:pPr>
          </w:p>
        </w:tc>
      </w:tr>
      <w:tr w:rsidR="00A61896" w:rsidRPr="00A61896" w14:paraId="3F306249" w14:textId="77777777" w:rsidTr="008B3777">
        <w:tc>
          <w:tcPr>
            <w:tcW w:w="2578" w:type="dxa"/>
          </w:tcPr>
          <w:p w14:paraId="5024C262" w14:textId="77777777" w:rsidR="00A61896" w:rsidRPr="00A61896" w:rsidRDefault="00A61896" w:rsidP="00A61896">
            <w:pPr>
              <w:keepNext/>
              <w:keepLines/>
              <w:overflowPunct w:val="0"/>
              <w:autoSpaceDE w:val="0"/>
              <w:autoSpaceDN w:val="0"/>
              <w:adjustRightInd w:val="0"/>
              <w:textAlignment w:val="baseline"/>
              <w:rPr>
                <w:rFonts w:ascii="Arial" w:eastAsia="Batang" w:hAnsi="Arial" w:cs="Arial"/>
                <w:sz w:val="18"/>
                <w:lang w:eastAsia="ko-KR"/>
              </w:rPr>
            </w:pPr>
            <w:r w:rsidRPr="00A61896">
              <w:rPr>
                <w:rFonts w:ascii="Arial" w:eastAsia="Batang" w:hAnsi="Arial" w:cs="Arial"/>
                <w:sz w:val="18"/>
                <w:lang w:eastAsia="ko-KR"/>
              </w:rPr>
              <w:t>NR V2X Services Authorized</w:t>
            </w:r>
          </w:p>
        </w:tc>
        <w:tc>
          <w:tcPr>
            <w:tcW w:w="1104" w:type="dxa"/>
          </w:tcPr>
          <w:p w14:paraId="2D4217E6" w14:textId="77777777" w:rsidR="00A61896" w:rsidRPr="00A61896" w:rsidRDefault="00A61896" w:rsidP="00A61896">
            <w:pPr>
              <w:keepNext/>
              <w:keepLines/>
              <w:overflowPunct w:val="0"/>
              <w:autoSpaceDE w:val="0"/>
              <w:autoSpaceDN w:val="0"/>
              <w:adjustRightInd w:val="0"/>
              <w:textAlignment w:val="baseline"/>
              <w:rPr>
                <w:rFonts w:ascii="Arial" w:eastAsia="Batang" w:hAnsi="Arial" w:cs="Arial"/>
                <w:sz w:val="18"/>
                <w:lang w:eastAsia="ja-JP"/>
              </w:rPr>
            </w:pPr>
            <w:r w:rsidRPr="00A61896">
              <w:rPr>
                <w:rFonts w:ascii="Arial" w:eastAsia="DengXian" w:hAnsi="Arial" w:cs="Arial"/>
                <w:sz w:val="18"/>
                <w:lang w:eastAsia="ko-KR"/>
              </w:rPr>
              <w:t>O</w:t>
            </w:r>
          </w:p>
        </w:tc>
        <w:tc>
          <w:tcPr>
            <w:tcW w:w="1526" w:type="dxa"/>
          </w:tcPr>
          <w:p w14:paraId="5B9B946A"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7A9999BF" w14:textId="77777777" w:rsidR="00A61896" w:rsidRPr="00A61896" w:rsidRDefault="00A61896" w:rsidP="00A61896">
            <w:pPr>
              <w:keepNext/>
              <w:keepLines/>
              <w:overflowPunct w:val="0"/>
              <w:autoSpaceDE w:val="0"/>
              <w:autoSpaceDN w:val="0"/>
              <w:adjustRightInd w:val="0"/>
              <w:textAlignment w:val="baseline"/>
              <w:rPr>
                <w:rFonts w:ascii="Arial" w:eastAsia="DengXian" w:hAnsi="Arial" w:cs="Arial"/>
                <w:sz w:val="18"/>
                <w:lang w:eastAsia="ja-JP"/>
              </w:rPr>
            </w:pPr>
            <w:r w:rsidRPr="00A61896">
              <w:rPr>
                <w:rFonts w:ascii="Arial" w:eastAsia="DengXian" w:hAnsi="Arial" w:cs="Arial"/>
                <w:sz w:val="18"/>
                <w:lang w:eastAsia="ko-KR"/>
              </w:rPr>
              <w:t>9.2.3.105</w:t>
            </w:r>
          </w:p>
        </w:tc>
        <w:tc>
          <w:tcPr>
            <w:tcW w:w="1800" w:type="dxa"/>
          </w:tcPr>
          <w:p w14:paraId="71AC1C29"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72C140C2"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cs="Arial"/>
                <w:sz w:val="18"/>
                <w:lang w:eastAsia="ko-KR"/>
              </w:rPr>
              <w:t>YES</w:t>
            </w:r>
          </w:p>
        </w:tc>
        <w:tc>
          <w:tcPr>
            <w:tcW w:w="1137" w:type="dxa"/>
          </w:tcPr>
          <w:p w14:paraId="7ADE5A05" w14:textId="77777777" w:rsidR="00A61896" w:rsidRPr="00A61896" w:rsidRDefault="00A61896" w:rsidP="00A61896">
            <w:pPr>
              <w:keepNext/>
              <w:keepLines/>
              <w:overflowPunct w:val="0"/>
              <w:autoSpaceDE w:val="0"/>
              <w:autoSpaceDN w:val="0"/>
              <w:adjustRightInd w:val="0"/>
              <w:jc w:val="center"/>
              <w:textAlignment w:val="baseline"/>
              <w:rPr>
                <w:rFonts w:ascii="Arial" w:eastAsia="Batang" w:hAnsi="Arial" w:cs="Arial"/>
                <w:sz w:val="18"/>
                <w:lang w:eastAsia="ja-JP"/>
              </w:rPr>
            </w:pPr>
            <w:r w:rsidRPr="00A61896">
              <w:rPr>
                <w:rFonts w:ascii="Arial" w:eastAsia="DengXian" w:hAnsi="Arial" w:cs="Arial"/>
                <w:sz w:val="18"/>
                <w:lang w:eastAsia="ko-KR"/>
              </w:rPr>
              <w:t>ignore</w:t>
            </w:r>
          </w:p>
        </w:tc>
      </w:tr>
      <w:tr w:rsidR="00A61896" w:rsidRPr="00A61896" w14:paraId="23622C9E" w14:textId="77777777" w:rsidTr="008B3777">
        <w:tc>
          <w:tcPr>
            <w:tcW w:w="2578" w:type="dxa"/>
          </w:tcPr>
          <w:p w14:paraId="3E3756B9" w14:textId="77777777" w:rsidR="00A61896" w:rsidRPr="00A61896" w:rsidRDefault="00A61896" w:rsidP="00A61896">
            <w:pPr>
              <w:keepNext/>
              <w:keepLines/>
              <w:overflowPunct w:val="0"/>
              <w:autoSpaceDE w:val="0"/>
              <w:autoSpaceDN w:val="0"/>
              <w:adjustRightInd w:val="0"/>
              <w:textAlignment w:val="baseline"/>
              <w:rPr>
                <w:rFonts w:ascii="Arial" w:eastAsia="Batang" w:hAnsi="Arial" w:cs="Arial"/>
                <w:sz w:val="18"/>
                <w:lang w:eastAsia="ko-KR"/>
              </w:rPr>
            </w:pPr>
            <w:r w:rsidRPr="00A61896">
              <w:rPr>
                <w:rFonts w:ascii="Arial" w:eastAsia="Batang" w:hAnsi="Arial" w:cs="Arial"/>
                <w:sz w:val="18"/>
                <w:lang w:eastAsia="ko-KR"/>
              </w:rPr>
              <w:t>LTE V2X Services Authorized</w:t>
            </w:r>
          </w:p>
        </w:tc>
        <w:tc>
          <w:tcPr>
            <w:tcW w:w="1104" w:type="dxa"/>
          </w:tcPr>
          <w:p w14:paraId="6C06C6A1" w14:textId="77777777" w:rsidR="00A61896" w:rsidRPr="00A61896" w:rsidRDefault="00A61896" w:rsidP="00A61896">
            <w:pPr>
              <w:keepNext/>
              <w:keepLines/>
              <w:overflowPunct w:val="0"/>
              <w:autoSpaceDE w:val="0"/>
              <w:autoSpaceDN w:val="0"/>
              <w:adjustRightInd w:val="0"/>
              <w:textAlignment w:val="baseline"/>
              <w:rPr>
                <w:rFonts w:ascii="Arial" w:eastAsia="Batang" w:hAnsi="Arial" w:cs="Arial"/>
                <w:sz w:val="18"/>
                <w:lang w:eastAsia="ja-JP"/>
              </w:rPr>
            </w:pPr>
            <w:r w:rsidRPr="00A61896">
              <w:rPr>
                <w:rFonts w:ascii="Arial" w:eastAsia="DengXian" w:hAnsi="Arial" w:cs="Arial"/>
                <w:sz w:val="18"/>
                <w:lang w:eastAsia="ko-KR"/>
              </w:rPr>
              <w:t>O</w:t>
            </w:r>
          </w:p>
        </w:tc>
        <w:tc>
          <w:tcPr>
            <w:tcW w:w="1526" w:type="dxa"/>
          </w:tcPr>
          <w:p w14:paraId="5AFEFD02"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033D0C93" w14:textId="77777777" w:rsidR="00A61896" w:rsidRPr="00A61896" w:rsidRDefault="00A61896" w:rsidP="00A61896">
            <w:pPr>
              <w:keepNext/>
              <w:keepLines/>
              <w:overflowPunct w:val="0"/>
              <w:autoSpaceDE w:val="0"/>
              <w:autoSpaceDN w:val="0"/>
              <w:adjustRightInd w:val="0"/>
              <w:textAlignment w:val="baseline"/>
              <w:rPr>
                <w:rFonts w:ascii="Arial" w:eastAsia="DengXian" w:hAnsi="Arial" w:cs="Arial"/>
                <w:sz w:val="18"/>
                <w:lang w:eastAsia="ja-JP"/>
              </w:rPr>
            </w:pPr>
            <w:r w:rsidRPr="00A61896">
              <w:rPr>
                <w:rFonts w:ascii="Arial" w:eastAsia="DengXian" w:hAnsi="Arial" w:cs="Arial"/>
                <w:sz w:val="18"/>
                <w:lang w:eastAsia="ko-KR"/>
              </w:rPr>
              <w:t>9.2.3.106</w:t>
            </w:r>
          </w:p>
        </w:tc>
        <w:tc>
          <w:tcPr>
            <w:tcW w:w="1800" w:type="dxa"/>
          </w:tcPr>
          <w:p w14:paraId="58180485"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080" w:type="dxa"/>
          </w:tcPr>
          <w:p w14:paraId="2C724719"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cs="Arial"/>
                <w:sz w:val="18"/>
                <w:lang w:eastAsia="ko-KR"/>
              </w:rPr>
              <w:t>YES</w:t>
            </w:r>
          </w:p>
        </w:tc>
        <w:tc>
          <w:tcPr>
            <w:tcW w:w="1137" w:type="dxa"/>
          </w:tcPr>
          <w:p w14:paraId="371E6053" w14:textId="77777777" w:rsidR="00A61896" w:rsidRPr="00A61896" w:rsidRDefault="00A61896" w:rsidP="00A61896">
            <w:pPr>
              <w:keepNext/>
              <w:keepLines/>
              <w:overflowPunct w:val="0"/>
              <w:autoSpaceDE w:val="0"/>
              <w:autoSpaceDN w:val="0"/>
              <w:adjustRightInd w:val="0"/>
              <w:jc w:val="center"/>
              <w:textAlignment w:val="baseline"/>
              <w:rPr>
                <w:rFonts w:ascii="Arial" w:eastAsia="Batang" w:hAnsi="Arial" w:cs="Arial"/>
                <w:sz w:val="18"/>
                <w:lang w:eastAsia="ja-JP"/>
              </w:rPr>
            </w:pPr>
            <w:r w:rsidRPr="00A61896">
              <w:rPr>
                <w:rFonts w:ascii="Arial" w:eastAsia="DengXian" w:hAnsi="Arial" w:cs="Arial"/>
                <w:sz w:val="18"/>
                <w:lang w:eastAsia="ko-KR"/>
              </w:rPr>
              <w:t>ignore</w:t>
            </w:r>
          </w:p>
        </w:tc>
      </w:tr>
      <w:tr w:rsidR="00A61896" w:rsidRPr="00A61896" w14:paraId="1564933E" w14:textId="77777777" w:rsidTr="008B3777">
        <w:tc>
          <w:tcPr>
            <w:tcW w:w="2578" w:type="dxa"/>
          </w:tcPr>
          <w:p w14:paraId="0856626C" w14:textId="77777777" w:rsidR="00A61896" w:rsidRPr="00A61896" w:rsidRDefault="00A61896" w:rsidP="00A61896">
            <w:pPr>
              <w:keepNext/>
              <w:keepLines/>
              <w:overflowPunct w:val="0"/>
              <w:autoSpaceDE w:val="0"/>
              <w:autoSpaceDN w:val="0"/>
              <w:adjustRightInd w:val="0"/>
              <w:textAlignment w:val="baseline"/>
              <w:rPr>
                <w:rFonts w:ascii="Arial" w:eastAsia="Batang" w:hAnsi="Arial"/>
                <w:sz w:val="18"/>
                <w:lang w:eastAsia="ko-KR"/>
              </w:rPr>
            </w:pPr>
            <w:r w:rsidRPr="00A61896">
              <w:rPr>
                <w:rFonts w:ascii="Arial" w:eastAsia="Batang" w:hAnsi="Arial" w:cs="Arial" w:hint="eastAsia"/>
                <w:sz w:val="18"/>
                <w:lang w:eastAsia="ko-KR"/>
              </w:rPr>
              <w:t>PC5 QoS Parameters</w:t>
            </w:r>
          </w:p>
        </w:tc>
        <w:tc>
          <w:tcPr>
            <w:tcW w:w="1104" w:type="dxa"/>
          </w:tcPr>
          <w:p w14:paraId="750A8579" w14:textId="77777777" w:rsidR="00A61896" w:rsidRPr="00A61896" w:rsidRDefault="00A61896" w:rsidP="00A61896">
            <w:pPr>
              <w:keepNext/>
              <w:keepLines/>
              <w:overflowPunct w:val="0"/>
              <w:autoSpaceDE w:val="0"/>
              <w:autoSpaceDN w:val="0"/>
              <w:adjustRightInd w:val="0"/>
              <w:textAlignment w:val="baseline"/>
              <w:rPr>
                <w:rFonts w:ascii="Arial" w:eastAsia="Batang" w:hAnsi="Arial" w:cs="Arial"/>
                <w:sz w:val="18"/>
                <w:lang w:eastAsia="ja-JP"/>
              </w:rPr>
            </w:pPr>
            <w:r w:rsidRPr="00A61896">
              <w:rPr>
                <w:rFonts w:ascii="Arial" w:eastAsia="DengXian" w:hAnsi="Arial" w:cs="Arial" w:hint="eastAsia"/>
                <w:sz w:val="18"/>
                <w:lang w:eastAsia="ko-KR"/>
              </w:rPr>
              <w:t>O</w:t>
            </w:r>
          </w:p>
        </w:tc>
        <w:tc>
          <w:tcPr>
            <w:tcW w:w="1526" w:type="dxa"/>
          </w:tcPr>
          <w:p w14:paraId="2FAF74A9"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791B3B0D" w14:textId="77777777" w:rsidR="00A61896" w:rsidRPr="00A61896" w:rsidRDefault="00A61896" w:rsidP="00A61896">
            <w:pPr>
              <w:keepNext/>
              <w:keepLines/>
              <w:overflowPunct w:val="0"/>
              <w:autoSpaceDE w:val="0"/>
              <w:autoSpaceDN w:val="0"/>
              <w:adjustRightInd w:val="0"/>
              <w:textAlignment w:val="baseline"/>
              <w:rPr>
                <w:rFonts w:ascii="Arial" w:eastAsia="DengXian" w:hAnsi="Arial" w:cs="Arial"/>
                <w:sz w:val="18"/>
                <w:lang w:eastAsia="ja-JP"/>
              </w:rPr>
            </w:pPr>
            <w:r w:rsidRPr="00A61896">
              <w:rPr>
                <w:rFonts w:ascii="Arial" w:eastAsia="DengXian" w:hAnsi="Arial" w:cs="Arial" w:hint="eastAsia"/>
                <w:sz w:val="18"/>
                <w:lang w:eastAsia="ko-KR"/>
              </w:rPr>
              <w:t>9.2.3.</w:t>
            </w:r>
            <w:r w:rsidRPr="00A61896">
              <w:rPr>
                <w:rFonts w:ascii="Arial" w:eastAsia="DengXian" w:hAnsi="Arial" w:cs="Arial"/>
                <w:sz w:val="18"/>
                <w:lang w:eastAsia="ko-KR"/>
              </w:rPr>
              <w:t>109</w:t>
            </w:r>
          </w:p>
        </w:tc>
        <w:tc>
          <w:tcPr>
            <w:tcW w:w="1800" w:type="dxa"/>
          </w:tcPr>
          <w:p w14:paraId="24B562C0"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Malgun Gothic" w:hAnsi="Arial" w:cs="Arial"/>
                <w:sz w:val="18"/>
                <w:lang w:eastAsia="ja-JP"/>
              </w:rPr>
              <w:t>This IE applies only if the UE is authorized for</w:t>
            </w:r>
            <w:r w:rsidRPr="00A61896">
              <w:rPr>
                <w:rFonts w:ascii="Arial" w:eastAsia="Malgun Gothic" w:hAnsi="Arial" w:cs="Arial" w:hint="eastAsia"/>
                <w:sz w:val="18"/>
                <w:lang w:eastAsia="ja-JP"/>
              </w:rPr>
              <w:t xml:space="preserve"> NR</w:t>
            </w:r>
            <w:r w:rsidRPr="00A61896">
              <w:rPr>
                <w:rFonts w:ascii="Arial" w:eastAsia="Malgun Gothic" w:hAnsi="Arial" w:cs="Arial"/>
                <w:sz w:val="18"/>
                <w:lang w:eastAsia="ja-JP"/>
              </w:rPr>
              <w:t xml:space="preserve"> </w:t>
            </w:r>
            <w:r w:rsidRPr="00A61896">
              <w:rPr>
                <w:rFonts w:ascii="Arial" w:eastAsia="Malgun Gothic" w:hAnsi="Arial" w:cs="Arial" w:hint="eastAsia"/>
                <w:sz w:val="18"/>
                <w:lang w:eastAsia="ja-JP"/>
              </w:rPr>
              <w:t>V2X services</w:t>
            </w:r>
            <w:r w:rsidRPr="00A61896">
              <w:rPr>
                <w:rFonts w:ascii="Arial" w:eastAsia="Malgun Gothic" w:hAnsi="Arial" w:cs="Arial"/>
                <w:sz w:val="18"/>
                <w:lang w:eastAsia="ja-JP"/>
              </w:rPr>
              <w:t>.</w:t>
            </w:r>
          </w:p>
        </w:tc>
        <w:tc>
          <w:tcPr>
            <w:tcW w:w="1080" w:type="dxa"/>
          </w:tcPr>
          <w:p w14:paraId="5D9A317F"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cs="Arial"/>
                <w:sz w:val="18"/>
                <w:lang w:eastAsia="ko-KR"/>
              </w:rPr>
              <w:t>YES</w:t>
            </w:r>
          </w:p>
        </w:tc>
        <w:tc>
          <w:tcPr>
            <w:tcW w:w="1137" w:type="dxa"/>
          </w:tcPr>
          <w:p w14:paraId="7F69B57E" w14:textId="77777777" w:rsidR="00A61896" w:rsidRPr="00A61896" w:rsidRDefault="00A61896" w:rsidP="00A61896">
            <w:pPr>
              <w:keepNext/>
              <w:keepLines/>
              <w:overflowPunct w:val="0"/>
              <w:autoSpaceDE w:val="0"/>
              <w:autoSpaceDN w:val="0"/>
              <w:adjustRightInd w:val="0"/>
              <w:jc w:val="center"/>
              <w:textAlignment w:val="baseline"/>
              <w:rPr>
                <w:rFonts w:ascii="Arial" w:eastAsia="Batang" w:hAnsi="Arial" w:cs="Arial"/>
                <w:sz w:val="18"/>
                <w:lang w:eastAsia="ja-JP"/>
              </w:rPr>
            </w:pPr>
            <w:r w:rsidRPr="00A61896">
              <w:rPr>
                <w:rFonts w:ascii="Arial" w:eastAsia="DengXian" w:hAnsi="Arial" w:cs="Arial"/>
                <w:sz w:val="18"/>
                <w:lang w:eastAsia="ko-KR"/>
              </w:rPr>
              <w:t>ignore</w:t>
            </w:r>
          </w:p>
        </w:tc>
      </w:tr>
      <w:tr w:rsidR="00A61896" w:rsidRPr="00A61896" w14:paraId="6CCDEA0C" w14:textId="77777777" w:rsidTr="008B3777">
        <w:tc>
          <w:tcPr>
            <w:tcW w:w="2578" w:type="dxa"/>
          </w:tcPr>
          <w:p w14:paraId="4E717DBA" w14:textId="77777777" w:rsidR="00A61896" w:rsidRPr="00A61896" w:rsidRDefault="00A61896" w:rsidP="00A61896">
            <w:pPr>
              <w:keepNext/>
              <w:keepLines/>
              <w:overflowPunct w:val="0"/>
              <w:autoSpaceDE w:val="0"/>
              <w:autoSpaceDN w:val="0"/>
              <w:adjustRightInd w:val="0"/>
              <w:textAlignment w:val="baseline"/>
              <w:rPr>
                <w:rFonts w:ascii="Arial" w:eastAsia="Batang" w:hAnsi="Arial" w:cs="Arial"/>
                <w:sz w:val="18"/>
                <w:lang w:eastAsia="ko-KR"/>
              </w:rPr>
            </w:pPr>
            <w:r w:rsidRPr="00A61896">
              <w:rPr>
                <w:rFonts w:ascii="Arial" w:eastAsia="Batang" w:hAnsi="Arial"/>
                <w:sz w:val="18"/>
                <w:lang w:eastAsia="ko-KR"/>
              </w:rPr>
              <w:t>Mobility Information</w:t>
            </w:r>
          </w:p>
        </w:tc>
        <w:tc>
          <w:tcPr>
            <w:tcW w:w="1104" w:type="dxa"/>
          </w:tcPr>
          <w:p w14:paraId="72F117FE" w14:textId="77777777" w:rsidR="00A61896" w:rsidRPr="00A61896" w:rsidRDefault="00A61896" w:rsidP="00A61896">
            <w:pPr>
              <w:keepNext/>
              <w:keepLines/>
              <w:overflowPunct w:val="0"/>
              <w:autoSpaceDE w:val="0"/>
              <w:autoSpaceDN w:val="0"/>
              <w:adjustRightInd w:val="0"/>
              <w:textAlignment w:val="baseline"/>
              <w:rPr>
                <w:rFonts w:ascii="Arial" w:eastAsia="DengXian" w:hAnsi="Arial" w:cs="Arial"/>
                <w:sz w:val="18"/>
                <w:lang w:eastAsia="ko-KR"/>
              </w:rPr>
            </w:pPr>
            <w:r w:rsidRPr="00A61896">
              <w:rPr>
                <w:rFonts w:ascii="Arial" w:eastAsia="Batang" w:hAnsi="Arial" w:cs="Arial"/>
                <w:sz w:val="18"/>
                <w:lang w:eastAsia="ja-JP"/>
              </w:rPr>
              <w:t>O</w:t>
            </w:r>
          </w:p>
        </w:tc>
        <w:tc>
          <w:tcPr>
            <w:tcW w:w="1526" w:type="dxa"/>
          </w:tcPr>
          <w:p w14:paraId="263259CB"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74AB9796" w14:textId="77777777" w:rsidR="00A61896" w:rsidRPr="00A61896" w:rsidRDefault="00A61896" w:rsidP="00A61896">
            <w:pPr>
              <w:keepNext/>
              <w:keepLines/>
              <w:overflowPunct w:val="0"/>
              <w:autoSpaceDE w:val="0"/>
              <w:autoSpaceDN w:val="0"/>
              <w:adjustRightInd w:val="0"/>
              <w:textAlignment w:val="baseline"/>
              <w:rPr>
                <w:rFonts w:ascii="Arial" w:eastAsia="DengXian" w:hAnsi="Arial" w:cs="Arial"/>
                <w:sz w:val="18"/>
                <w:lang w:eastAsia="ko-KR"/>
              </w:rPr>
            </w:pPr>
            <w:r w:rsidRPr="00A61896">
              <w:rPr>
                <w:rFonts w:ascii="Arial" w:eastAsia="DengXian" w:hAnsi="Arial" w:cs="Arial"/>
                <w:sz w:val="18"/>
                <w:lang w:eastAsia="ja-JP"/>
              </w:rPr>
              <w:t>BIT STRING (SIZE (32))</w:t>
            </w:r>
          </w:p>
        </w:tc>
        <w:tc>
          <w:tcPr>
            <w:tcW w:w="1800" w:type="dxa"/>
          </w:tcPr>
          <w:p w14:paraId="75E34356" w14:textId="77777777" w:rsidR="00A61896" w:rsidRPr="00A61896" w:rsidRDefault="00A61896" w:rsidP="00A61896">
            <w:pPr>
              <w:keepNext/>
              <w:keepLines/>
              <w:overflowPunct w:val="0"/>
              <w:autoSpaceDE w:val="0"/>
              <w:autoSpaceDN w:val="0"/>
              <w:adjustRightInd w:val="0"/>
              <w:textAlignment w:val="baseline"/>
              <w:rPr>
                <w:rFonts w:ascii="Arial" w:eastAsia="Malgun Gothic" w:hAnsi="Arial" w:cs="Arial"/>
                <w:sz w:val="18"/>
                <w:lang w:eastAsia="ja-JP"/>
              </w:rPr>
            </w:pPr>
            <w:r w:rsidRPr="00A61896">
              <w:rPr>
                <w:rFonts w:ascii="Arial" w:eastAsia="DengXian" w:hAnsi="Arial"/>
                <w:sz w:val="18"/>
                <w:lang w:eastAsia="ja-JP"/>
              </w:rPr>
              <w:t>Information related to the handover; the source NG-RAN node provides it in order to enable later analysis of the conditions that led to a wrong HO.</w:t>
            </w:r>
          </w:p>
        </w:tc>
        <w:tc>
          <w:tcPr>
            <w:tcW w:w="1080" w:type="dxa"/>
          </w:tcPr>
          <w:p w14:paraId="2A9B1F2C"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cs="Arial"/>
                <w:sz w:val="18"/>
                <w:lang w:eastAsia="ko-KR"/>
              </w:rPr>
            </w:pPr>
            <w:r w:rsidRPr="00A61896">
              <w:rPr>
                <w:rFonts w:ascii="Arial" w:eastAsia="DengXian" w:hAnsi="Arial"/>
                <w:sz w:val="18"/>
                <w:lang w:eastAsia="ja-JP"/>
              </w:rPr>
              <w:t>YES</w:t>
            </w:r>
          </w:p>
        </w:tc>
        <w:tc>
          <w:tcPr>
            <w:tcW w:w="1137" w:type="dxa"/>
          </w:tcPr>
          <w:p w14:paraId="1C07A83D"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cs="Arial"/>
                <w:sz w:val="18"/>
                <w:lang w:eastAsia="ko-KR"/>
              </w:rPr>
            </w:pPr>
            <w:r w:rsidRPr="00A61896">
              <w:rPr>
                <w:rFonts w:ascii="Arial" w:eastAsia="Batang" w:hAnsi="Arial" w:cs="Arial"/>
                <w:sz w:val="18"/>
                <w:lang w:eastAsia="ja-JP"/>
              </w:rPr>
              <w:t>ignore</w:t>
            </w:r>
          </w:p>
        </w:tc>
      </w:tr>
      <w:tr w:rsidR="00A61896" w:rsidRPr="00A61896" w14:paraId="426957DC" w14:textId="77777777" w:rsidTr="008B3777">
        <w:tc>
          <w:tcPr>
            <w:tcW w:w="2578" w:type="dxa"/>
          </w:tcPr>
          <w:p w14:paraId="3298CFE9" w14:textId="77777777" w:rsidR="00A61896" w:rsidRPr="00A61896" w:rsidRDefault="00A61896" w:rsidP="00A61896">
            <w:pPr>
              <w:keepNext/>
              <w:keepLines/>
              <w:overflowPunct w:val="0"/>
              <w:autoSpaceDE w:val="0"/>
              <w:autoSpaceDN w:val="0"/>
              <w:adjustRightInd w:val="0"/>
              <w:textAlignment w:val="baseline"/>
              <w:rPr>
                <w:rFonts w:ascii="Arial" w:eastAsia="Batang" w:hAnsi="Arial" w:cs="Arial"/>
                <w:sz w:val="18"/>
                <w:lang w:eastAsia="ko-KR"/>
              </w:rPr>
            </w:pPr>
            <w:r w:rsidRPr="00A61896">
              <w:rPr>
                <w:rFonts w:ascii="Arial" w:eastAsia="Batang" w:hAnsi="Arial"/>
                <w:sz w:val="18"/>
                <w:lang w:eastAsia="ko-KR"/>
              </w:rPr>
              <w:t>UE History Information from the UE</w:t>
            </w:r>
          </w:p>
        </w:tc>
        <w:tc>
          <w:tcPr>
            <w:tcW w:w="1104" w:type="dxa"/>
          </w:tcPr>
          <w:p w14:paraId="2B6CF9BC" w14:textId="77777777" w:rsidR="00A61896" w:rsidRPr="00A61896" w:rsidRDefault="00A61896" w:rsidP="00A61896">
            <w:pPr>
              <w:keepNext/>
              <w:keepLines/>
              <w:overflowPunct w:val="0"/>
              <w:autoSpaceDE w:val="0"/>
              <w:autoSpaceDN w:val="0"/>
              <w:adjustRightInd w:val="0"/>
              <w:textAlignment w:val="baseline"/>
              <w:rPr>
                <w:rFonts w:ascii="Arial" w:eastAsia="DengXian" w:hAnsi="Arial" w:cs="Arial"/>
                <w:sz w:val="18"/>
                <w:lang w:eastAsia="ko-KR"/>
              </w:rPr>
            </w:pPr>
            <w:r w:rsidRPr="00A61896">
              <w:rPr>
                <w:rFonts w:ascii="Arial" w:eastAsia="Batang" w:hAnsi="Arial" w:cs="Arial"/>
                <w:sz w:val="18"/>
                <w:lang w:eastAsia="ja-JP"/>
              </w:rPr>
              <w:t>O</w:t>
            </w:r>
          </w:p>
        </w:tc>
        <w:tc>
          <w:tcPr>
            <w:tcW w:w="1526" w:type="dxa"/>
          </w:tcPr>
          <w:p w14:paraId="0EB55DD8"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5EDDD1F4" w14:textId="77777777" w:rsidR="00A61896" w:rsidRPr="00A61896" w:rsidRDefault="00A61896" w:rsidP="00A61896">
            <w:pPr>
              <w:keepNext/>
              <w:keepLines/>
              <w:overflowPunct w:val="0"/>
              <w:autoSpaceDE w:val="0"/>
              <w:autoSpaceDN w:val="0"/>
              <w:adjustRightInd w:val="0"/>
              <w:textAlignment w:val="baseline"/>
              <w:rPr>
                <w:rFonts w:ascii="Arial" w:eastAsia="DengXian" w:hAnsi="Arial" w:cs="Arial"/>
                <w:sz w:val="18"/>
                <w:lang w:eastAsia="ko-KR"/>
              </w:rPr>
            </w:pPr>
            <w:bookmarkStart w:id="602" w:name="_Hlk44418955"/>
            <w:r w:rsidRPr="00A61896">
              <w:rPr>
                <w:rFonts w:ascii="Arial" w:eastAsia="Batang" w:hAnsi="Arial" w:cs="Arial"/>
                <w:sz w:val="18"/>
                <w:lang w:eastAsia="ja-JP"/>
              </w:rPr>
              <w:t>9.2.3.</w:t>
            </w:r>
            <w:bookmarkEnd w:id="602"/>
            <w:r w:rsidRPr="00A61896">
              <w:rPr>
                <w:rFonts w:ascii="Arial" w:eastAsia="Batang" w:hAnsi="Arial" w:cs="Arial"/>
                <w:sz w:val="18"/>
                <w:lang w:eastAsia="ja-JP"/>
              </w:rPr>
              <w:t>110</w:t>
            </w:r>
          </w:p>
        </w:tc>
        <w:tc>
          <w:tcPr>
            <w:tcW w:w="1800" w:type="dxa"/>
          </w:tcPr>
          <w:p w14:paraId="7ECC571A" w14:textId="77777777" w:rsidR="00A61896" w:rsidRPr="00A61896" w:rsidRDefault="00A61896" w:rsidP="00A61896">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00367C02"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cs="Arial"/>
                <w:sz w:val="18"/>
                <w:lang w:eastAsia="ko-KR"/>
              </w:rPr>
            </w:pPr>
            <w:r w:rsidRPr="00A61896">
              <w:rPr>
                <w:rFonts w:ascii="Arial" w:eastAsia="DengXian" w:hAnsi="Arial"/>
                <w:sz w:val="18"/>
                <w:lang w:eastAsia="ja-JP"/>
              </w:rPr>
              <w:t>YES</w:t>
            </w:r>
          </w:p>
        </w:tc>
        <w:tc>
          <w:tcPr>
            <w:tcW w:w="1137" w:type="dxa"/>
          </w:tcPr>
          <w:p w14:paraId="453FFA12"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cs="Arial"/>
                <w:sz w:val="18"/>
                <w:lang w:eastAsia="ko-KR"/>
              </w:rPr>
            </w:pPr>
            <w:r w:rsidRPr="00A61896">
              <w:rPr>
                <w:rFonts w:ascii="Arial" w:eastAsia="Batang" w:hAnsi="Arial" w:cs="Arial"/>
                <w:sz w:val="18"/>
                <w:lang w:eastAsia="ja-JP"/>
              </w:rPr>
              <w:t>ignore</w:t>
            </w:r>
          </w:p>
        </w:tc>
      </w:tr>
      <w:tr w:rsidR="00A61896" w:rsidRPr="00A61896" w14:paraId="2CD99041" w14:textId="77777777" w:rsidTr="008B3777">
        <w:tc>
          <w:tcPr>
            <w:tcW w:w="2578" w:type="dxa"/>
          </w:tcPr>
          <w:p w14:paraId="5E5C7A8C" w14:textId="77777777" w:rsidR="00A61896" w:rsidRPr="00A61896" w:rsidRDefault="00A61896" w:rsidP="00A61896">
            <w:pPr>
              <w:keepNext/>
              <w:keepLines/>
              <w:overflowPunct w:val="0"/>
              <w:autoSpaceDE w:val="0"/>
              <w:autoSpaceDN w:val="0"/>
              <w:adjustRightInd w:val="0"/>
              <w:textAlignment w:val="baseline"/>
              <w:rPr>
                <w:rFonts w:ascii="Arial" w:eastAsia="Batang" w:hAnsi="Arial"/>
                <w:sz w:val="18"/>
                <w:lang w:eastAsia="ko-KR"/>
              </w:rPr>
            </w:pPr>
            <w:r w:rsidRPr="00A61896">
              <w:rPr>
                <w:rFonts w:ascii="Arial" w:eastAsia="Batang" w:hAnsi="Arial" w:hint="eastAsia"/>
                <w:sz w:val="18"/>
                <w:lang w:eastAsia="ko-KR"/>
              </w:rPr>
              <w:t xml:space="preserve">IAB </w:t>
            </w:r>
            <w:r w:rsidRPr="00A61896">
              <w:rPr>
                <w:rFonts w:ascii="Arial" w:eastAsia="Batang" w:hAnsi="Arial"/>
                <w:sz w:val="18"/>
                <w:lang w:eastAsia="ko-KR"/>
              </w:rPr>
              <w:t>N</w:t>
            </w:r>
            <w:r w:rsidRPr="00A61896">
              <w:rPr>
                <w:rFonts w:ascii="Arial" w:eastAsia="Batang" w:hAnsi="Arial" w:hint="eastAsia"/>
                <w:sz w:val="18"/>
                <w:lang w:eastAsia="ko-KR"/>
              </w:rPr>
              <w:t xml:space="preserve">ode </w:t>
            </w:r>
            <w:r w:rsidRPr="00A61896">
              <w:rPr>
                <w:rFonts w:ascii="Arial" w:eastAsia="Batang" w:hAnsi="Arial"/>
                <w:sz w:val="18"/>
                <w:lang w:eastAsia="ko-KR"/>
              </w:rPr>
              <w:t>I</w:t>
            </w:r>
            <w:r w:rsidRPr="00A61896">
              <w:rPr>
                <w:rFonts w:ascii="Arial" w:eastAsia="Batang" w:hAnsi="Arial" w:hint="eastAsia"/>
                <w:sz w:val="18"/>
                <w:lang w:eastAsia="ko-KR"/>
              </w:rPr>
              <w:t>ndication</w:t>
            </w:r>
          </w:p>
        </w:tc>
        <w:tc>
          <w:tcPr>
            <w:tcW w:w="1104" w:type="dxa"/>
          </w:tcPr>
          <w:p w14:paraId="1CD62EB8" w14:textId="77777777" w:rsidR="00A61896" w:rsidRPr="00A61896" w:rsidRDefault="00A61896" w:rsidP="00A61896">
            <w:pPr>
              <w:keepNext/>
              <w:keepLines/>
              <w:overflowPunct w:val="0"/>
              <w:autoSpaceDE w:val="0"/>
              <w:autoSpaceDN w:val="0"/>
              <w:adjustRightInd w:val="0"/>
              <w:textAlignment w:val="baseline"/>
              <w:rPr>
                <w:rFonts w:ascii="Arial" w:eastAsia="Batang" w:hAnsi="Arial" w:cs="Arial"/>
                <w:sz w:val="18"/>
                <w:lang w:eastAsia="ja-JP"/>
              </w:rPr>
            </w:pPr>
            <w:r w:rsidRPr="00A61896">
              <w:rPr>
                <w:rFonts w:ascii="Arial" w:eastAsia="Batang" w:hAnsi="Arial" w:cs="Arial" w:hint="eastAsia"/>
                <w:sz w:val="18"/>
                <w:lang w:eastAsia="ja-JP"/>
              </w:rPr>
              <w:t>O</w:t>
            </w:r>
          </w:p>
        </w:tc>
        <w:tc>
          <w:tcPr>
            <w:tcW w:w="1526" w:type="dxa"/>
          </w:tcPr>
          <w:p w14:paraId="5FCB04DC"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260" w:type="dxa"/>
          </w:tcPr>
          <w:p w14:paraId="0A8658B9" w14:textId="77777777" w:rsidR="00A61896" w:rsidRPr="00A61896" w:rsidRDefault="00A61896" w:rsidP="00A61896">
            <w:pPr>
              <w:keepNext/>
              <w:keepLines/>
              <w:overflowPunct w:val="0"/>
              <w:autoSpaceDE w:val="0"/>
              <w:autoSpaceDN w:val="0"/>
              <w:adjustRightInd w:val="0"/>
              <w:textAlignment w:val="baseline"/>
              <w:rPr>
                <w:rFonts w:ascii="Arial" w:eastAsia="Batang" w:hAnsi="Arial" w:cs="Arial"/>
                <w:sz w:val="18"/>
                <w:lang w:eastAsia="ja-JP"/>
              </w:rPr>
            </w:pPr>
            <w:r w:rsidRPr="00A61896">
              <w:rPr>
                <w:rFonts w:ascii="Arial" w:eastAsia="DengXian" w:hAnsi="Arial" w:cs="Arial"/>
                <w:sz w:val="18"/>
                <w:lang w:eastAsia="ja-JP"/>
              </w:rPr>
              <w:t>ENUMERATED (</w:t>
            </w:r>
            <w:r w:rsidRPr="00A61896">
              <w:rPr>
                <w:rFonts w:ascii="Arial" w:eastAsia="DengXian" w:hAnsi="Arial" w:cs="Arial" w:hint="eastAsia"/>
                <w:sz w:val="18"/>
                <w:lang w:eastAsia="ja-JP"/>
              </w:rPr>
              <w:t>true</w:t>
            </w:r>
            <w:r w:rsidRPr="00A61896">
              <w:rPr>
                <w:rFonts w:ascii="Arial" w:eastAsia="DengXian" w:hAnsi="Arial" w:cs="Arial"/>
                <w:sz w:val="18"/>
                <w:lang w:eastAsia="ja-JP"/>
              </w:rPr>
              <w:t>, ...)</w:t>
            </w:r>
          </w:p>
        </w:tc>
        <w:tc>
          <w:tcPr>
            <w:tcW w:w="1800" w:type="dxa"/>
          </w:tcPr>
          <w:p w14:paraId="5F065ACA" w14:textId="77777777" w:rsidR="00A61896" w:rsidRPr="00A61896" w:rsidRDefault="00A61896" w:rsidP="00A61896">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11D5F052"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hint="eastAsia"/>
                <w:sz w:val="18"/>
                <w:lang w:eastAsia="ja-JP"/>
              </w:rPr>
              <w:t>Y</w:t>
            </w:r>
            <w:r w:rsidRPr="00A61896">
              <w:rPr>
                <w:rFonts w:ascii="Arial" w:eastAsia="DengXian" w:hAnsi="Arial"/>
                <w:sz w:val="18"/>
                <w:lang w:eastAsia="ja-JP"/>
              </w:rPr>
              <w:t>ES</w:t>
            </w:r>
          </w:p>
        </w:tc>
        <w:tc>
          <w:tcPr>
            <w:tcW w:w="1137" w:type="dxa"/>
          </w:tcPr>
          <w:p w14:paraId="577133B5" w14:textId="77777777" w:rsidR="00A61896" w:rsidRPr="00A61896" w:rsidRDefault="00A61896" w:rsidP="00A61896">
            <w:pPr>
              <w:keepNext/>
              <w:keepLines/>
              <w:overflowPunct w:val="0"/>
              <w:autoSpaceDE w:val="0"/>
              <w:autoSpaceDN w:val="0"/>
              <w:adjustRightInd w:val="0"/>
              <w:jc w:val="center"/>
              <w:textAlignment w:val="baseline"/>
              <w:rPr>
                <w:rFonts w:ascii="Arial" w:eastAsia="Batang" w:hAnsi="Arial" w:cs="Arial"/>
                <w:sz w:val="18"/>
                <w:lang w:eastAsia="ja-JP"/>
              </w:rPr>
            </w:pPr>
            <w:r w:rsidRPr="00A61896">
              <w:rPr>
                <w:rFonts w:ascii="Arial" w:eastAsia="Batang" w:hAnsi="Arial" w:cs="Arial"/>
                <w:sz w:val="18"/>
                <w:lang w:eastAsia="ja-JP"/>
              </w:rPr>
              <w:t>reject</w:t>
            </w:r>
          </w:p>
        </w:tc>
      </w:tr>
      <w:tr w:rsidR="00A61896" w:rsidRPr="00A61896" w14:paraId="28047FC4" w14:textId="77777777" w:rsidTr="008B3777">
        <w:trPr>
          <w:ins w:id="603" w:author="Huawei" w:date="2021-10-15T15:33:00Z"/>
        </w:trPr>
        <w:tc>
          <w:tcPr>
            <w:tcW w:w="2578" w:type="dxa"/>
          </w:tcPr>
          <w:p w14:paraId="317FDDDD" w14:textId="77777777" w:rsidR="00A61896" w:rsidRPr="00A61896" w:rsidRDefault="00A61896" w:rsidP="00A61896">
            <w:pPr>
              <w:keepNext/>
              <w:keepLines/>
              <w:overflowPunct w:val="0"/>
              <w:autoSpaceDE w:val="0"/>
              <w:autoSpaceDN w:val="0"/>
              <w:adjustRightInd w:val="0"/>
              <w:textAlignment w:val="baseline"/>
              <w:rPr>
                <w:ins w:id="604" w:author="Huawei" w:date="2021-10-15T15:33:00Z"/>
                <w:rFonts w:ascii="Arial" w:eastAsia="Batang" w:hAnsi="Arial"/>
                <w:sz w:val="18"/>
                <w:lang w:eastAsia="ko-KR"/>
              </w:rPr>
            </w:pPr>
            <w:bookmarkStart w:id="605" w:name="_Hlk85204460"/>
            <w:ins w:id="606" w:author="Huawei" w:date="2021-10-15T15:33:00Z">
              <w:r w:rsidRPr="00A61896">
                <w:rPr>
                  <w:rFonts w:ascii="Arial" w:eastAsia="DengXian" w:hAnsi="Arial"/>
                  <w:sz w:val="18"/>
                  <w:lang w:eastAsia="zh-CN"/>
                </w:rPr>
                <w:t>NR ProSe Authorized</w:t>
              </w:r>
            </w:ins>
          </w:p>
        </w:tc>
        <w:tc>
          <w:tcPr>
            <w:tcW w:w="1104" w:type="dxa"/>
          </w:tcPr>
          <w:p w14:paraId="116F2F5F" w14:textId="77777777" w:rsidR="00A61896" w:rsidRPr="00A61896" w:rsidRDefault="00A61896" w:rsidP="00A61896">
            <w:pPr>
              <w:keepNext/>
              <w:keepLines/>
              <w:overflowPunct w:val="0"/>
              <w:autoSpaceDE w:val="0"/>
              <w:autoSpaceDN w:val="0"/>
              <w:adjustRightInd w:val="0"/>
              <w:textAlignment w:val="baseline"/>
              <w:rPr>
                <w:ins w:id="607" w:author="Huawei" w:date="2021-10-15T15:33:00Z"/>
                <w:rFonts w:ascii="Arial" w:eastAsia="Batang" w:hAnsi="Arial" w:cs="Arial"/>
                <w:sz w:val="18"/>
                <w:lang w:eastAsia="ja-JP"/>
              </w:rPr>
            </w:pPr>
            <w:ins w:id="608" w:author="Huawei" w:date="2021-10-15T15:33:00Z">
              <w:r w:rsidRPr="00A61896">
                <w:rPr>
                  <w:rFonts w:ascii="Arial" w:eastAsia="DengXian" w:hAnsi="Arial" w:hint="eastAsia"/>
                  <w:sz w:val="18"/>
                  <w:lang w:eastAsia="zh-CN"/>
                </w:rPr>
                <w:t>O</w:t>
              </w:r>
            </w:ins>
          </w:p>
        </w:tc>
        <w:tc>
          <w:tcPr>
            <w:tcW w:w="1526" w:type="dxa"/>
          </w:tcPr>
          <w:p w14:paraId="7178F8F2" w14:textId="77777777" w:rsidR="00A61896" w:rsidRPr="00A61896" w:rsidRDefault="00A61896" w:rsidP="00A61896">
            <w:pPr>
              <w:keepNext/>
              <w:keepLines/>
              <w:overflowPunct w:val="0"/>
              <w:autoSpaceDE w:val="0"/>
              <w:autoSpaceDN w:val="0"/>
              <w:adjustRightInd w:val="0"/>
              <w:textAlignment w:val="baseline"/>
              <w:rPr>
                <w:ins w:id="609" w:author="Huawei" w:date="2021-10-15T15:33:00Z"/>
                <w:rFonts w:ascii="Arial" w:eastAsia="DengXian" w:hAnsi="Arial"/>
                <w:sz w:val="18"/>
                <w:lang w:eastAsia="ja-JP"/>
              </w:rPr>
            </w:pPr>
          </w:p>
        </w:tc>
        <w:tc>
          <w:tcPr>
            <w:tcW w:w="1260" w:type="dxa"/>
          </w:tcPr>
          <w:p w14:paraId="48F346E9" w14:textId="77777777" w:rsidR="00A61896" w:rsidRPr="00A61896" w:rsidRDefault="00A61896" w:rsidP="00A61896">
            <w:pPr>
              <w:keepNext/>
              <w:keepLines/>
              <w:overflowPunct w:val="0"/>
              <w:autoSpaceDE w:val="0"/>
              <w:autoSpaceDN w:val="0"/>
              <w:adjustRightInd w:val="0"/>
              <w:textAlignment w:val="baseline"/>
              <w:rPr>
                <w:ins w:id="610" w:author="Huawei" w:date="2021-10-15T15:33:00Z"/>
                <w:rFonts w:ascii="Arial" w:eastAsia="DengXian" w:hAnsi="Arial" w:cs="Arial"/>
                <w:sz w:val="18"/>
                <w:lang w:eastAsia="ja-JP"/>
              </w:rPr>
            </w:pPr>
            <w:ins w:id="611" w:author="Huawei" w:date="2021-10-15T15:33:00Z">
              <w:r w:rsidRPr="00A61896">
                <w:rPr>
                  <w:rFonts w:ascii="Arial" w:eastAsia="DengXian" w:hAnsi="Arial" w:hint="eastAsia"/>
                  <w:sz w:val="18"/>
                  <w:lang w:eastAsia="zh-CN"/>
                </w:rPr>
                <w:t>9</w:t>
              </w:r>
              <w:r w:rsidRPr="00A61896">
                <w:rPr>
                  <w:rFonts w:ascii="Arial" w:eastAsia="DengXian" w:hAnsi="Arial"/>
                  <w:sz w:val="18"/>
                  <w:lang w:eastAsia="zh-CN"/>
                </w:rPr>
                <w:t>.2.3.x</w:t>
              </w:r>
              <w:r w:rsidRPr="00A61896">
                <w:rPr>
                  <w:rFonts w:ascii="Arial" w:eastAsia="DengXian" w:hAnsi="Arial" w:hint="eastAsia"/>
                  <w:sz w:val="18"/>
                  <w:lang w:eastAsia="zh-CN"/>
                </w:rPr>
                <w:t>xx</w:t>
              </w:r>
            </w:ins>
          </w:p>
        </w:tc>
        <w:tc>
          <w:tcPr>
            <w:tcW w:w="1800" w:type="dxa"/>
          </w:tcPr>
          <w:p w14:paraId="37F4412C" w14:textId="77777777" w:rsidR="00A61896" w:rsidRPr="00A61896" w:rsidRDefault="00A61896" w:rsidP="00A61896">
            <w:pPr>
              <w:keepNext/>
              <w:keepLines/>
              <w:overflowPunct w:val="0"/>
              <w:autoSpaceDE w:val="0"/>
              <w:autoSpaceDN w:val="0"/>
              <w:adjustRightInd w:val="0"/>
              <w:textAlignment w:val="baseline"/>
              <w:rPr>
                <w:ins w:id="612" w:author="Huawei" w:date="2021-10-15T15:33:00Z"/>
                <w:rFonts w:ascii="Arial" w:eastAsia="Malgun Gothic" w:hAnsi="Arial" w:cs="Arial"/>
                <w:sz w:val="18"/>
                <w:lang w:eastAsia="ja-JP"/>
              </w:rPr>
            </w:pPr>
          </w:p>
        </w:tc>
        <w:tc>
          <w:tcPr>
            <w:tcW w:w="1080" w:type="dxa"/>
          </w:tcPr>
          <w:p w14:paraId="3074F75F" w14:textId="77777777" w:rsidR="00A61896" w:rsidRPr="00A61896" w:rsidRDefault="00A61896" w:rsidP="00A61896">
            <w:pPr>
              <w:keepNext/>
              <w:keepLines/>
              <w:overflowPunct w:val="0"/>
              <w:autoSpaceDE w:val="0"/>
              <w:autoSpaceDN w:val="0"/>
              <w:adjustRightInd w:val="0"/>
              <w:jc w:val="center"/>
              <w:textAlignment w:val="baseline"/>
              <w:rPr>
                <w:ins w:id="613" w:author="Huawei" w:date="2021-10-15T15:33:00Z"/>
                <w:rFonts w:ascii="Arial" w:eastAsia="DengXian" w:hAnsi="Arial"/>
                <w:sz w:val="18"/>
                <w:lang w:eastAsia="ja-JP"/>
              </w:rPr>
            </w:pPr>
            <w:ins w:id="614" w:author="Huawei" w:date="2021-10-15T15:33:00Z">
              <w:r w:rsidRPr="00A61896">
                <w:rPr>
                  <w:rFonts w:ascii="Arial" w:eastAsia="DengXian" w:hAnsi="Arial" w:hint="eastAsia"/>
                  <w:sz w:val="18"/>
                  <w:lang w:eastAsia="zh-CN"/>
                </w:rPr>
                <w:t>Y</w:t>
              </w:r>
              <w:r w:rsidRPr="00A61896">
                <w:rPr>
                  <w:rFonts w:ascii="Arial" w:eastAsia="DengXian" w:hAnsi="Arial"/>
                  <w:sz w:val="18"/>
                  <w:lang w:eastAsia="zh-CN"/>
                </w:rPr>
                <w:t>ES</w:t>
              </w:r>
            </w:ins>
          </w:p>
        </w:tc>
        <w:tc>
          <w:tcPr>
            <w:tcW w:w="1137" w:type="dxa"/>
          </w:tcPr>
          <w:p w14:paraId="1242CECE" w14:textId="77777777" w:rsidR="00A61896" w:rsidRPr="00A61896" w:rsidRDefault="00A61896" w:rsidP="00A61896">
            <w:pPr>
              <w:keepNext/>
              <w:keepLines/>
              <w:overflowPunct w:val="0"/>
              <w:autoSpaceDE w:val="0"/>
              <w:autoSpaceDN w:val="0"/>
              <w:adjustRightInd w:val="0"/>
              <w:jc w:val="center"/>
              <w:textAlignment w:val="baseline"/>
              <w:rPr>
                <w:ins w:id="615" w:author="Huawei" w:date="2021-10-15T15:33:00Z"/>
                <w:rFonts w:ascii="Arial" w:eastAsia="Batang" w:hAnsi="Arial" w:cs="Arial"/>
                <w:sz w:val="18"/>
                <w:lang w:eastAsia="ja-JP"/>
              </w:rPr>
            </w:pPr>
            <w:ins w:id="616" w:author="Huawei" w:date="2021-10-15T15:33:00Z">
              <w:r w:rsidRPr="00A61896">
                <w:rPr>
                  <w:rFonts w:ascii="Arial" w:eastAsia="DengXian" w:hAnsi="Arial" w:hint="eastAsia"/>
                  <w:sz w:val="18"/>
                  <w:lang w:eastAsia="zh-CN"/>
                </w:rPr>
                <w:t>i</w:t>
              </w:r>
              <w:r w:rsidRPr="00A61896">
                <w:rPr>
                  <w:rFonts w:ascii="Arial" w:eastAsia="DengXian" w:hAnsi="Arial"/>
                  <w:sz w:val="18"/>
                  <w:lang w:eastAsia="zh-CN"/>
                </w:rPr>
                <w:t>gnore</w:t>
              </w:r>
            </w:ins>
          </w:p>
        </w:tc>
      </w:tr>
      <w:bookmarkEnd w:id="605"/>
    </w:tbl>
    <w:p w14:paraId="4FA64E41" w14:textId="77777777" w:rsidR="00A61896" w:rsidRPr="00A61896" w:rsidRDefault="00A61896" w:rsidP="00A61896">
      <w:pPr>
        <w:overflowPunct w:val="0"/>
        <w:autoSpaceDE w:val="0"/>
        <w:autoSpaceDN w:val="0"/>
        <w:adjustRightInd w:val="0"/>
        <w:spacing w:after="180"/>
        <w:textAlignment w:val="baseline"/>
        <w:rPr>
          <w:rFonts w:eastAsia="DengXian"/>
          <w:noProof/>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61896" w:rsidRPr="00A61896" w14:paraId="5E8CFA81" w14:textId="77777777" w:rsidTr="008B3777">
        <w:tc>
          <w:tcPr>
            <w:tcW w:w="3244" w:type="dxa"/>
            <w:tcBorders>
              <w:top w:val="single" w:sz="4" w:space="0" w:color="auto"/>
              <w:left w:val="single" w:sz="4" w:space="0" w:color="auto"/>
              <w:bottom w:val="single" w:sz="4" w:space="0" w:color="auto"/>
              <w:right w:val="single" w:sz="4" w:space="0" w:color="auto"/>
            </w:tcBorders>
            <w:hideMark/>
          </w:tcPr>
          <w:p w14:paraId="3A14FB77"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b/>
                <w:sz w:val="18"/>
                <w:lang w:eastAsia="ko-KR"/>
              </w:rPr>
            </w:pPr>
            <w:r w:rsidRPr="00A61896">
              <w:rPr>
                <w:rFonts w:ascii="Arial" w:eastAsia="DengXian" w:hAnsi="Arial"/>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51FFD4A1"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b/>
                <w:sz w:val="18"/>
                <w:lang w:eastAsia="ja-JP"/>
              </w:rPr>
            </w:pPr>
            <w:r w:rsidRPr="00A61896">
              <w:rPr>
                <w:rFonts w:ascii="Arial" w:eastAsia="DengXian" w:hAnsi="Arial"/>
                <w:b/>
                <w:sz w:val="18"/>
                <w:lang w:eastAsia="ko-KR"/>
              </w:rPr>
              <w:t>Explanation</w:t>
            </w:r>
          </w:p>
        </w:tc>
      </w:tr>
      <w:tr w:rsidR="00A61896" w:rsidRPr="00A61896" w14:paraId="3CA7D8E6" w14:textId="77777777" w:rsidTr="008B3777">
        <w:tc>
          <w:tcPr>
            <w:tcW w:w="3244" w:type="dxa"/>
            <w:tcBorders>
              <w:top w:val="single" w:sz="4" w:space="0" w:color="auto"/>
              <w:left w:val="single" w:sz="4" w:space="0" w:color="auto"/>
              <w:bottom w:val="single" w:sz="4" w:space="0" w:color="auto"/>
              <w:right w:val="single" w:sz="4" w:space="0" w:color="auto"/>
            </w:tcBorders>
            <w:hideMark/>
          </w:tcPr>
          <w:p w14:paraId="617314C8" w14:textId="77777777" w:rsidR="00A61896" w:rsidRPr="00A61896" w:rsidRDefault="00A61896" w:rsidP="00A61896">
            <w:pPr>
              <w:keepNext/>
              <w:keepLines/>
              <w:overflowPunct w:val="0"/>
              <w:autoSpaceDE w:val="0"/>
              <w:autoSpaceDN w:val="0"/>
              <w:adjustRightInd w:val="0"/>
              <w:textAlignment w:val="baseline"/>
              <w:rPr>
                <w:rFonts w:ascii="Arial" w:eastAsia="DengXian" w:hAnsi="Arial" w:cs="Arial"/>
                <w:sz w:val="18"/>
                <w:lang w:eastAsia="ko-KR"/>
              </w:rPr>
            </w:pPr>
            <w:r w:rsidRPr="00A61896">
              <w:rPr>
                <w:rFonts w:ascii="Arial" w:eastAsia="DengXian" w:hAnsi="Arial" w:cs="Arial"/>
                <w:sz w:val="18"/>
                <w:lang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14:paraId="16F12868" w14:textId="77777777" w:rsidR="00A61896" w:rsidRPr="00A61896" w:rsidRDefault="00A61896" w:rsidP="00A61896">
            <w:pPr>
              <w:keepNext/>
              <w:keepLines/>
              <w:overflowPunct w:val="0"/>
              <w:autoSpaceDE w:val="0"/>
              <w:autoSpaceDN w:val="0"/>
              <w:adjustRightInd w:val="0"/>
              <w:textAlignment w:val="baseline"/>
              <w:rPr>
                <w:rFonts w:ascii="Arial" w:eastAsia="DengXian" w:hAnsi="Arial" w:cs="Arial"/>
                <w:sz w:val="18"/>
                <w:lang w:eastAsia="ko-KR"/>
              </w:rPr>
            </w:pPr>
            <w:r w:rsidRPr="00A61896">
              <w:rPr>
                <w:rFonts w:ascii="Arial" w:eastAsia="DengXian" w:hAnsi="Arial" w:cs="Arial"/>
                <w:snapToGrid w:val="0"/>
                <w:sz w:val="18"/>
                <w:lang w:eastAsia="ko-KR"/>
              </w:rPr>
              <w:t xml:space="preserve">This IE shall be present if the </w:t>
            </w:r>
            <w:r w:rsidRPr="00A61896">
              <w:rPr>
                <w:rFonts w:ascii="Arial" w:eastAsia="DengXian" w:hAnsi="Arial" w:cs="Arial"/>
                <w:i/>
                <w:snapToGrid w:val="0"/>
                <w:sz w:val="18"/>
                <w:lang w:eastAsia="ko-KR"/>
              </w:rPr>
              <w:t xml:space="preserve">CHO Trigger </w:t>
            </w:r>
            <w:r w:rsidRPr="00A61896">
              <w:rPr>
                <w:rFonts w:ascii="Arial" w:eastAsia="Batang" w:hAnsi="Arial"/>
                <w:sz w:val="18"/>
                <w:lang w:eastAsia="ko-KR"/>
              </w:rPr>
              <w:t>IE is present and set to "</w:t>
            </w:r>
            <w:r w:rsidRPr="00A61896">
              <w:rPr>
                <w:rFonts w:ascii="Arial" w:eastAsia="DengXian" w:hAnsi="Arial" w:cs="Arial"/>
                <w:sz w:val="18"/>
                <w:lang w:eastAsia="ja-JP"/>
              </w:rPr>
              <w:t>CHO-replace"</w:t>
            </w:r>
            <w:r w:rsidRPr="00A61896">
              <w:rPr>
                <w:rFonts w:ascii="Arial" w:eastAsia="DengXian" w:hAnsi="Arial" w:cs="Arial"/>
                <w:snapToGrid w:val="0"/>
                <w:sz w:val="18"/>
                <w:lang w:eastAsia="ko-KR"/>
              </w:rPr>
              <w:t>.</w:t>
            </w:r>
          </w:p>
        </w:tc>
      </w:tr>
    </w:tbl>
    <w:p w14:paraId="0E38D576" w14:textId="77777777" w:rsidR="00A61896" w:rsidRPr="00A61896" w:rsidRDefault="00A61896" w:rsidP="00A61896">
      <w:pPr>
        <w:overflowPunct w:val="0"/>
        <w:autoSpaceDE w:val="0"/>
        <w:autoSpaceDN w:val="0"/>
        <w:adjustRightInd w:val="0"/>
        <w:textAlignment w:val="baseline"/>
        <w:rPr>
          <w:rFonts w:ascii="Arial" w:eastAsia="DengXian" w:hAnsi="Arial"/>
          <w:b/>
          <w:vanish/>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1896" w:rsidRPr="00A61896" w14:paraId="47DD8338" w14:textId="77777777" w:rsidTr="008B3777">
        <w:tc>
          <w:tcPr>
            <w:tcW w:w="3686" w:type="dxa"/>
          </w:tcPr>
          <w:p w14:paraId="3561C48B"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b/>
                <w:sz w:val="18"/>
                <w:lang w:eastAsia="ja-JP"/>
              </w:rPr>
            </w:pPr>
            <w:r w:rsidRPr="00A61896">
              <w:rPr>
                <w:rFonts w:ascii="Arial" w:eastAsia="DengXian" w:hAnsi="Arial"/>
                <w:b/>
                <w:sz w:val="18"/>
                <w:lang w:eastAsia="ja-JP"/>
              </w:rPr>
              <w:t>Range bound</w:t>
            </w:r>
          </w:p>
        </w:tc>
        <w:tc>
          <w:tcPr>
            <w:tcW w:w="5670" w:type="dxa"/>
          </w:tcPr>
          <w:p w14:paraId="02BDD693"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b/>
                <w:sz w:val="18"/>
                <w:lang w:eastAsia="ja-JP"/>
              </w:rPr>
            </w:pPr>
            <w:r w:rsidRPr="00A61896">
              <w:rPr>
                <w:rFonts w:ascii="Arial" w:eastAsia="DengXian" w:hAnsi="Arial"/>
                <w:b/>
                <w:sz w:val="18"/>
                <w:lang w:eastAsia="ja-JP"/>
              </w:rPr>
              <w:t>Explanation</w:t>
            </w:r>
          </w:p>
        </w:tc>
      </w:tr>
      <w:tr w:rsidR="00A61896" w:rsidRPr="00A61896" w14:paraId="3BF91446" w14:textId="77777777" w:rsidTr="008B3777">
        <w:tc>
          <w:tcPr>
            <w:tcW w:w="3686" w:type="dxa"/>
          </w:tcPr>
          <w:p w14:paraId="17FFCF91"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maxnoof</w:t>
            </w:r>
            <w:r w:rsidRPr="00A61896">
              <w:rPr>
                <w:rFonts w:ascii="Arial" w:eastAsia="DengXian" w:hAnsi="Arial"/>
                <w:sz w:val="18"/>
                <w:lang w:eastAsia="zh-CN"/>
              </w:rPr>
              <w:t>MDT</w:t>
            </w:r>
            <w:r w:rsidRPr="00A61896">
              <w:rPr>
                <w:rFonts w:ascii="Arial" w:eastAsia="DengXian" w:hAnsi="Arial"/>
                <w:sz w:val="18"/>
                <w:lang w:eastAsia="ja-JP"/>
              </w:rPr>
              <w:t>PLMNs</w:t>
            </w:r>
          </w:p>
        </w:tc>
        <w:tc>
          <w:tcPr>
            <w:tcW w:w="5670" w:type="dxa"/>
          </w:tcPr>
          <w:p w14:paraId="4BCABE73"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 xml:space="preserve">PLMNs in the </w:t>
            </w:r>
            <w:r w:rsidRPr="00A61896">
              <w:rPr>
                <w:rFonts w:ascii="Arial" w:eastAsia="DengXian" w:hAnsi="Arial"/>
                <w:sz w:val="18"/>
                <w:lang w:eastAsia="zh-CN"/>
              </w:rPr>
              <w:t xml:space="preserve">Management Based </w:t>
            </w:r>
            <w:r w:rsidRPr="00A61896">
              <w:rPr>
                <w:rFonts w:ascii="Arial" w:eastAsia="DengXian" w:hAnsi="Arial"/>
                <w:sz w:val="18"/>
                <w:lang w:eastAsia="ja-JP"/>
              </w:rPr>
              <w:t>MDT PLMN list. Value is 16.</w:t>
            </w:r>
          </w:p>
        </w:tc>
      </w:tr>
    </w:tbl>
    <w:p w14:paraId="5D8B9ABE" w14:textId="77777777" w:rsidR="00A61896" w:rsidRPr="00A61896" w:rsidRDefault="00A61896" w:rsidP="00A61896">
      <w:pPr>
        <w:overflowPunct w:val="0"/>
        <w:autoSpaceDE w:val="0"/>
        <w:autoSpaceDN w:val="0"/>
        <w:adjustRightInd w:val="0"/>
        <w:spacing w:after="180"/>
        <w:textAlignment w:val="baseline"/>
        <w:rPr>
          <w:rFonts w:eastAsia="SimSun"/>
          <w:lang w:eastAsia="zh-CN"/>
        </w:rPr>
      </w:pPr>
    </w:p>
    <w:p w14:paraId="4FBC58A5" w14:textId="77777777" w:rsidR="00A61896" w:rsidRPr="00A61896" w:rsidRDefault="00A61896" w:rsidP="00A61896">
      <w:pPr>
        <w:spacing w:after="180"/>
        <w:rPr>
          <w:rFonts w:eastAsia="MS LineDraw"/>
          <w:lang w:eastAsia="zh-CN"/>
        </w:rPr>
      </w:pPr>
    </w:p>
    <w:p w14:paraId="07A181D2" w14:textId="77777777" w:rsidR="00A61896" w:rsidRPr="00A61896" w:rsidRDefault="00A61896" w:rsidP="00A61896">
      <w:pPr>
        <w:spacing w:after="180"/>
        <w:jc w:val="center"/>
        <w:rPr>
          <w:rFonts w:eastAsia="MS LineDraw"/>
          <w:color w:val="2E74B5"/>
          <w:lang w:val="en-US" w:eastAsia="zh-CN"/>
        </w:rPr>
      </w:pPr>
      <w:r w:rsidRPr="00A61896">
        <w:rPr>
          <w:rFonts w:eastAsia="MS LineDraw"/>
          <w:color w:val="2E74B5"/>
          <w:lang w:val="en-US" w:eastAsia="zh-CN"/>
        </w:rPr>
        <w:t>--------------------------------------------------------------Next CHANGE --------------------------------------------------------------</w:t>
      </w:r>
    </w:p>
    <w:p w14:paraId="59FDFA87" w14:textId="77777777" w:rsidR="00A61896" w:rsidRPr="00A61896" w:rsidRDefault="00A61896" w:rsidP="00A61896">
      <w:pPr>
        <w:keepNext/>
        <w:keepLines/>
        <w:overflowPunct w:val="0"/>
        <w:autoSpaceDE w:val="0"/>
        <w:autoSpaceDN w:val="0"/>
        <w:adjustRightInd w:val="0"/>
        <w:spacing w:before="120" w:after="180"/>
        <w:ind w:left="1418" w:hanging="1418"/>
        <w:textAlignment w:val="baseline"/>
        <w:outlineLvl w:val="3"/>
        <w:rPr>
          <w:rFonts w:ascii="Arial" w:eastAsia="DengXian" w:hAnsi="Arial"/>
          <w:sz w:val="24"/>
          <w:lang w:eastAsia="ko-KR"/>
        </w:rPr>
      </w:pPr>
      <w:bookmarkStart w:id="617" w:name="_Toc20955188"/>
      <w:bookmarkStart w:id="618" w:name="_Toc29991383"/>
      <w:bookmarkStart w:id="619" w:name="_Toc36555783"/>
      <w:bookmarkStart w:id="620" w:name="_Toc44497490"/>
      <w:bookmarkStart w:id="621" w:name="_Toc45107878"/>
      <w:bookmarkStart w:id="622" w:name="_Toc45901498"/>
      <w:bookmarkStart w:id="623" w:name="_Toc51850577"/>
      <w:bookmarkStart w:id="624" w:name="_Toc56693580"/>
      <w:bookmarkStart w:id="625" w:name="_Toc64447123"/>
      <w:bookmarkStart w:id="626" w:name="_Toc66286617"/>
      <w:bookmarkStart w:id="627" w:name="_Toc74151312"/>
      <w:bookmarkStart w:id="628" w:name="_Toc81321920"/>
      <w:r w:rsidRPr="00A61896">
        <w:rPr>
          <w:rFonts w:ascii="Arial" w:eastAsia="DengXian" w:hAnsi="Arial"/>
          <w:sz w:val="24"/>
          <w:lang w:eastAsia="ko-KR"/>
        </w:rPr>
        <w:t>9.1.1.9</w:t>
      </w:r>
      <w:r w:rsidRPr="00A61896">
        <w:rPr>
          <w:rFonts w:ascii="Arial" w:eastAsia="DengXian" w:hAnsi="Arial"/>
          <w:sz w:val="24"/>
          <w:lang w:eastAsia="ko-KR"/>
        </w:rPr>
        <w:tab/>
        <w:t>RETRIEVE UE CONTEXT RESPONSE</w:t>
      </w:r>
      <w:bookmarkEnd w:id="617"/>
      <w:bookmarkEnd w:id="618"/>
      <w:bookmarkEnd w:id="619"/>
      <w:bookmarkEnd w:id="620"/>
      <w:bookmarkEnd w:id="621"/>
      <w:bookmarkEnd w:id="622"/>
      <w:bookmarkEnd w:id="623"/>
      <w:bookmarkEnd w:id="624"/>
      <w:bookmarkEnd w:id="625"/>
      <w:bookmarkEnd w:id="626"/>
      <w:bookmarkEnd w:id="627"/>
      <w:bookmarkEnd w:id="628"/>
    </w:p>
    <w:p w14:paraId="7F80F171"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r w:rsidRPr="00A61896">
        <w:rPr>
          <w:rFonts w:eastAsia="DengXian"/>
          <w:lang w:eastAsia="ko-KR"/>
        </w:rPr>
        <w:t>This message is sent by the old NG-RAN node to transfer the UE context to the new NG-RAN node.</w:t>
      </w:r>
    </w:p>
    <w:p w14:paraId="10BB8B8B" w14:textId="77777777" w:rsidR="00A61896" w:rsidRPr="00A61896" w:rsidRDefault="00A61896" w:rsidP="00A61896">
      <w:pPr>
        <w:overflowPunct w:val="0"/>
        <w:autoSpaceDE w:val="0"/>
        <w:autoSpaceDN w:val="0"/>
        <w:adjustRightInd w:val="0"/>
        <w:spacing w:after="180"/>
        <w:textAlignment w:val="baseline"/>
        <w:rPr>
          <w:rFonts w:eastAsia="Batang"/>
          <w:lang w:eastAsia="ko-KR"/>
        </w:rPr>
      </w:pPr>
      <w:r w:rsidRPr="00A61896">
        <w:rPr>
          <w:rFonts w:eastAsia="DengXian"/>
          <w:lang w:eastAsia="ko-KR"/>
        </w:rPr>
        <w:t xml:space="preserve">Direction: </w:t>
      </w:r>
      <w:bookmarkStart w:id="629" w:name="OLE_LINK65"/>
      <w:r w:rsidRPr="00A61896">
        <w:rPr>
          <w:rFonts w:eastAsia="DengXian"/>
          <w:lang w:eastAsia="ko-KR"/>
        </w:rPr>
        <w:t xml:space="preserve">old NG-RAN node </w:t>
      </w:r>
      <w:r w:rsidRPr="00A61896">
        <w:rPr>
          <w:rFonts w:eastAsia="DengXian"/>
          <w:lang w:eastAsia="ko-KR"/>
        </w:rPr>
        <w:sym w:font="Symbol" w:char="F0AE"/>
      </w:r>
      <w:r w:rsidRPr="00A61896">
        <w:rPr>
          <w:rFonts w:eastAsia="DengXian"/>
          <w:lang w:eastAsia="ko-KR"/>
        </w:rPr>
        <w:t xml:space="preserve"> new NG-RAN node</w:t>
      </w:r>
      <w:bookmarkEnd w:id="629"/>
      <w:r w:rsidRPr="00A61896">
        <w:rPr>
          <w:rFonts w:eastAsia="DengXian"/>
          <w:lang w:eastAsia="ko-KR"/>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A61896" w:rsidRPr="00A61896" w14:paraId="6B7A8CFB" w14:textId="77777777" w:rsidTr="008B3777">
        <w:tc>
          <w:tcPr>
            <w:tcW w:w="2312" w:type="dxa"/>
          </w:tcPr>
          <w:p w14:paraId="05E500FB"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b/>
                <w:sz w:val="18"/>
                <w:lang w:eastAsia="ja-JP"/>
              </w:rPr>
            </w:pPr>
            <w:r w:rsidRPr="00A61896">
              <w:rPr>
                <w:rFonts w:ascii="Arial" w:eastAsia="DengXian" w:hAnsi="Arial"/>
                <w:b/>
                <w:sz w:val="18"/>
                <w:lang w:eastAsia="ja-JP"/>
              </w:rPr>
              <w:t>IE/Group Na</w:t>
            </w:r>
            <w:smartTag w:uri="urn:schemas-microsoft-com:office:smarttags" w:element="PersonName">
              <w:r w:rsidRPr="00A61896">
                <w:rPr>
                  <w:rFonts w:ascii="Arial" w:eastAsia="DengXian" w:hAnsi="Arial"/>
                  <w:b/>
                  <w:sz w:val="18"/>
                  <w:lang w:eastAsia="ja-JP"/>
                </w:rPr>
                <w:t>me</w:t>
              </w:r>
            </w:smartTag>
          </w:p>
        </w:tc>
        <w:tc>
          <w:tcPr>
            <w:tcW w:w="1070" w:type="dxa"/>
          </w:tcPr>
          <w:p w14:paraId="3D635A7A"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b/>
                <w:sz w:val="18"/>
                <w:lang w:eastAsia="ja-JP"/>
              </w:rPr>
            </w:pPr>
            <w:r w:rsidRPr="00A61896">
              <w:rPr>
                <w:rFonts w:ascii="Arial" w:eastAsia="DengXian" w:hAnsi="Arial"/>
                <w:b/>
                <w:sz w:val="18"/>
                <w:lang w:eastAsia="ja-JP"/>
              </w:rPr>
              <w:t>Presence</w:t>
            </w:r>
          </w:p>
        </w:tc>
        <w:tc>
          <w:tcPr>
            <w:tcW w:w="900" w:type="dxa"/>
          </w:tcPr>
          <w:p w14:paraId="2792C420"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b/>
                <w:sz w:val="18"/>
                <w:lang w:eastAsia="ja-JP"/>
              </w:rPr>
            </w:pPr>
            <w:r w:rsidRPr="00A61896">
              <w:rPr>
                <w:rFonts w:ascii="Arial" w:eastAsia="DengXian" w:hAnsi="Arial"/>
                <w:b/>
                <w:sz w:val="18"/>
                <w:lang w:eastAsia="ja-JP"/>
              </w:rPr>
              <w:t>Range</w:t>
            </w:r>
          </w:p>
        </w:tc>
        <w:tc>
          <w:tcPr>
            <w:tcW w:w="1800" w:type="dxa"/>
          </w:tcPr>
          <w:p w14:paraId="447AD63E"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b/>
                <w:sz w:val="18"/>
                <w:lang w:eastAsia="ja-JP"/>
              </w:rPr>
            </w:pPr>
            <w:r w:rsidRPr="00A61896">
              <w:rPr>
                <w:rFonts w:ascii="Arial" w:eastAsia="DengXian" w:hAnsi="Arial"/>
                <w:b/>
                <w:sz w:val="18"/>
                <w:lang w:eastAsia="ja-JP"/>
              </w:rPr>
              <w:t>IE type and reference</w:t>
            </w:r>
          </w:p>
        </w:tc>
        <w:tc>
          <w:tcPr>
            <w:tcW w:w="1620" w:type="dxa"/>
          </w:tcPr>
          <w:p w14:paraId="3779E177"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b/>
                <w:sz w:val="18"/>
                <w:lang w:eastAsia="ja-JP"/>
              </w:rPr>
            </w:pPr>
            <w:r w:rsidRPr="00A61896">
              <w:rPr>
                <w:rFonts w:ascii="Arial" w:eastAsia="DengXian" w:hAnsi="Arial"/>
                <w:b/>
                <w:sz w:val="18"/>
                <w:lang w:eastAsia="ja-JP"/>
              </w:rPr>
              <w:t>Semantics description</w:t>
            </w:r>
          </w:p>
        </w:tc>
        <w:tc>
          <w:tcPr>
            <w:tcW w:w="1107" w:type="dxa"/>
          </w:tcPr>
          <w:p w14:paraId="59CB5D02"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b/>
                <w:sz w:val="18"/>
                <w:lang w:eastAsia="ja-JP"/>
              </w:rPr>
            </w:pPr>
            <w:r w:rsidRPr="00A61896">
              <w:rPr>
                <w:rFonts w:ascii="Arial" w:eastAsia="DengXian" w:hAnsi="Arial"/>
                <w:b/>
                <w:sz w:val="18"/>
                <w:lang w:eastAsia="ja-JP"/>
              </w:rPr>
              <w:t>Criticality</w:t>
            </w:r>
          </w:p>
        </w:tc>
        <w:tc>
          <w:tcPr>
            <w:tcW w:w="1080" w:type="dxa"/>
          </w:tcPr>
          <w:p w14:paraId="69BBFA34"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b/>
                <w:sz w:val="18"/>
                <w:lang w:eastAsia="ja-JP"/>
              </w:rPr>
              <w:t>Assigned Criticality</w:t>
            </w:r>
          </w:p>
        </w:tc>
      </w:tr>
      <w:tr w:rsidR="00A61896" w:rsidRPr="00A61896" w14:paraId="06D91E19" w14:textId="77777777" w:rsidTr="008B3777">
        <w:tc>
          <w:tcPr>
            <w:tcW w:w="2312" w:type="dxa"/>
          </w:tcPr>
          <w:p w14:paraId="577F6F32"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Message Type</w:t>
            </w:r>
          </w:p>
        </w:tc>
        <w:tc>
          <w:tcPr>
            <w:tcW w:w="1070" w:type="dxa"/>
          </w:tcPr>
          <w:p w14:paraId="4ED9AE4D"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M</w:t>
            </w:r>
          </w:p>
        </w:tc>
        <w:tc>
          <w:tcPr>
            <w:tcW w:w="900" w:type="dxa"/>
          </w:tcPr>
          <w:p w14:paraId="10009159"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800" w:type="dxa"/>
          </w:tcPr>
          <w:p w14:paraId="00D4C0DA"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9.2.3.1</w:t>
            </w:r>
          </w:p>
        </w:tc>
        <w:tc>
          <w:tcPr>
            <w:tcW w:w="1620" w:type="dxa"/>
          </w:tcPr>
          <w:p w14:paraId="7CF7238A"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107" w:type="dxa"/>
          </w:tcPr>
          <w:p w14:paraId="301B55C1"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YES</w:t>
            </w:r>
          </w:p>
        </w:tc>
        <w:tc>
          <w:tcPr>
            <w:tcW w:w="1080" w:type="dxa"/>
          </w:tcPr>
          <w:p w14:paraId="23B58C6E"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reject</w:t>
            </w:r>
          </w:p>
        </w:tc>
      </w:tr>
      <w:tr w:rsidR="00A61896" w:rsidRPr="00A61896" w14:paraId="246A2118" w14:textId="77777777" w:rsidTr="008B3777">
        <w:tc>
          <w:tcPr>
            <w:tcW w:w="2312" w:type="dxa"/>
          </w:tcPr>
          <w:p w14:paraId="52645928"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New NG-RAN node UE XnAP ID reference</w:t>
            </w:r>
          </w:p>
        </w:tc>
        <w:tc>
          <w:tcPr>
            <w:tcW w:w="1070" w:type="dxa"/>
          </w:tcPr>
          <w:p w14:paraId="6EBD3695"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M</w:t>
            </w:r>
          </w:p>
        </w:tc>
        <w:tc>
          <w:tcPr>
            <w:tcW w:w="900" w:type="dxa"/>
          </w:tcPr>
          <w:p w14:paraId="6BE3F746"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800" w:type="dxa"/>
          </w:tcPr>
          <w:p w14:paraId="23923018"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NG-RAN node UE XnAP ID</w:t>
            </w:r>
            <w:r w:rsidRPr="00A61896">
              <w:rPr>
                <w:rFonts w:ascii="Arial" w:eastAsia="DengXian" w:hAnsi="Arial"/>
                <w:sz w:val="18"/>
                <w:lang w:eastAsia="ja-JP"/>
              </w:rPr>
              <w:br/>
              <w:t>9.2.3.16</w:t>
            </w:r>
          </w:p>
        </w:tc>
        <w:tc>
          <w:tcPr>
            <w:tcW w:w="1620" w:type="dxa"/>
          </w:tcPr>
          <w:p w14:paraId="3A4BBF58"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Allocated at the new NG-RAN node</w:t>
            </w:r>
          </w:p>
        </w:tc>
        <w:tc>
          <w:tcPr>
            <w:tcW w:w="1107" w:type="dxa"/>
          </w:tcPr>
          <w:p w14:paraId="06F85668"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YES</w:t>
            </w:r>
          </w:p>
        </w:tc>
        <w:tc>
          <w:tcPr>
            <w:tcW w:w="1080" w:type="dxa"/>
          </w:tcPr>
          <w:p w14:paraId="0017998B"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ignore</w:t>
            </w:r>
          </w:p>
        </w:tc>
      </w:tr>
      <w:tr w:rsidR="00A61896" w:rsidRPr="00A61896" w14:paraId="5A20E762" w14:textId="77777777" w:rsidTr="008B3777">
        <w:tc>
          <w:tcPr>
            <w:tcW w:w="2312" w:type="dxa"/>
          </w:tcPr>
          <w:p w14:paraId="16846705"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bookmarkStart w:id="630" w:name="OLE_LINK9"/>
            <w:r w:rsidRPr="00A61896">
              <w:rPr>
                <w:rFonts w:ascii="Arial" w:eastAsia="DengXian" w:hAnsi="Arial"/>
                <w:sz w:val="18"/>
                <w:lang w:eastAsia="ja-JP"/>
              </w:rPr>
              <w:t xml:space="preserve">Old NG-RAN node UE XnAP ID </w:t>
            </w:r>
            <w:bookmarkEnd w:id="630"/>
            <w:r w:rsidRPr="00A61896">
              <w:rPr>
                <w:rFonts w:ascii="Arial" w:eastAsia="DengXian" w:hAnsi="Arial"/>
                <w:sz w:val="18"/>
                <w:lang w:eastAsia="ja-JP"/>
              </w:rPr>
              <w:t>reference</w:t>
            </w:r>
          </w:p>
        </w:tc>
        <w:tc>
          <w:tcPr>
            <w:tcW w:w="1070" w:type="dxa"/>
          </w:tcPr>
          <w:p w14:paraId="7070EF00"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M</w:t>
            </w:r>
          </w:p>
        </w:tc>
        <w:tc>
          <w:tcPr>
            <w:tcW w:w="900" w:type="dxa"/>
          </w:tcPr>
          <w:p w14:paraId="378DB814"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800" w:type="dxa"/>
          </w:tcPr>
          <w:p w14:paraId="52DBB274"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bookmarkStart w:id="631" w:name="OLE_LINK184"/>
            <w:r w:rsidRPr="00A61896">
              <w:rPr>
                <w:rFonts w:ascii="Arial" w:eastAsia="DengXian" w:hAnsi="Arial"/>
                <w:sz w:val="18"/>
                <w:lang w:eastAsia="ja-JP"/>
              </w:rPr>
              <w:t>NG-RAN node UE XnAP ID</w:t>
            </w:r>
            <w:r w:rsidRPr="00A61896">
              <w:rPr>
                <w:rFonts w:ascii="Arial" w:eastAsia="DengXian" w:hAnsi="Arial"/>
                <w:sz w:val="18"/>
                <w:lang w:eastAsia="ja-JP"/>
              </w:rPr>
              <w:br/>
              <w:t>9.2.3.16</w:t>
            </w:r>
            <w:bookmarkEnd w:id="631"/>
          </w:p>
        </w:tc>
        <w:tc>
          <w:tcPr>
            <w:tcW w:w="1620" w:type="dxa"/>
          </w:tcPr>
          <w:p w14:paraId="5159E827"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Allocated at the old NG-RAN node</w:t>
            </w:r>
          </w:p>
        </w:tc>
        <w:tc>
          <w:tcPr>
            <w:tcW w:w="1107" w:type="dxa"/>
          </w:tcPr>
          <w:p w14:paraId="012BFC1C"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YES</w:t>
            </w:r>
          </w:p>
        </w:tc>
        <w:tc>
          <w:tcPr>
            <w:tcW w:w="1080" w:type="dxa"/>
          </w:tcPr>
          <w:p w14:paraId="0F736CC8"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ignore</w:t>
            </w:r>
          </w:p>
        </w:tc>
      </w:tr>
      <w:tr w:rsidR="00A61896" w:rsidRPr="00A61896" w14:paraId="49C71EF7" w14:textId="77777777" w:rsidTr="008B3777">
        <w:tc>
          <w:tcPr>
            <w:tcW w:w="2312" w:type="dxa"/>
            <w:tcBorders>
              <w:top w:val="single" w:sz="4" w:space="0" w:color="auto"/>
              <w:left w:val="single" w:sz="4" w:space="0" w:color="auto"/>
              <w:bottom w:val="single" w:sz="4" w:space="0" w:color="auto"/>
              <w:right w:val="single" w:sz="4" w:space="0" w:color="auto"/>
            </w:tcBorders>
          </w:tcPr>
          <w:p w14:paraId="3B597ED2"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bCs/>
                <w:sz w:val="18"/>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736302C5"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86E4085"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8ADF904"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45371254"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6CC6EE5D"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B35B6D"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reject</w:t>
            </w:r>
          </w:p>
        </w:tc>
      </w:tr>
      <w:tr w:rsidR="00A61896" w:rsidRPr="00A61896" w14:paraId="05F4DFAD" w14:textId="77777777" w:rsidTr="008B3777">
        <w:tc>
          <w:tcPr>
            <w:tcW w:w="2312" w:type="dxa"/>
            <w:tcBorders>
              <w:top w:val="single" w:sz="4" w:space="0" w:color="auto"/>
              <w:left w:val="single" w:sz="4" w:space="0" w:color="auto"/>
              <w:bottom w:val="single" w:sz="4" w:space="0" w:color="auto"/>
              <w:right w:val="single" w:sz="4" w:space="0" w:color="auto"/>
            </w:tcBorders>
          </w:tcPr>
          <w:p w14:paraId="76FBD6AC"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 xml:space="preserve">UE Context Information – </w:t>
            </w:r>
            <w:r w:rsidRPr="00A61896">
              <w:rPr>
                <w:rFonts w:ascii="Arial" w:eastAsia="DengXian" w:hAnsi="Arial"/>
                <w:sz w:val="18"/>
                <w:lang w:eastAsia="ko-KR"/>
              </w:rPr>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366788BC"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CF55EB4"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C3EE108"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034BA7E2"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08743084"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760042"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reject</w:t>
            </w:r>
          </w:p>
        </w:tc>
      </w:tr>
      <w:tr w:rsidR="00A61896" w:rsidRPr="00A61896" w14:paraId="39AB68D6" w14:textId="77777777" w:rsidTr="008B3777">
        <w:tc>
          <w:tcPr>
            <w:tcW w:w="2312" w:type="dxa"/>
            <w:tcBorders>
              <w:top w:val="single" w:sz="4" w:space="0" w:color="auto"/>
              <w:left w:val="single" w:sz="4" w:space="0" w:color="auto"/>
              <w:bottom w:val="single" w:sz="4" w:space="0" w:color="auto"/>
              <w:right w:val="single" w:sz="4" w:space="0" w:color="auto"/>
            </w:tcBorders>
          </w:tcPr>
          <w:p w14:paraId="1E35B635"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Batang" w:hAnsi="Arial" w:cs="Arial"/>
                <w:sz w:val="18"/>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D9BD83D"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Batang"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2EC34C7E"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55A3752"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41090B72"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1308F945"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Batang"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4F9246"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Batang" w:hAnsi="Arial" w:cs="Arial"/>
                <w:sz w:val="18"/>
                <w:lang w:eastAsia="ja-JP"/>
              </w:rPr>
              <w:t>ignore</w:t>
            </w:r>
          </w:p>
        </w:tc>
      </w:tr>
      <w:tr w:rsidR="00A61896" w:rsidRPr="00A61896" w14:paraId="26555837" w14:textId="77777777" w:rsidTr="008B3777">
        <w:tc>
          <w:tcPr>
            <w:tcW w:w="2312" w:type="dxa"/>
            <w:tcBorders>
              <w:top w:val="single" w:sz="4" w:space="0" w:color="auto"/>
              <w:left w:val="single" w:sz="4" w:space="0" w:color="auto"/>
              <w:bottom w:val="single" w:sz="4" w:space="0" w:color="auto"/>
              <w:right w:val="single" w:sz="4" w:space="0" w:color="auto"/>
            </w:tcBorders>
          </w:tcPr>
          <w:p w14:paraId="7FE1B8AC"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1176A403"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14:paraId="0F7EAE95"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9FC330B"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2B3EE738"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73907FE"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1F45B09"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ignore</w:t>
            </w:r>
          </w:p>
        </w:tc>
      </w:tr>
      <w:tr w:rsidR="00A61896" w:rsidRPr="00A61896" w14:paraId="6C39C664" w14:textId="77777777" w:rsidTr="008B3777">
        <w:tc>
          <w:tcPr>
            <w:tcW w:w="2312" w:type="dxa"/>
            <w:tcBorders>
              <w:top w:val="single" w:sz="4" w:space="0" w:color="auto"/>
              <w:left w:val="single" w:sz="4" w:space="0" w:color="auto"/>
              <w:bottom w:val="single" w:sz="4" w:space="0" w:color="auto"/>
              <w:right w:val="single" w:sz="4" w:space="0" w:color="auto"/>
            </w:tcBorders>
          </w:tcPr>
          <w:p w14:paraId="3325F7B2"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zh-CN"/>
              </w:rPr>
            </w:pPr>
            <w:r w:rsidRPr="00A61896">
              <w:rPr>
                <w:rFonts w:ascii="Arial" w:eastAsia="Batang" w:hAnsi="Arial"/>
                <w:sz w:val="18"/>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529C269A"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zh-CN"/>
              </w:rPr>
            </w:pPr>
            <w:r w:rsidRPr="00A61896">
              <w:rPr>
                <w:rFonts w:ascii="Arial" w:eastAsia="Batang"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4B81D1F6"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E60B969"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Batang" w:hAnsi="Arial"/>
                <w:sz w:val="18"/>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6FB5D253"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Batang" w:hAnsi="Arial"/>
                <w:sz w:val="18"/>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2D52AA8C"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zh-CN"/>
              </w:rPr>
            </w:pPr>
            <w:r w:rsidRPr="00A61896">
              <w:rPr>
                <w:rFonts w:ascii="Arial" w:eastAsia="DengXi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658204"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ignore</w:t>
            </w:r>
          </w:p>
        </w:tc>
      </w:tr>
      <w:tr w:rsidR="00A61896" w:rsidRPr="00A61896" w14:paraId="284A793E" w14:textId="77777777" w:rsidTr="008B3777">
        <w:tc>
          <w:tcPr>
            <w:tcW w:w="2312" w:type="dxa"/>
            <w:tcBorders>
              <w:top w:val="single" w:sz="4" w:space="0" w:color="auto"/>
              <w:left w:val="single" w:sz="4" w:space="0" w:color="auto"/>
              <w:bottom w:val="single" w:sz="4" w:space="0" w:color="auto"/>
              <w:right w:val="single" w:sz="4" w:space="0" w:color="auto"/>
            </w:tcBorders>
          </w:tcPr>
          <w:p w14:paraId="7F7CDC97"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zh-CN"/>
              </w:rPr>
            </w:pPr>
            <w:r w:rsidRPr="00A61896">
              <w:rPr>
                <w:rFonts w:ascii="Arial" w:eastAsia="DengXian" w:hAnsi="Arial"/>
                <w:sz w:val="18"/>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74278D34"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zh-CN"/>
              </w:rPr>
            </w:pPr>
            <w:r w:rsidRPr="00A61896">
              <w:rPr>
                <w:rFonts w:ascii="Arial" w:eastAsia="DengXia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2C6109F0"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1C71461"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6D659F0F"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6E93E9C6"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zh-CN"/>
              </w:rPr>
            </w:pPr>
            <w:r w:rsidRPr="00A61896">
              <w:rPr>
                <w:rFonts w:ascii="Arial" w:eastAsia="DengXi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7C3D5A"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ja-JP"/>
              </w:rPr>
              <w:t>ignore</w:t>
            </w:r>
          </w:p>
        </w:tc>
      </w:tr>
      <w:tr w:rsidR="00A61896" w:rsidRPr="00A61896" w14:paraId="0FA62A92" w14:textId="77777777" w:rsidTr="008B3777">
        <w:tc>
          <w:tcPr>
            <w:tcW w:w="2312" w:type="dxa"/>
            <w:tcBorders>
              <w:top w:val="single" w:sz="4" w:space="0" w:color="auto"/>
              <w:left w:val="single" w:sz="4" w:space="0" w:color="auto"/>
              <w:bottom w:val="single" w:sz="4" w:space="0" w:color="auto"/>
              <w:right w:val="single" w:sz="4" w:space="0" w:color="auto"/>
            </w:tcBorders>
          </w:tcPr>
          <w:p w14:paraId="4C1A074E"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Batang" w:hAnsi="Arial"/>
                <w:sz w:val="18"/>
                <w:lang w:eastAsia="ko-KR"/>
              </w:rPr>
              <w:t>NR V2X Services Authorized</w:t>
            </w:r>
          </w:p>
        </w:tc>
        <w:tc>
          <w:tcPr>
            <w:tcW w:w="1070" w:type="dxa"/>
            <w:tcBorders>
              <w:top w:val="single" w:sz="4" w:space="0" w:color="auto"/>
              <w:left w:val="single" w:sz="4" w:space="0" w:color="auto"/>
              <w:bottom w:val="single" w:sz="4" w:space="0" w:color="auto"/>
              <w:right w:val="single" w:sz="4" w:space="0" w:color="auto"/>
            </w:tcBorders>
          </w:tcPr>
          <w:p w14:paraId="1D9715A1"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4825703E"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F4FE18C"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ko-KR"/>
              </w:rPr>
              <w:t>9.2.3.105</w:t>
            </w:r>
          </w:p>
        </w:tc>
        <w:tc>
          <w:tcPr>
            <w:tcW w:w="1620" w:type="dxa"/>
            <w:tcBorders>
              <w:top w:val="single" w:sz="4" w:space="0" w:color="auto"/>
              <w:left w:val="single" w:sz="4" w:space="0" w:color="auto"/>
              <w:bottom w:val="single" w:sz="4" w:space="0" w:color="auto"/>
              <w:right w:val="single" w:sz="4" w:space="0" w:color="auto"/>
            </w:tcBorders>
          </w:tcPr>
          <w:p w14:paraId="168CAEB3"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E16BFA7"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9C32D1B"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ko-KR"/>
              </w:rPr>
              <w:t>ignore</w:t>
            </w:r>
          </w:p>
        </w:tc>
      </w:tr>
      <w:tr w:rsidR="00A61896" w:rsidRPr="00A61896" w14:paraId="334FEBEA" w14:textId="77777777" w:rsidTr="008B3777">
        <w:tc>
          <w:tcPr>
            <w:tcW w:w="2312" w:type="dxa"/>
            <w:tcBorders>
              <w:top w:val="single" w:sz="4" w:space="0" w:color="auto"/>
              <w:left w:val="single" w:sz="4" w:space="0" w:color="auto"/>
              <w:bottom w:val="single" w:sz="4" w:space="0" w:color="auto"/>
              <w:right w:val="single" w:sz="4" w:space="0" w:color="auto"/>
            </w:tcBorders>
          </w:tcPr>
          <w:p w14:paraId="74BBDAA2"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Batang" w:hAnsi="Arial"/>
                <w:sz w:val="18"/>
                <w:lang w:eastAsia="ko-KR"/>
              </w:rPr>
              <w:t>LTE V2X Services Authorized</w:t>
            </w:r>
          </w:p>
        </w:tc>
        <w:tc>
          <w:tcPr>
            <w:tcW w:w="1070" w:type="dxa"/>
            <w:tcBorders>
              <w:top w:val="single" w:sz="4" w:space="0" w:color="auto"/>
              <w:left w:val="single" w:sz="4" w:space="0" w:color="auto"/>
              <w:bottom w:val="single" w:sz="4" w:space="0" w:color="auto"/>
              <w:right w:val="single" w:sz="4" w:space="0" w:color="auto"/>
            </w:tcBorders>
          </w:tcPr>
          <w:p w14:paraId="65BF7083"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7C4C2E93"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1A3A734"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ko-KR"/>
              </w:rPr>
              <w:t>9.2.3.106</w:t>
            </w:r>
          </w:p>
        </w:tc>
        <w:tc>
          <w:tcPr>
            <w:tcW w:w="1620" w:type="dxa"/>
            <w:tcBorders>
              <w:top w:val="single" w:sz="4" w:space="0" w:color="auto"/>
              <w:left w:val="single" w:sz="4" w:space="0" w:color="auto"/>
              <w:bottom w:val="single" w:sz="4" w:space="0" w:color="auto"/>
              <w:right w:val="single" w:sz="4" w:space="0" w:color="auto"/>
            </w:tcBorders>
          </w:tcPr>
          <w:p w14:paraId="4E523BA6"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43C72D44"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205B00"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ko-KR"/>
              </w:rPr>
              <w:t>ignore</w:t>
            </w:r>
          </w:p>
        </w:tc>
      </w:tr>
      <w:tr w:rsidR="00A61896" w:rsidRPr="00A61896" w14:paraId="02672918" w14:textId="77777777" w:rsidTr="008B3777">
        <w:tc>
          <w:tcPr>
            <w:tcW w:w="2312" w:type="dxa"/>
            <w:tcBorders>
              <w:top w:val="single" w:sz="4" w:space="0" w:color="auto"/>
              <w:left w:val="single" w:sz="4" w:space="0" w:color="auto"/>
              <w:bottom w:val="single" w:sz="4" w:space="0" w:color="auto"/>
              <w:right w:val="single" w:sz="4" w:space="0" w:color="auto"/>
            </w:tcBorders>
          </w:tcPr>
          <w:p w14:paraId="1C1A2C7A"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Batang" w:hAnsi="Arial" w:hint="eastAsia"/>
                <w:sz w:val="18"/>
                <w:lang w:eastAsia="ko-KR"/>
              </w:rPr>
              <w:t>PC5 QoS Parameters</w:t>
            </w:r>
          </w:p>
        </w:tc>
        <w:tc>
          <w:tcPr>
            <w:tcW w:w="1070" w:type="dxa"/>
            <w:tcBorders>
              <w:top w:val="single" w:sz="4" w:space="0" w:color="auto"/>
              <w:left w:val="single" w:sz="4" w:space="0" w:color="auto"/>
              <w:bottom w:val="single" w:sz="4" w:space="0" w:color="auto"/>
              <w:right w:val="single" w:sz="4" w:space="0" w:color="auto"/>
            </w:tcBorders>
          </w:tcPr>
          <w:p w14:paraId="33290E33"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hint="eastAsia"/>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4912981D"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962655A"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hint="eastAsia"/>
                <w:sz w:val="18"/>
                <w:lang w:eastAsia="ko-KR"/>
              </w:rPr>
              <w:t>9.2.3.</w:t>
            </w:r>
            <w:r w:rsidRPr="00A61896">
              <w:rPr>
                <w:rFonts w:ascii="Arial" w:eastAsia="DengXian" w:hAnsi="Arial"/>
                <w:sz w:val="18"/>
                <w:lang w:eastAsia="ko-KR"/>
              </w:rPr>
              <w:t>109</w:t>
            </w:r>
          </w:p>
        </w:tc>
        <w:tc>
          <w:tcPr>
            <w:tcW w:w="1620" w:type="dxa"/>
            <w:tcBorders>
              <w:top w:val="single" w:sz="4" w:space="0" w:color="auto"/>
              <w:left w:val="single" w:sz="4" w:space="0" w:color="auto"/>
              <w:bottom w:val="single" w:sz="4" w:space="0" w:color="auto"/>
              <w:right w:val="single" w:sz="4" w:space="0" w:color="auto"/>
            </w:tcBorders>
          </w:tcPr>
          <w:p w14:paraId="7ED71F35"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This IE applies only if the UE is authorized for</w:t>
            </w:r>
            <w:r w:rsidRPr="00A61896">
              <w:rPr>
                <w:rFonts w:ascii="Arial" w:eastAsia="DengXian" w:hAnsi="Arial" w:hint="eastAsia"/>
                <w:sz w:val="18"/>
                <w:lang w:eastAsia="ja-JP"/>
              </w:rPr>
              <w:t xml:space="preserve"> NR</w:t>
            </w:r>
            <w:r w:rsidRPr="00A61896">
              <w:rPr>
                <w:rFonts w:ascii="Arial" w:eastAsia="DengXian" w:hAnsi="Arial"/>
                <w:sz w:val="18"/>
                <w:lang w:eastAsia="ja-JP"/>
              </w:rPr>
              <w:t xml:space="preserve"> </w:t>
            </w:r>
            <w:r w:rsidRPr="00A61896">
              <w:rPr>
                <w:rFonts w:ascii="Arial" w:eastAsia="DengXian" w:hAnsi="Arial" w:hint="eastAsia"/>
                <w:sz w:val="18"/>
                <w:lang w:eastAsia="ja-JP"/>
              </w:rPr>
              <w:t>V2X services</w:t>
            </w:r>
            <w:r w:rsidRPr="00A61896">
              <w:rPr>
                <w:rFonts w:ascii="Arial" w:eastAsia="DengXian" w:hAnsi="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14:paraId="1DD53B94"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85B520B"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ko-KR"/>
              </w:rPr>
              <w:t>ignore</w:t>
            </w:r>
          </w:p>
        </w:tc>
      </w:tr>
      <w:tr w:rsidR="00A61896" w:rsidRPr="00A61896" w14:paraId="615CA9A8" w14:textId="77777777" w:rsidTr="008B3777">
        <w:tc>
          <w:tcPr>
            <w:tcW w:w="2312" w:type="dxa"/>
            <w:tcBorders>
              <w:top w:val="single" w:sz="4" w:space="0" w:color="auto"/>
              <w:left w:val="single" w:sz="4" w:space="0" w:color="auto"/>
              <w:bottom w:val="single" w:sz="4" w:space="0" w:color="auto"/>
              <w:right w:val="single" w:sz="4" w:space="0" w:color="auto"/>
            </w:tcBorders>
          </w:tcPr>
          <w:p w14:paraId="4AA040EE" w14:textId="77777777" w:rsidR="00A61896" w:rsidRPr="00A61896" w:rsidRDefault="00A61896" w:rsidP="00A61896">
            <w:pPr>
              <w:keepNext/>
              <w:keepLines/>
              <w:overflowPunct w:val="0"/>
              <w:autoSpaceDE w:val="0"/>
              <w:autoSpaceDN w:val="0"/>
              <w:adjustRightInd w:val="0"/>
              <w:textAlignment w:val="baseline"/>
              <w:rPr>
                <w:rFonts w:ascii="Arial" w:eastAsia="Batang" w:hAnsi="Arial"/>
                <w:sz w:val="18"/>
                <w:lang w:eastAsia="ko-KR"/>
              </w:rPr>
            </w:pPr>
            <w:r w:rsidRPr="00A61896">
              <w:rPr>
                <w:rFonts w:ascii="Arial" w:eastAsia="DengXian" w:hAnsi="Arial"/>
                <w:sz w:val="18"/>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00E7C1AF"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ko-KR"/>
              </w:rPr>
            </w:pPr>
            <w:r w:rsidRPr="00A61896">
              <w:rPr>
                <w:rFonts w:ascii="Arial" w:eastAsia="DengXia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55FE0B2C"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DFF8476"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ko-KR"/>
              </w:rPr>
            </w:pPr>
            <w:r w:rsidRPr="00A61896">
              <w:rPr>
                <w:rFonts w:ascii="Arial" w:eastAsia="DengXian" w:hAnsi="Arial"/>
                <w:sz w:val="18"/>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1E8949E8"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13E5151D"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ko-KR"/>
              </w:rPr>
            </w:pPr>
            <w:r w:rsidRPr="00A61896">
              <w:rPr>
                <w:rFonts w:ascii="Arial" w:eastAsia="DengXi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67A61E"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ko-KR"/>
              </w:rPr>
            </w:pPr>
            <w:r w:rsidRPr="00A61896">
              <w:rPr>
                <w:rFonts w:ascii="Arial" w:eastAsia="DengXian" w:hAnsi="Arial"/>
                <w:sz w:val="18"/>
                <w:lang w:eastAsia="ja-JP"/>
              </w:rPr>
              <w:t>ignore</w:t>
            </w:r>
          </w:p>
        </w:tc>
      </w:tr>
      <w:tr w:rsidR="00A61896" w:rsidRPr="00A61896" w14:paraId="66DB1B7A" w14:textId="77777777" w:rsidTr="008B3777">
        <w:tc>
          <w:tcPr>
            <w:tcW w:w="2312" w:type="dxa"/>
            <w:tcBorders>
              <w:top w:val="single" w:sz="4" w:space="0" w:color="auto"/>
              <w:left w:val="single" w:sz="4" w:space="0" w:color="auto"/>
              <w:bottom w:val="single" w:sz="4" w:space="0" w:color="auto"/>
              <w:right w:val="single" w:sz="4" w:space="0" w:color="auto"/>
            </w:tcBorders>
          </w:tcPr>
          <w:p w14:paraId="3AE58D4A" w14:textId="77777777" w:rsidR="00A61896" w:rsidRPr="00A61896" w:rsidRDefault="00A61896" w:rsidP="00A61896">
            <w:pPr>
              <w:keepNext/>
              <w:keepLines/>
              <w:overflowPunct w:val="0"/>
              <w:autoSpaceDE w:val="0"/>
              <w:autoSpaceDN w:val="0"/>
              <w:adjustRightInd w:val="0"/>
              <w:textAlignment w:val="baseline"/>
              <w:rPr>
                <w:rFonts w:ascii="Arial" w:eastAsia="Batang" w:hAnsi="Arial"/>
                <w:sz w:val="18"/>
                <w:lang w:eastAsia="ko-KR"/>
              </w:rPr>
            </w:pPr>
            <w:r w:rsidRPr="00A61896">
              <w:rPr>
                <w:rFonts w:ascii="Arial" w:eastAsia="DengXian" w:hAnsi="Arial"/>
                <w:sz w:val="18"/>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136A2202"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ko-KR"/>
              </w:rPr>
            </w:pPr>
            <w:r w:rsidRPr="00A61896">
              <w:rPr>
                <w:rFonts w:ascii="Arial" w:eastAsia="DengXia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69A75D32"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4AF4963"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ko-KR"/>
              </w:rPr>
            </w:pPr>
            <w:r w:rsidRPr="00A61896">
              <w:rPr>
                <w:rFonts w:ascii="Arial" w:eastAsia="DengXian" w:hAnsi="Arial"/>
                <w:sz w:val="18"/>
                <w:lang w:eastAsia="ja-JP"/>
              </w:rPr>
              <w:t>9.2.3.110</w:t>
            </w:r>
          </w:p>
        </w:tc>
        <w:tc>
          <w:tcPr>
            <w:tcW w:w="1620" w:type="dxa"/>
            <w:tcBorders>
              <w:top w:val="single" w:sz="4" w:space="0" w:color="auto"/>
              <w:left w:val="single" w:sz="4" w:space="0" w:color="auto"/>
              <w:bottom w:val="single" w:sz="4" w:space="0" w:color="auto"/>
              <w:right w:val="single" w:sz="4" w:space="0" w:color="auto"/>
            </w:tcBorders>
          </w:tcPr>
          <w:p w14:paraId="639F4F54"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1B326B9"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ko-KR"/>
              </w:rPr>
            </w:pPr>
            <w:r w:rsidRPr="00A61896">
              <w:rPr>
                <w:rFonts w:ascii="Arial" w:eastAsia="DengXi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E185EA"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ko-KR"/>
              </w:rPr>
            </w:pPr>
            <w:r w:rsidRPr="00A61896">
              <w:rPr>
                <w:rFonts w:ascii="Arial" w:eastAsia="DengXian" w:hAnsi="Arial"/>
                <w:sz w:val="18"/>
                <w:lang w:eastAsia="ja-JP"/>
              </w:rPr>
              <w:t>ignore</w:t>
            </w:r>
          </w:p>
        </w:tc>
      </w:tr>
      <w:tr w:rsidR="00A61896" w:rsidRPr="00A61896" w14:paraId="286531CD" w14:textId="77777777" w:rsidTr="008B3777">
        <w:tc>
          <w:tcPr>
            <w:tcW w:w="2312" w:type="dxa"/>
            <w:tcBorders>
              <w:top w:val="single" w:sz="4" w:space="0" w:color="auto"/>
              <w:left w:val="single" w:sz="4" w:space="0" w:color="auto"/>
              <w:bottom w:val="single" w:sz="4" w:space="0" w:color="auto"/>
              <w:right w:val="single" w:sz="4" w:space="0" w:color="auto"/>
            </w:tcBorders>
          </w:tcPr>
          <w:p w14:paraId="7EB9FD5F" w14:textId="77777777" w:rsidR="00A61896" w:rsidRPr="00A61896" w:rsidRDefault="00A61896" w:rsidP="00A61896">
            <w:pPr>
              <w:keepNext/>
              <w:keepLines/>
              <w:overflowPunct w:val="0"/>
              <w:autoSpaceDE w:val="0"/>
              <w:autoSpaceDN w:val="0"/>
              <w:adjustRightInd w:val="0"/>
              <w:textAlignment w:val="baseline"/>
              <w:rPr>
                <w:rFonts w:ascii="Arial" w:eastAsia="DengXian" w:hAnsi="Arial"/>
                <w:bCs/>
                <w:sz w:val="18"/>
                <w:lang w:eastAsia="ja-JP"/>
              </w:rPr>
            </w:pPr>
            <w:r w:rsidRPr="00A61896">
              <w:rPr>
                <w:rFonts w:ascii="Arial" w:eastAsia="DengXian" w:hAnsi="Arial"/>
                <w:bCs/>
                <w:sz w:val="18"/>
                <w:lang w:eastAsia="ja-JP"/>
              </w:rPr>
              <w:t>Management</w:t>
            </w:r>
            <w:r w:rsidRPr="00A61896">
              <w:rPr>
                <w:rFonts w:ascii="Arial" w:eastAsia="DengXian" w:hAnsi="Arial"/>
                <w:bCs/>
                <w:i/>
                <w:sz w:val="18"/>
                <w:lang w:eastAsia="ja-JP"/>
              </w:rPr>
              <w:t xml:space="preserve"> </w:t>
            </w:r>
            <w:r w:rsidRPr="00A61896">
              <w:rPr>
                <w:rFonts w:ascii="Arial" w:eastAsia="DengXian" w:hAnsi="Arial"/>
                <w:bCs/>
                <w:sz w:val="18"/>
                <w:lang w:eastAsia="zh-CN"/>
              </w:rPr>
              <w:t>Based</w:t>
            </w:r>
            <w:r w:rsidRPr="00A61896">
              <w:rPr>
                <w:rFonts w:ascii="Arial" w:eastAsia="DengXian" w:hAnsi="Arial"/>
                <w:bCs/>
                <w:i/>
                <w:sz w:val="18"/>
                <w:lang w:eastAsia="zh-CN"/>
              </w:rPr>
              <w:t xml:space="preserve"> </w:t>
            </w:r>
            <w:r w:rsidRPr="00A61896">
              <w:rPr>
                <w:rFonts w:ascii="Arial" w:eastAsia="Batang" w:hAnsi="Arial"/>
                <w:bCs/>
                <w:sz w:val="18"/>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403A19F3"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002639C"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6B41377"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MDT PLMN List</w:t>
            </w:r>
          </w:p>
          <w:p w14:paraId="055B9420"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9.2.3.133</w:t>
            </w:r>
          </w:p>
        </w:tc>
        <w:tc>
          <w:tcPr>
            <w:tcW w:w="1620" w:type="dxa"/>
            <w:tcBorders>
              <w:top w:val="single" w:sz="4" w:space="0" w:color="auto"/>
              <w:left w:val="single" w:sz="4" w:space="0" w:color="auto"/>
              <w:bottom w:val="single" w:sz="4" w:space="0" w:color="auto"/>
              <w:right w:val="single" w:sz="4" w:space="0" w:color="auto"/>
            </w:tcBorders>
          </w:tcPr>
          <w:p w14:paraId="254E4593"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46CFE9D9"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14B14AE"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sz w:val="18"/>
                <w:lang w:eastAsia="ja-JP"/>
              </w:rPr>
            </w:pPr>
            <w:r w:rsidRPr="00A61896">
              <w:rPr>
                <w:rFonts w:ascii="Arial" w:eastAsia="DengXian" w:hAnsi="Arial"/>
                <w:sz w:val="18"/>
                <w:lang w:eastAsia="ko-KR"/>
              </w:rPr>
              <w:t>ignore</w:t>
            </w:r>
          </w:p>
        </w:tc>
      </w:tr>
      <w:tr w:rsidR="00A61896" w:rsidRPr="00A61896" w14:paraId="35061219" w14:textId="77777777" w:rsidTr="008B3777">
        <w:trPr>
          <w:ins w:id="632" w:author="Huawei" w:date="2021-10-15T15:33:00Z"/>
        </w:trPr>
        <w:tc>
          <w:tcPr>
            <w:tcW w:w="2312" w:type="dxa"/>
            <w:tcBorders>
              <w:top w:val="single" w:sz="4" w:space="0" w:color="auto"/>
              <w:left w:val="single" w:sz="4" w:space="0" w:color="auto"/>
              <w:bottom w:val="single" w:sz="4" w:space="0" w:color="auto"/>
              <w:right w:val="single" w:sz="4" w:space="0" w:color="auto"/>
            </w:tcBorders>
          </w:tcPr>
          <w:p w14:paraId="4D34501A" w14:textId="77777777" w:rsidR="00A61896" w:rsidRPr="00A61896" w:rsidRDefault="00A61896" w:rsidP="00A61896">
            <w:pPr>
              <w:keepNext/>
              <w:keepLines/>
              <w:overflowPunct w:val="0"/>
              <w:autoSpaceDE w:val="0"/>
              <w:autoSpaceDN w:val="0"/>
              <w:adjustRightInd w:val="0"/>
              <w:textAlignment w:val="baseline"/>
              <w:rPr>
                <w:ins w:id="633" w:author="Huawei" w:date="2021-10-15T15:33:00Z"/>
                <w:rFonts w:ascii="Arial" w:eastAsia="DengXian" w:hAnsi="Arial"/>
                <w:bCs/>
                <w:sz w:val="18"/>
                <w:lang w:eastAsia="ja-JP"/>
              </w:rPr>
            </w:pPr>
            <w:ins w:id="634" w:author="Huawei" w:date="2021-10-15T15:33:00Z">
              <w:r w:rsidRPr="00A61896">
                <w:rPr>
                  <w:rFonts w:ascii="Arial" w:eastAsia="DengXian" w:hAnsi="Arial"/>
                  <w:sz w:val="18"/>
                  <w:lang w:eastAsia="zh-CN"/>
                </w:rPr>
                <w:t>NR ProSe Authorized</w:t>
              </w:r>
            </w:ins>
          </w:p>
        </w:tc>
        <w:tc>
          <w:tcPr>
            <w:tcW w:w="1070" w:type="dxa"/>
            <w:tcBorders>
              <w:top w:val="single" w:sz="4" w:space="0" w:color="auto"/>
              <w:left w:val="single" w:sz="4" w:space="0" w:color="auto"/>
              <w:bottom w:val="single" w:sz="4" w:space="0" w:color="auto"/>
              <w:right w:val="single" w:sz="4" w:space="0" w:color="auto"/>
            </w:tcBorders>
          </w:tcPr>
          <w:p w14:paraId="6AF1CBFC" w14:textId="77777777" w:rsidR="00A61896" w:rsidRPr="00A61896" w:rsidRDefault="00A61896" w:rsidP="00A61896">
            <w:pPr>
              <w:keepNext/>
              <w:keepLines/>
              <w:overflowPunct w:val="0"/>
              <w:autoSpaceDE w:val="0"/>
              <w:autoSpaceDN w:val="0"/>
              <w:adjustRightInd w:val="0"/>
              <w:textAlignment w:val="baseline"/>
              <w:rPr>
                <w:ins w:id="635" w:author="Huawei" w:date="2021-10-15T15:33:00Z"/>
                <w:rFonts w:ascii="Arial" w:eastAsia="DengXian" w:hAnsi="Arial"/>
                <w:sz w:val="18"/>
                <w:lang w:eastAsia="ja-JP"/>
              </w:rPr>
            </w:pPr>
            <w:ins w:id="636" w:author="Huawei" w:date="2021-10-15T15:33:00Z">
              <w:r w:rsidRPr="00A61896">
                <w:rPr>
                  <w:rFonts w:ascii="Arial" w:eastAsia="DengXian" w:hAnsi="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592B7AE1" w14:textId="77777777" w:rsidR="00A61896" w:rsidRPr="00A61896" w:rsidRDefault="00A61896" w:rsidP="00A61896">
            <w:pPr>
              <w:keepNext/>
              <w:keepLines/>
              <w:overflowPunct w:val="0"/>
              <w:autoSpaceDE w:val="0"/>
              <w:autoSpaceDN w:val="0"/>
              <w:adjustRightInd w:val="0"/>
              <w:textAlignment w:val="baseline"/>
              <w:rPr>
                <w:ins w:id="637" w:author="Huawei" w:date="2021-10-15T15:33:00Z"/>
                <w:rFonts w:ascii="Arial" w:eastAsia="DengXi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415FF26" w14:textId="77777777" w:rsidR="00A61896" w:rsidRPr="00A61896" w:rsidRDefault="00A61896" w:rsidP="00A61896">
            <w:pPr>
              <w:keepNext/>
              <w:keepLines/>
              <w:overflowPunct w:val="0"/>
              <w:autoSpaceDE w:val="0"/>
              <w:autoSpaceDN w:val="0"/>
              <w:adjustRightInd w:val="0"/>
              <w:textAlignment w:val="baseline"/>
              <w:rPr>
                <w:ins w:id="638" w:author="Huawei" w:date="2021-10-15T15:33:00Z"/>
                <w:rFonts w:ascii="Arial" w:eastAsia="DengXian" w:hAnsi="Arial"/>
                <w:sz w:val="18"/>
                <w:lang w:eastAsia="ja-JP"/>
              </w:rPr>
            </w:pPr>
            <w:ins w:id="639" w:author="Huawei" w:date="2021-10-15T15:33:00Z">
              <w:r w:rsidRPr="00A61896">
                <w:rPr>
                  <w:rFonts w:ascii="Arial" w:eastAsia="DengXian" w:hAnsi="Arial" w:hint="eastAsia"/>
                  <w:sz w:val="18"/>
                  <w:lang w:eastAsia="zh-CN"/>
                </w:rPr>
                <w:t>9</w:t>
              </w:r>
              <w:r w:rsidRPr="00A61896">
                <w:rPr>
                  <w:rFonts w:ascii="Arial" w:eastAsia="DengXian" w:hAnsi="Arial"/>
                  <w:sz w:val="18"/>
                  <w:lang w:eastAsia="zh-CN"/>
                </w:rPr>
                <w:t>.2.3.x</w:t>
              </w:r>
              <w:r w:rsidRPr="00A61896">
                <w:rPr>
                  <w:rFonts w:ascii="Arial" w:eastAsia="DengXian" w:hAnsi="Arial" w:hint="eastAsia"/>
                  <w:sz w:val="18"/>
                  <w:lang w:eastAsia="zh-CN"/>
                </w:rPr>
                <w:t>xx</w:t>
              </w:r>
            </w:ins>
          </w:p>
        </w:tc>
        <w:tc>
          <w:tcPr>
            <w:tcW w:w="1620" w:type="dxa"/>
            <w:tcBorders>
              <w:top w:val="single" w:sz="4" w:space="0" w:color="auto"/>
              <w:left w:val="single" w:sz="4" w:space="0" w:color="auto"/>
              <w:bottom w:val="single" w:sz="4" w:space="0" w:color="auto"/>
              <w:right w:val="single" w:sz="4" w:space="0" w:color="auto"/>
            </w:tcBorders>
          </w:tcPr>
          <w:p w14:paraId="0AEA46D9" w14:textId="77777777" w:rsidR="00A61896" w:rsidRPr="00A61896" w:rsidRDefault="00A61896" w:rsidP="00A61896">
            <w:pPr>
              <w:keepNext/>
              <w:keepLines/>
              <w:overflowPunct w:val="0"/>
              <w:autoSpaceDE w:val="0"/>
              <w:autoSpaceDN w:val="0"/>
              <w:adjustRightInd w:val="0"/>
              <w:textAlignment w:val="baseline"/>
              <w:rPr>
                <w:ins w:id="640" w:author="Huawei" w:date="2021-10-15T15:33:00Z"/>
                <w:rFonts w:ascii="Arial" w:eastAsia="DengXi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8ACB7FD" w14:textId="77777777" w:rsidR="00A61896" w:rsidRPr="00A61896" w:rsidRDefault="00A61896" w:rsidP="00A61896">
            <w:pPr>
              <w:keepNext/>
              <w:keepLines/>
              <w:overflowPunct w:val="0"/>
              <w:autoSpaceDE w:val="0"/>
              <w:autoSpaceDN w:val="0"/>
              <w:adjustRightInd w:val="0"/>
              <w:jc w:val="center"/>
              <w:textAlignment w:val="baseline"/>
              <w:rPr>
                <w:ins w:id="641" w:author="Huawei" w:date="2021-10-15T15:33:00Z"/>
                <w:rFonts w:ascii="Arial" w:eastAsia="DengXian" w:hAnsi="Arial"/>
                <w:sz w:val="18"/>
                <w:lang w:eastAsia="ko-KR"/>
              </w:rPr>
            </w:pPr>
            <w:ins w:id="642" w:author="Huawei" w:date="2021-10-15T15:33:00Z">
              <w:r w:rsidRPr="00A61896">
                <w:rPr>
                  <w:rFonts w:ascii="Arial" w:eastAsia="DengXian" w:hAnsi="Arial" w:hint="eastAsia"/>
                  <w:sz w:val="18"/>
                  <w:lang w:eastAsia="zh-CN"/>
                </w:rPr>
                <w:t>Y</w:t>
              </w:r>
              <w:r w:rsidRPr="00A61896">
                <w:rPr>
                  <w:rFonts w:ascii="Arial" w:eastAsia="DengXian" w:hAnsi="Arial"/>
                  <w:sz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751B57D9" w14:textId="77777777" w:rsidR="00A61896" w:rsidRPr="00A61896" w:rsidRDefault="00A61896" w:rsidP="00A61896">
            <w:pPr>
              <w:keepNext/>
              <w:keepLines/>
              <w:overflowPunct w:val="0"/>
              <w:autoSpaceDE w:val="0"/>
              <w:autoSpaceDN w:val="0"/>
              <w:adjustRightInd w:val="0"/>
              <w:jc w:val="center"/>
              <w:textAlignment w:val="baseline"/>
              <w:rPr>
                <w:ins w:id="643" w:author="Huawei" w:date="2021-10-15T15:33:00Z"/>
                <w:rFonts w:ascii="Arial" w:eastAsia="DengXian" w:hAnsi="Arial"/>
                <w:sz w:val="18"/>
                <w:lang w:eastAsia="ko-KR"/>
              </w:rPr>
            </w:pPr>
            <w:ins w:id="644" w:author="Huawei" w:date="2021-10-15T15:33:00Z">
              <w:r w:rsidRPr="00A61896">
                <w:rPr>
                  <w:rFonts w:ascii="Arial" w:eastAsia="DengXian" w:hAnsi="Arial" w:hint="eastAsia"/>
                  <w:sz w:val="18"/>
                  <w:lang w:eastAsia="zh-CN"/>
                </w:rPr>
                <w:t>i</w:t>
              </w:r>
              <w:r w:rsidRPr="00A61896">
                <w:rPr>
                  <w:rFonts w:ascii="Arial" w:eastAsia="DengXian" w:hAnsi="Arial"/>
                  <w:sz w:val="18"/>
                  <w:lang w:eastAsia="zh-CN"/>
                </w:rPr>
                <w:t>gnore</w:t>
              </w:r>
            </w:ins>
          </w:p>
        </w:tc>
      </w:tr>
    </w:tbl>
    <w:p w14:paraId="44F12312" w14:textId="77777777" w:rsidR="00A61896" w:rsidRPr="00A61896" w:rsidRDefault="00A61896" w:rsidP="00A61896">
      <w:pPr>
        <w:overflowPunct w:val="0"/>
        <w:autoSpaceDE w:val="0"/>
        <w:autoSpaceDN w:val="0"/>
        <w:adjustRightInd w:val="0"/>
        <w:textAlignment w:val="baseline"/>
        <w:rPr>
          <w:rFonts w:eastAsia="DengXian"/>
          <w:vanish/>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1896" w:rsidRPr="00A61896" w14:paraId="7147EAB0" w14:textId="77777777" w:rsidTr="008B3777">
        <w:tc>
          <w:tcPr>
            <w:tcW w:w="3686" w:type="dxa"/>
          </w:tcPr>
          <w:p w14:paraId="71DB4925"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b/>
                <w:sz w:val="18"/>
                <w:lang w:eastAsia="ja-JP"/>
              </w:rPr>
            </w:pPr>
            <w:r w:rsidRPr="00A61896">
              <w:rPr>
                <w:rFonts w:ascii="Arial" w:eastAsia="DengXian" w:hAnsi="Arial"/>
                <w:b/>
                <w:sz w:val="18"/>
                <w:lang w:eastAsia="ja-JP"/>
              </w:rPr>
              <w:t>Range bound</w:t>
            </w:r>
          </w:p>
        </w:tc>
        <w:tc>
          <w:tcPr>
            <w:tcW w:w="5670" w:type="dxa"/>
          </w:tcPr>
          <w:p w14:paraId="049207F5" w14:textId="77777777" w:rsidR="00A61896" w:rsidRPr="00A61896" w:rsidRDefault="00A61896" w:rsidP="00A61896">
            <w:pPr>
              <w:keepNext/>
              <w:keepLines/>
              <w:overflowPunct w:val="0"/>
              <w:autoSpaceDE w:val="0"/>
              <w:autoSpaceDN w:val="0"/>
              <w:adjustRightInd w:val="0"/>
              <w:jc w:val="center"/>
              <w:textAlignment w:val="baseline"/>
              <w:rPr>
                <w:rFonts w:ascii="Arial" w:eastAsia="DengXian" w:hAnsi="Arial"/>
                <w:b/>
                <w:sz w:val="18"/>
                <w:lang w:eastAsia="ja-JP"/>
              </w:rPr>
            </w:pPr>
            <w:r w:rsidRPr="00A61896">
              <w:rPr>
                <w:rFonts w:ascii="Arial" w:eastAsia="DengXian" w:hAnsi="Arial"/>
                <w:b/>
                <w:sz w:val="18"/>
                <w:lang w:eastAsia="ja-JP"/>
              </w:rPr>
              <w:t>Explanation</w:t>
            </w:r>
          </w:p>
        </w:tc>
      </w:tr>
      <w:tr w:rsidR="00A61896" w:rsidRPr="00A61896" w14:paraId="01D6C1A0" w14:textId="77777777" w:rsidTr="008B3777">
        <w:tc>
          <w:tcPr>
            <w:tcW w:w="3686" w:type="dxa"/>
          </w:tcPr>
          <w:p w14:paraId="6F0353FA"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maxnoof</w:t>
            </w:r>
            <w:r w:rsidRPr="00A61896">
              <w:rPr>
                <w:rFonts w:ascii="Arial" w:eastAsia="DengXian" w:hAnsi="Arial"/>
                <w:sz w:val="18"/>
                <w:lang w:eastAsia="zh-CN"/>
              </w:rPr>
              <w:t>MDT</w:t>
            </w:r>
            <w:r w:rsidRPr="00A61896">
              <w:rPr>
                <w:rFonts w:ascii="Arial" w:eastAsia="DengXian" w:hAnsi="Arial"/>
                <w:sz w:val="18"/>
                <w:lang w:eastAsia="ja-JP"/>
              </w:rPr>
              <w:t>PLMNs</w:t>
            </w:r>
          </w:p>
        </w:tc>
        <w:tc>
          <w:tcPr>
            <w:tcW w:w="5670" w:type="dxa"/>
          </w:tcPr>
          <w:p w14:paraId="6DB98957" w14:textId="77777777" w:rsidR="00A61896" w:rsidRPr="00A61896" w:rsidRDefault="00A61896" w:rsidP="00A61896">
            <w:pPr>
              <w:keepNext/>
              <w:keepLines/>
              <w:overflowPunct w:val="0"/>
              <w:autoSpaceDE w:val="0"/>
              <w:autoSpaceDN w:val="0"/>
              <w:adjustRightInd w:val="0"/>
              <w:textAlignment w:val="baseline"/>
              <w:rPr>
                <w:rFonts w:ascii="Arial" w:eastAsia="DengXian" w:hAnsi="Arial"/>
                <w:sz w:val="18"/>
                <w:lang w:eastAsia="ja-JP"/>
              </w:rPr>
            </w:pPr>
            <w:r w:rsidRPr="00A61896">
              <w:rPr>
                <w:rFonts w:ascii="Arial" w:eastAsia="DengXian" w:hAnsi="Arial"/>
                <w:sz w:val="18"/>
                <w:lang w:eastAsia="ja-JP"/>
              </w:rPr>
              <w:t xml:space="preserve">PLMNs in the </w:t>
            </w:r>
            <w:r w:rsidRPr="00A61896">
              <w:rPr>
                <w:rFonts w:ascii="Arial" w:eastAsia="DengXian" w:hAnsi="Arial"/>
                <w:sz w:val="18"/>
                <w:lang w:eastAsia="zh-CN"/>
              </w:rPr>
              <w:t xml:space="preserve">Management Based </w:t>
            </w:r>
            <w:r w:rsidRPr="00A61896">
              <w:rPr>
                <w:rFonts w:ascii="Arial" w:eastAsia="DengXian" w:hAnsi="Arial"/>
                <w:sz w:val="18"/>
                <w:lang w:eastAsia="ja-JP"/>
              </w:rPr>
              <w:t>MDT PLMN list. Value is 16.</w:t>
            </w:r>
          </w:p>
        </w:tc>
      </w:tr>
    </w:tbl>
    <w:p w14:paraId="26CEC3B6" w14:textId="77777777" w:rsidR="00A61896" w:rsidRPr="00A61896" w:rsidRDefault="00A61896" w:rsidP="00A61896">
      <w:pPr>
        <w:overflowPunct w:val="0"/>
        <w:autoSpaceDE w:val="0"/>
        <w:autoSpaceDN w:val="0"/>
        <w:adjustRightInd w:val="0"/>
        <w:spacing w:after="180"/>
        <w:textAlignment w:val="baseline"/>
        <w:rPr>
          <w:rFonts w:eastAsia="DengXian"/>
          <w:lang w:eastAsia="ko-KR"/>
        </w:rPr>
      </w:pPr>
    </w:p>
    <w:p w14:paraId="6536D384" w14:textId="77777777" w:rsidR="00A61896" w:rsidRPr="00A61896" w:rsidRDefault="00A61896" w:rsidP="00A61896">
      <w:pPr>
        <w:spacing w:after="180"/>
        <w:jc w:val="center"/>
        <w:rPr>
          <w:rFonts w:eastAsia="MS LineDraw"/>
          <w:color w:val="2E74B5"/>
          <w:lang w:val="en-US" w:eastAsia="zh-CN"/>
        </w:rPr>
      </w:pPr>
      <w:r w:rsidRPr="00A61896">
        <w:rPr>
          <w:rFonts w:eastAsia="MS LineDraw"/>
          <w:color w:val="2E74B5"/>
          <w:lang w:val="en-US" w:eastAsia="zh-CN"/>
        </w:rPr>
        <w:t>--------------------------------------------------------------Next CHANGE --------------------------------------------------------------</w:t>
      </w:r>
    </w:p>
    <w:p w14:paraId="035D5ADB" w14:textId="77777777" w:rsidR="00A61896" w:rsidRPr="00A61896" w:rsidRDefault="00A61896" w:rsidP="00A61896">
      <w:pPr>
        <w:keepNext/>
        <w:keepLines/>
        <w:overflowPunct w:val="0"/>
        <w:autoSpaceDE w:val="0"/>
        <w:autoSpaceDN w:val="0"/>
        <w:adjustRightInd w:val="0"/>
        <w:spacing w:before="120" w:after="180"/>
        <w:ind w:left="1418" w:hanging="1418"/>
        <w:textAlignment w:val="baseline"/>
        <w:outlineLvl w:val="3"/>
        <w:rPr>
          <w:ins w:id="645" w:author="Huawei" w:date="2021-10-15T15:34:00Z"/>
          <w:rFonts w:ascii="Arial" w:eastAsia="Times New Roman" w:hAnsi="Arial"/>
          <w:sz w:val="24"/>
          <w:lang w:eastAsia="en-GB"/>
        </w:rPr>
      </w:pPr>
      <w:bookmarkStart w:id="646" w:name="_Toc14165908"/>
      <w:ins w:id="647" w:author="Huawei" w:date="2021-10-15T15:34:00Z">
        <w:r w:rsidRPr="00A61896">
          <w:rPr>
            <w:rFonts w:ascii="Arial" w:eastAsia="Times New Roman" w:hAnsi="Arial"/>
            <w:sz w:val="24"/>
            <w:lang w:eastAsia="en-GB"/>
          </w:rPr>
          <w:t>9.2.3.xxx</w:t>
        </w:r>
        <w:r w:rsidRPr="00A61896">
          <w:rPr>
            <w:rFonts w:ascii="Arial" w:eastAsia="Times New Roman" w:hAnsi="Arial"/>
            <w:sz w:val="24"/>
            <w:lang w:eastAsia="en-GB"/>
          </w:rPr>
          <w:tab/>
        </w:r>
        <w:bookmarkStart w:id="648" w:name="OLE_LINK385"/>
        <w:r w:rsidRPr="00A61896">
          <w:rPr>
            <w:rFonts w:ascii="Arial" w:eastAsia="Cambria" w:hAnsi="Arial" w:cs="Arial"/>
            <w:sz w:val="24"/>
            <w:lang w:eastAsia="en-GB"/>
          </w:rPr>
          <w:t>NR ProSe Authorized</w:t>
        </w:r>
        <w:bookmarkEnd w:id="648"/>
      </w:ins>
    </w:p>
    <w:p w14:paraId="2F732640" w14:textId="77777777" w:rsidR="00A61896" w:rsidRPr="00A61896" w:rsidRDefault="00A61896" w:rsidP="00A61896">
      <w:pPr>
        <w:spacing w:after="180"/>
        <w:ind w:leftChars="90" w:left="180"/>
        <w:rPr>
          <w:ins w:id="649" w:author="Huawei" w:date="2021-10-15T15:35:00Z"/>
          <w:rFonts w:eastAsia="DengXian"/>
          <w:lang w:eastAsia="zh-CN"/>
        </w:rPr>
      </w:pPr>
      <w:bookmarkStart w:id="650" w:name="_Hlk85206675"/>
      <w:ins w:id="651" w:author="Huawei" w:date="2021-10-15T15:35:00Z">
        <w:r w:rsidRPr="00A61896">
          <w:rPr>
            <w:rFonts w:eastAsia="DengXian"/>
            <w:lang w:eastAsia="zh-CN"/>
          </w:rPr>
          <w:t>This IE provides information on the authorization status of the UE for NR ProSe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61896" w:rsidRPr="00A61896" w14:paraId="7F9BE5BA" w14:textId="77777777" w:rsidTr="008B3777">
        <w:trPr>
          <w:ins w:id="652" w:author="Huawei" w:date="2021-10-15T15:35:00Z"/>
        </w:trPr>
        <w:tc>
          <w:tcPr>
            <w:tcW w:w="2551" w:type="dxa"/>
          </w:tcPr>
          <w:p w14:paraId="6F8F42E8" w14:textId="77777777" w:rsidR="00A61896" w:rsidRPr="00A61896" w:rsidRDefault="00A61896" w:rsidP="00A61896">
            <w:pPr>
              <w:keepNext/>
              <w:keepLines/>
              <w:overflowPunct w:val="0"/>
              <w:autoSpaceDE w:val="0"/>
              <w:autoSpaceDN w:val="0"/>
              <w:adjustRightInd w:val="0"/>
              <w:jc w:val="center"/>
              <w:textAlignment w:val="baseline"/>
              <w:rPr>
                <w:ins w:id="653" w:author="Huawei" w:date="2021-10-15T15:35:00Z"/>
                <w:rFonts w:ascii="Arial" w:eastAsia="DengXian" w:hAnsi="Arial"/>
                <w:b/>
                <w:sz w:val="18"/>
                <w:lang w:eastAsia="ko-KR"/>
              </w:rPr>
            </w:pPr>
            <w:ins w:id="654" w:author="Huawei" w:date="2021-10-15T15:35:00Z">
              <w:r w:rsidRPr="00A61896">
                <w:rPr>
                  <w:rFonts w:ascii="Arial" w:eastAsia="DengXian" w:hAnsi="Arial"/>
                  <w:b/>
                  <w:sz w:val="18"/>
                  <w:lang w:eastAsia="ko-KR"/>
                </w:rPr>
                <w:t>IE/Group Name</w:t>
              </w:r>
            </w:ins>
          </w:p>
        </w:tc>
        <w:tc>
          <w:tcPr>
            <w:tcW w:w="1020" w:type="dxa"/>
          </w:tcPr>
          <w:p w14:paraId="6606C06E" w14:textId="77777777" w:rsidR="00A61896" w:rsidRPr="00A61896" w:rsidRDefault="00A61896" w:rsidP="00A61896">
            <w:pPr>
              <w:keepNext/>
              <w:keepLines/>
              <w:overflowPunct w:val="0"/>
              <w:autoSpaceDE w:val="0"/>
              <w:autoSpaceDN w:val="0"/>
              <w:adjustRightInd w:val="0"/>
              <w:jc w:val="center"/>
              <w:textAlignment w:val="baseline"/>
              <w:rPr>
                <w:ins w:id="655" w:author="Huawei" w:date="2021-10-15T15:35:00Z"/>
                <w:rFonts w:ascii="Arial" w:eastAsia="DengXian" w:hAnsi="Arial"/>
                <w:b/>
                <w:sz w:val="18"/>
                <w:lang w:eastAsia="ko-KR"/>
              </w:rPr>
            </w:pPr>
            <w:ins w:id="656" w:author="Huawei" w:date="2021-10-15T15:35:00Z">
              <w:r w:rsidRPr="00A61896">
                <w:rPr>
                  <w:rFonts w:ascii="Arial" w:eastAsia="DengXian" w:hAnsi="Arial"/>
                  <w:b/>
                  <w:sz w:val="18"/>
                  <w:lang w:eastAsia="ko-KR"/>
                </w:rPr>
                <w:t>Presence</w:t>
              </w:r>
            </w:ins>
          </w:p>
        </w:tc>
        <w:tc>
          <w:tcPr>
            <w:tcW w:w="1474" w:type="dxa"/>
          </w:tcPr>
          <w:p w14:paraId="2C11296F" w14:textId="77777777" w:rsidR="00A61896" w:rsidRPr="00A61896" w:rsidRDefault="00A61896" w:rsidP="00A61896">
            <w:pPr>
              <w:keepNext/>
              <w:keepLines/>
              <w:overflowPunct w:val="0"/>
              <w:autoSpaceDE w:val="0"/>
              <w:autoSpaceDN w:val="0"/>
              <w:adjustRightInd w:val="0"/>
              <w:jc w:val="center"/>
              <w:textAlignment w:val="baseline"/>
              <w:rPr>
                <w:ins w:id="657" w:author="Huawei" w:date="2021-10-15T15:35:00Z"/>
                <w:rFonts w:ascii="Arial" w:eastAsia="DengXian" w:hAnsi="Arial"/>
                <w:b/>
                <w:sz w:val="18"/>
                <w:lang w:eastAsia="ko-KR"/>
              </w:rPr>
            </w:pPr>
            <w:ins w:id="658" w:author="Huawei" w:date="2021-10-15T15:35:00Z">
              <w:r w:rsidRPr="00A61896">
                <w:rPr>
                  <w:rFonts w:ascii="Arial" w:eastAsia="DengXian" w:hAnsi="Arial"/>
                  <w:b/>
                  <w:sz w:val="18"/>
                  <w:lang w:eastAsia="ko-KR"/>
                </w:rPr>
                <w:t>Range</w:t>
              </w:r>
            </w:ins>
          </w:p>
        </w:tc>
        <w:tc>
          <w:tcPr>
            <w:tcW w:w="1871" w:type="dxa"/>
          </w:tcPr>
          <w:p w14:paraId="296F4943" w14:textId="77777777" w:rsidR="00A61896" w:rsidRPr="00A61896" w:rsidRDefault="00A61896" w:rsidP="00A61896">
            <w:pPr>
              <w:keepNext/>
              <w:keepLines/>
              <w:overflowPunct w:val="0"/>
              <w:autoSpaceDE w:val="0"/>
              <w:autoSpaceDN w:val="0"/>
              <w:adjustRightInd w:val="0"/>
              <w:jc w:val="center"/>
              <w:textAlignment w:val="baseline"/>
              <w:rPr>
                <w:ins w:id="659" w:author="Huawei" w:date="2021-10-15T15:35:00Z"/>
                <w:rFonts w:ascii="Arial" w:eastAsia="DengXian" w:hAnsi="Arial"/>
                <w:b/>
                <w:sz w:val="18"/>
                <w:lang w:eastAsia="ko-KR"/>
              </w:rPr>
            </w:pPr>
            <w:ins w:id="660" w:author="Huawei" w:date="2021-10-15T15:35:00Z">
              <w:r w:rsidRPr="00A61896">
                <w:rPr>
                  <w:rFonts w:ascii="Arial" w:eastAsia="DengXian" w:hAnsi="Arial"/>
                  <w:b/>
                  <w:sz w:val="18"/>
                  <w:lang w:eastAsia="ko-KR"/>
                </w:rPr>
                <w:t>IE type and reference</w:t>
              </w:r>
            </w:ins>
          </w:p>
        </w:tc>
        <w:tc>
          <w:tcPr>
            <w:tcW w:w="2891" w:type="dxa"/>
          </w:tcPr>
          <w:p w14:paraId="2D5A6330" w14:textId="77777777" w:rsidR="00A61896" w:rsidRPr="00A61896" w:rsidRDefault="00A61896" w:rsidP="00A61896">
            <w:pPr>
              <w:keepNext/>
              <w:keepLines/>
              <w:overflowPunct w:val="0"/>
              <w:autoSpaceDE w:val="0"/>
              <w:autoSpaceDN w:val="0"/>
              <w:adjustRightInd w:val="0"/>
              <w:jc w:val="center"/>
              <w:textAlignment w:val="baseline"/>
              <w:rPr>
                <w:ins w:id="661" w:author="Huawei" w:date="2021-10-15T15:35:00Z"/>
                <w:rFonts w:ascii="Arial" w:eastAsia="DengXian" w:hAnsi="Arial"/>
                <w:b/>
                <w:sz w:val="18"/>
                <w:lang w:eastAsia="ko-KR"/>
              </w:rPr>
            </w:pPr>
            <w:ins w:id="662" w:author="Huawei" w:date="2021-10-15T15:35:00Z">
              <w:r w:rsidRPr="00A61896">
                <w:rPr>
                  <w:rFonts w:ascii="Arial" w:eastAsia="DengXian" w:hAnsi="Arial"/>
                  <w:b/>
                  <w:sz w:val="18"/>
                  <w:lang w:eastAsia="ko-KR"/>
                </w:rPr>
                <w:t>Semantics description</w:t>
              </w:r>
            </w:ins>
          </w:p>
        </w:tc>
      </w:tr>
      <w:tr w:rsidR="00A61896" w:rsidRPr="00A61896" w14:paraId="7F8AE4B3" w14:textId="77777777" w:rsidTr="008B3777">
        <w:trPr>
          <w:ins w:id="663" w:author="Huawei" w:date="2021-10-15T15:35:00Z"/>
        </w:trPr>
        <w:tc>
          <w:tcPr>
            <w:tcW w:w="2551" w:type="dxa"/>
          </w:tcPr>
          <w:p w14:paraId="1AC900BE" w14:textId="77777777" w:rsidR="00A61896" w:rsidRPr="00A61896" w:rsidRDefault="00A61896" w:rsidP="00A61896">
            <w:pPr>
              <w:keepNext/>
              <w:keepLines/>
              <w:overflowPunct w:val="0"/>
              <w:autoSpaceDE w:val="0"/>
              <w:autoSpaceDN w:val="0"/>
              <w:adjustRightInd w:val="0"/>
              <w:textAlignment w:val="baseline"/>
              <w:rPr>
                <w:ins w:id="664" w:author="Huawei" w:date="2021-10-15T15:35:00Z"/>
                <w:rFonts w:ascii="Arial" w:eastAsia="DengXian" w:hAnsi="Arial"/>
                <w:sz w:val="18"/>
                <w:lang w:eastAsia="ko-KR"/>
              </w:rPr>
            </w:pPr>
            <w:ins w:id="665" w:author="Huawei" w:date="2021-10-15T15:35:00Z">
              <w:r w:rsidRPr="00A61896">
                <w:rPr>
                  <w:rFonts w:ascii="Arial" w:eastAsia="DengXian" w:hAnsi="Arial"/>
                  <w:sz w:val="18"/>
                  <w:lang w:eastAsia="ja-JP"/>
                </w:rPr>
                <w:t>N</w:t>
              </w:r>
              <w:r w:rsidRPr="00A61896">
                <w:rPr>
                  <w:rFonts w:ascii="Arial" w:eastAsia="DengXian" w:hAnsi="Arial" w:hint="eastAsia"/>
                  <w:sz w:val="18"/>
                  <w:lang w:eastAsia="zh-CN"/>
                </w:rPr>
                <w:t>R</w:t>
              </w:r>
              <w:r w:rsidRPr="00A61896">
                <w:rPr>
                  <w:rFonts w:ascii="Arial" w:eastAsia="DengXian" w:hAnsi="Arial"/>
                  <w:sz w:val="18"/>
                  <w:lang w:eastAsia="ja-JP"/>
                </w:rPr>
                <w:t xml:space="preserve"> ProSe Direct Discovery</w:t>
              </w:r>
            </w:ins>
          </w:p>
        </w:tc>
        <w:tc>
          <w:tcPr>
            <w:tcW w:w="1020" w:type="dxa"/>
          </w:tcPr>
          <w:p w14:paraId="2C2E295B" w14:textId="77777777" w:rsidR="00A61896" w:rsidRPr="00A61896" w:rsidRDefault="00A61896" w:rsidP="00A61896">
            <w:pPr>
              <w:keepNext/>
              <w:keepLines/>
              <w:overflowPunct w:val="0"/>
              <w:autoSpaceDE w:val="0"/>
              <w:autoSpaceDN w:val="0"/>
              <w:adjustRightInd w:val="0"/>
              <w:textAlignment w:val="baseline"/>
              <w:rPr>
                <w:ins w:id="666" w:author="Huawei" w:date="2021-10-15T15:35:00Z"/>
                <w:rFonts w:ascii="Arial" w:eastAsia="DengXian" w:hAnsi="Arial"/>
                <w:sz w:val="18"/>
                <w:lang w:eastAsia="ko-KR"/>
              </w:rPr>
            </w:pPr>
            <w:ins w:id="667" w:author="Huawei" w:date="2021-10-15T15:35:00Z">
              <w:r w:rsidRPr="00A61896">
                <w:rPr>
                  <w:rFonts w:ascii="Arial" w:eastAsia="DengXian" w:hAnsi="Arial"/>
                  <w:sz w:val="18"/>
                  <w:lang w:eastAsia="ko-KR"/>
                </w:rPr>
                <w:t>O</w:t>
              </w:r>
            </w:ins>
          </w:p>
        </w:tc>
        <w:tc>
          <w:tcPr>
            <w:tcW w:w="1474" w:type="dxa"/>
          </w:tcPr>
          <w:p w14:paraId="01F5419C" w14:textId="77777777" w:rsidR="00A61896" w:rsidRPr="00A61896" w:rsidRDefault="00A61896" w:rsidP="00A61896">
            <w:pPr>
              <w:keepNext/>
              <w:keepLines/>
              <w:overflowPunct w:val="0"/>
              <w:autoSpaceDE w:val="0"/>
              <w:autoSpaceDN w:val="0"/>
              <w:adjustRightInd w:val="0"/>
              <w:textAlignment w:val="baseline"/>
              <w:rPr>
                <w:ins w:id="668" w:author="Huawei" w:date="2021-10-15T15:35:00Z"/>
                <w:rFonts w:ascii="Arial" w:eastAsia="DengXian" w:hAnsi="Arial"/>
                <w:sz w:val="18"/>
                <w:lang w:eastAsia="ko-KR"/>
              </w:rPr>
            </w:pPr>
          </w:p>
        </w:tc>
        <w:tc>
          <w:tcPr>
            <w:tcW w:w="1871" w:type="dxa"/>
          </w:tcPr>
          <w:p w14:paraId="38E29DF7" w14:textId="77777777" w:rsidR="00A61896" w:rsidRPr="00A61896" w:rsidRDefault="00A61896" w:rsidP="00A61896">
            <w:pPr>
              <w:keepNext/>
              <w:keepLines/>
              <w:overflowPunct w:val="0"/>
              <w:autoSpaceDE w:val="0"/>
              <w:autoSpaceDN w:val="0"/>
              <w:adjustRightInd w:val="0"/>
              <w:textAlignment w:val="baseline"/>
              <w:rPr>
                <w:ins w:id="669" w:author="Huawei" w:date="2021-10-15T15:35:00Z"/>
                <w:rFonts w:ascii="Arial" w:eastAsia="DengXian" w:hAnsi="Arial"/>
                <w:sz w:val="18"/>
                <w:lang w:eastAsia="ko-KR"/>
              </w:rPr>
            </w:pPr>
            <w:ins w:id="670" w:author="Huawei" w:date="2021-10-15T15:35:00Z">
              <w:r w:rsidRPr="00A61896">
                <w:rPr>
                  <w:rFonts w:ascii="Arial" w:eastAsia="DengXian" w:hAnsi="Arial"/>
                  <w:snapToGrid w:val="0"/>
                  <w:sz w:val="18"/>
                  <w:lang w:eastAsia="ko-KR"/>
                </w:rPr>
                <w:t>ENUMERATED (authorized, not authorized, ...)</w:t>
              </w:r>
            </w:ins>
          </w:p>
        </w:tc>
        <w:tc>
          <w:tcPr>
            <w:tcW w:w="2891" w:type="dxa"/>
          </w:tcPr>
          <w:p w14:paraId="68D2F196" w14:textId="77777777" w:rsidR="00A61896" w:rsidRPr="00A61896" w:rsidRDefault="00A61896" w:rsidP="00A61896">
            <w:pPr>
              <w:keepNext/>
              <w:keepLines/>
              <w:overflowPunct w:val="0"/>
              <w:autoSpaceDE w:val="0"/>
              <w:autoSpaceDN w:val="0"/>
              <w:adjustRightInd w:val="0"/>
              <w:textAlignment w:val="baseline"/>
              <w:rPr>
                <w:ins w:id="671" w:author="Huawei" w:date="2021-10-15T15:35:00Z"/>
                <w:rFonts w:ascii="Arial" w:eastAsia="DengXian" w:hAnsi="Arial"/>
                <w:snapToGrid w:val="0"/>
                <w:sz w:val="18"/>
                <w:lang w:eastAsia="ko-KR"/>
              </w:rPr>
            </w:pPr>
            <w:ins w:id="672" w:author="Huawei" w:date="2021-10-15T15:35:00Z">
              <w:r w:rsidRPr="00A61896">
                <w:rPr>
                  <w:rFonts w:ascii="Arial" w:eastAsia="DengXian" w:hAnsi="Arial"/>
                  <w:snapToGrid w:val="0"/>
                  <w:sz w:val="18"/>
                  <w:lang w:eastAsia="ko-KR"/>
                </w:rPr>
                <w:t>Indicates whether the UE is authorized for 5G ProSe Direct Discovery</w:t>
              </w:r>
            </w:ins>
          </w:p>
        </w:tc>
      </w:tr>
      <w:tr w:rsidR="00A61896" w:rsidRPr="00A61896" w14:paraId="6DE7B7DD" w14:textId="77777777" w:rsidTr="008B3777">
        <w:trPr>
          <w:ins w:id="673" w:author="Huawei" w:date="2021-10-15T15:35:00Z"/>
        </w:trPr>
        <w:tc>
          <w:tcPr>
            <w:tcW w:w="2551" w:type="dxa"/>
          </w:tcPr>
          <w:p w14:paraId="0E74A5BC" w14:textId="77777777" w:rsidR="00A61896" w:rsidRPr="00A61896" w:rsidRDefault="00A61896" w:rsidP="00A61896">
            <w:pPr>
              <w:keepNext/>
              <w:keepLines/>
              <w:overflowPunct w:val="0"/>
              <w:autoSpaceDE w:val="0"/>
              <w:autoSpaceDN w:val="0"/>
              <w:adjustRightInd w:val="0"/>
              <w:textAlignment w:val="baseline"/>
              <w:rPr>
                <w:ins w:id="674" w:author="Huawei" w:date="2021-10-15T15:35:00Z"/>
                <w:rFonts w:ascii="Arial" w:eastAsia="DengXian" w:hAnsi="Arial"/>
                <w:sz w:val="18"/>
                <w:lang w:eastAsia="ja-JP"/>
              </w:rPr>
            </w:pPr>
            <w:ins w:id="675" w:author="Huawei" w:date="2021-10-15T15:35:00Z">
              <w:r w:rsidRPr="00A61896">
                <w:rPr>
                  <w:rFonts w:ascii="Arial" w:eastAsia="DengXian" w:hAnsi="Arial" w:cs="Arial"/>
                  <w:sz w:val="18"/>
                </w:rPr>
                <w:t>NR ProSe Direct Communication</w:t>
              </w:r>
            </w:ins>
          </w:p>
        </w:tc>
        <w:tc>
          <w:tcPr>
            <w:tcW w:w="1020" w:type="dxa"/>
          </w:tcPr>
          <w:p w14:paraId="2C06D6C5" w14:textId="77777777" w:rsidR="00A61896" w:rsidRPr="00A61896" w:rsidRDefault="00A61896" w:rsidP="00A61896">
            <w:pPr>
              <w:keepNext/>
              <w:keepLines/>
              <w:overflowPunct w:val="0"/>
              <w:autoSpaceDE w:val="0"/>
              <w:autoSpaceDN w:val="0"/>
              <w:adjustRightInd w:val="0"/>
              <w:textAlignment w:val="baseline"/>
              <w:rPr>
                <w:ins w:id="676" w:author="Huawei" w:date="2021-10-15T15:35:00Z"/>
                <w:rFonts w:ascii="Arial" w:eastAsia="DengXian" w:hAnsi="Arial"/>
                <w:sz w:val="18"/>
                <w:lang w:eastAsia="ko-KR"/>
              </w:rPr>
            </w:pPr>
            <w:ins w:id="677" w:author="Huawei" w:date="2021-10-15T15:35:00Z">
              <w:r w:rsidRPr="00A61896">
                <w:rPr>
                  <w:rFonts w:ascii="Arial" w:eastAsia="DengXian" w:hAnsi="Arial"/>
                  <w:sz w:val="18"/>
                  <w:lang w:eastAsia="ko-KR"/>
                </w:rPr>
                <w:t>O</w:t>
              </w:r>
            </w:ins>
          </w:p>
        </w:tc>
        <w:tc>
          <w:tcPr>
            <w:tcW w:w="1474" w:type="dxa"/>
          </w:tcPr>
          <w:p w14:paraId="1D6A0342" w14:textId="77777777" w:rsidR="00A61896" w:rsidRPr="00A61896" w:rsidRDefault="00A61896" w:rsidP="00A61896">
            <w:pPr>
              <w:keepNext/>
              <w:keepLines/>
              <w:overflowPunct w:val="0"/>
              <w:autoSpaceDE w:val="0"/>
              <w:autoSpaceDN w:val="0"/>
              <w:adjustRightInd w:val="0"/>
              <w:textAlignment w:val="baseline"/>
              <w:rPr>
                <w:ins w:id="678" w:author="Huawei" w:date="2021-10-15T15:35:00Z"/>
                <w:rFonts w:ascii="Arial" w:eastAsia="DengXian" w:hAnsi="Arial"/>
                <w:sz w:val="18"/>
                <w:lang w:eastAsia="ko-KR"/>
              </w:rPr>
            </w:pPr>
          </w:p>
        </w:tc>
        <w:tc>
          <w:tcPr>
            <w:tcW w:w="1871" w:type="dxa"/>
          </w:tcPr>
          <w:p w14:paraId="070BBD97" w14:textId="77777777" w:rsidR="00A61896" w:rsidRPr="00A61896" w:rsidRDefault="00A61896" w:rsidP="00A61896">
            <w:pPr>
              <w:keepNext/>
              <w:keepLines/>
              <w:overflowPunct w:val="0"/>
              <w:autoSpaceDE w:val="0"/>
              <w:autoSpaceDN w:val="0"/>
              <w:adjustRightInd w:val="0"/>
              <w:textAlignment w:val="baseline"/>
              <w:rPr>
                <w:ins w:id="679" w:author="Huawei" w:date="2021-10-15T15:35:00Z"/>
                <w:rFonts w:ascii="Arial" w:eastAsia="DengXian" w:hAnsi="Arial"/>
                <w:snapToGrid w:val="0"/>
                <w:sz w:val="18"/>
                <w:lang w:eastAsia="ko-KR"/>
              </w:rPr>
            </w:pPr>
            <w:ins w:id="680" w:author="Huawei" w:date="2021-10-15T15:35:00Z">
              <w:r w:rsidRPr="00A61896">
                <w:rPr>
                  <w:rFonts w:ascii="Arial" w:eastAsia="DengXian" w:hAnsi="Arial"/>
                  <w:snapToGrid w:val="0"/>
                  <w:sz w:val="18"/>
                  <w:lang w:eastAsia="ko-KR"/>
                </w:rPr>
                <w:t>ENUMERATED (authorized, not authorized, ...)</w:t>
              </w:r>
            </w:ins>
          </w:p>
        </w:tc>
        <w:tc>
          <w:tcPr>
            <w:tcW w:w="2891" w:type="dxa"/>
          </w:tcPr>
          <w:p w14:paraId="68750FB0" w14:textId="77777777" w:rsidR="00A61896" w:rsidRPr="00A61896" w:rsidRDefault="00A61896" w:rsidP="00A61896">
            <w:pPr>
              <w:keepNext/>
              <w:keepLines/>
              <w:overflowPunct w:val="0"/>
              <w:autoSpaceDE w:val="0"/>
              <w:autoSpaceDN w:val="0"/>
              <w:adjustRightInd w:val="0"/>
              <w:textAlignment w:val="baseline"/>
              <w:rPr>
                <w:ins w:id="681" w:author="Huawei" w:date="2021-10-15T15:35:00Z"/>
                <w:rFonts w:ascii="Arial" w:eastAsia="DengXian" w:hAnsi="Arial"/>
                <w:snapToGrid w:val="0"/>
                <w:sz w:val="18"/>
                <w:lang w:eastAsia="ko-KR"/>
              </w:rPr>
            </w:pPr>
            <w:ins w:id="682" w:author="Huawei" w:date="2021-10-15T15:35:00Z">
              <w:r w:rsidRPr="00A61896">
                <w:rPr>
                  <w:rFonts w:ascii="Arial" w:eastAsia="DengXian" w:hAnsi="Arial"/>
                  <w:snapToGrid w:val="0"/>
                  <w:sz w:val="18"/>
                  <w:lang w:eastAsia="ko-KR"/>
                </w:rPr>
                <w:t>Indicates whether the UE is authorized for 5G ProSe Direct Communication</w:t>
              </w:r>
            </w:ins>
          </w:p>
        </w:tc>
      </w:tr>
      <w:tr w:rsidR="00A61896" w:rsidRPr="00A61896" w14:paraId="33C4AD7B" w14:textId="77777777" w:rsidTr="008B3777">
        <w:trPr>
          <w:ins w:id="683" w:author="Huawei" w:date="2021-10-15T15:35:00Z"/>
        </w:trPr>
        <w:tc>
          <w:tcPr>
            <w:tcW w:w="2551" w:type="dxa"/>
          </w:tcPr>
          <w:p w14:paraId="6D858CD2" w14:textId="77777777" w:rsidR="00A61896" w:rsidRPr="00A61896" w:rsidRDefault="00A61896" w:rsidP="00A61896">
            <w:pPr>
              <w:keepNext/>
              <w:keepLines/>
              <w:overflowPunct w:val="0"/>
              <w:autoSpaceDE w:val="0"/>
              <w:autoSpaceDN w:val="0"/>
              <w:adjustRightInd w:val="0"/>
              <w:textAlignment w:val="baseline"/>
              <w:rPr>
                <w:ins w:id="684" w:author="Huawei" w:date="2021-10-15T15:35:00Z"/>
                <w:rFonts w:ascii="Arial" w:eastAsia="DengXian" w:hAnsi="Arial" w:cs="Arial"/>
                <w:sz w:val="18"/>
                <w:lang w:eastAsia="zh-CN"/>
              </w:rPr>
            </w:pPr>
            <w:ins w:id="685" w:author="Huawei" w:date="2021-10-15T15:35:00Z">
              <w:r w:rsidRPr="00A61896">
                <w:rPr>
                  <w:rFonts w:ascii="Arial" w:eastAsia="DengXian" w:hAnsi="Arial" w:cs="Arial" w:hint="eastAsia"/>
                  <w:sz w:val="18"/>
                  <w:lang w:eastAsia="zh-CN"/>
                </w:rPr>
                <w:t>N</w:t>
              </w:r>
              <w:r w:rsidRPr="00A61896">
                <w:rPr>
                  <w:rFonts w:ascii="Arial" w:eastAsia="DengXian" w:hAnsi="Arial" w:cs="Arial"/>
                  <w:sz w:val="18"/>
                  <w:lang w:eastAsia="zh-CN"/>
                </w:rPr>
                <w:t xml:space="preserve">R ProSe </w:t>
              </w:r>
              <w:r w:rsidRPr="00A61896">
                <w:rPr>
                  <w:rFonts w:ascii="Arial" w:eastAsia="DengXian" w:hAnsi="Arial"/>
                  <w:snapToGrid w:val="0"/>
                  <w:sz w:val="18"/>
                  <w:lang w:eastAsia="ko-KR"/>
                </w:rPr>
                <w:t xml:space="preserve">Layer-2 </w:t>
              </w:r>
              <w:r w:rsidRPr="00A61896">
                <w:rPr>
                  <w:rFonts w:ascii="Arial" w:eastAsia="DengXian" w:hAnsi="Arial" w:cs="Arial"/>
                  <w:sz w:val="18"/>
                  <w:lang w:eastAsia="zh-CN"/>
                </w:rPr>
                <w:t>UE-to-Network Relaying</w:t>
              </w:r>
            </w:ins>
          </w:p>
        </w:tc>
        <w:tc>
          <w:tcPr>
            <w:tcW w:w="1020" w:type="dxa"/>
          </w:tcPr>
          <w:p w14:paraId="37785817" w14:textId="77777777" w:rsidR="00A61896" w:rsidRPr="00A61896" w:rsidRDefault="00A61896" w:rsidP="00A61896">
            <w:pPr>
              <w:keepNext/>
              <w:keepLines/>
              <w:overflowPunct w:val="0"/>
              <w:autoSpaceDE w:val="0"/>
              <w:autoSpaceDN w:val="0"/>
              <w:adjustRightInd w:val="0"/>
              <w:textAlignment w:val="baseline"/>
              <w:rPr>
                <w:ins w:id="686" w:author="Huawei" w:date="2021-10-15T15:35:00Z"/>
                <w:rFonts w:ascii="Arial" w:eastAsia="DengXian" w:hAnsi="Arial"/>
                <w:sz w:val="18"/>
                <w:lang w:eastAsia="ko-KR"/>
              </w:rPr>
            </w:pPr>
            <w:ins w:id="687" w:author="Huawei" w:date="2021-10-15T15:35:00Z">
              <w:r w:rsidRPr="00A61896">
                <w:rPr>
                  <w:rFonts w:ascii="Arial" w:eastAsia="DengXian" w:hAnsi="Arial"/>
                  <w:sz w:val="18"/>
                  <w:lang w:eastAsia="ko-KR"/>
                </w:rPr>
                <w:t>O</w:t>
              </w:r>
            </w:ins>
          </w:p>
        </w:tc>
        <w:tc>
          <w:tcPr>
            <w:tcW w:w="1474" w:type="dxa"/>
          </w:tcPr>
          <w:p w14:paraId="1ED83151" w14:textId="77777777" w:rsidR="00A61896" w:rsidRPr="00A61896" w:rsidRDefault="00A61896" w:rsidP="00A61896">
            <w:pPr>
              <w:keepNext/>
              <w:keepLines/>
              <w:overflowPunct w:val="0"/>
              <w:autoSpaceDE w:val="0"/>
              <w:autoSpaceDN w:val="0"/>
              <w:adjustRightInd w:val="0"/>
              <w:textAlignment w:val="baseline"/>
              <w:rPr>
                <w:ins w:id="688" w:author="Huawei" w:date="2021-10-15T15:35:00Z"/>
                <w:rFonts w:ascii="Arial" w:eastAsia="DengXian" w:hAnsi="Arial"/>
                <w:sz w:val="18"/>
                <w:lang w:eastAsia="ko-KR"/>
              </w:rPr>
            </w:pPr>
          </w:p>
        </w:tc>
        <w:tc>
          <w:tcPr>
            <w:tcW w:w="1871" w:type="dxa"/>
          </w:tcPr>
          <w:p w14:paraId="66E8A46D" w14:textId="77777777" w:rsidR="00A61896" w:rsidRPr="00A61896" w:rsidRDefault="00A61896" w:rsidP="00A61896">
            <w:pPr>
              <w:keepNext/>
              <w:keepLines/>
              <w:overflowPunct w:val="0"/>
              <w:autoSpaceDE w:val="0"/>
              <w:autoSpaceDN w:val="0"/>
              <w:adjustRightInd w:val="0"/>
              <w:textAlignment w:val="baseline"/>
              <w:rPr>
                <w:ins w:id="689" w:author="Huawei" w:date="2021-10-15T15:35:00Z"/>
                <w:rFonts w:ascii="Arial" w:eastAsia="DengXian" w:hAnsi="Arial"/>
                <w:snapToGrid w:val="0"/>
                <w:sz w:val="18"/>
                <w:lang w:eastAsia="ko-KR"/>
              </w:rPr>
            </w:pPr>
            <w:ins w:id="690" w:author="Huawei" w:date="2021-10-15T15:35:00Z">
              <w:r w:rsidRPr="00A61896">
                <w:rPr>
                  <w:rFonts w:ascii="Arial" w:eastAsia="DengXian" w:hAnsi="Arial"/>
                  <w:snapToGrid w:val="0"/>
                  <w:sz w:val="18"/>
                  <w:lang w:eastAsia="ko-KR"/>
                </w:rPr>
                <w:t>ENUMERATED (authorized, not authorized, ...)</w:t>
              </w:r>
            </w:ins>
          </w:p>
        </w:tc>
        <w:tc>
          <w:tcPr>
            <w:tcW w:w="2891" w:type="dxa"/>
          </w:tcPr>
          <w:p w14:paraId="05F8C5B0" w14:textId="77777777" w:rsidR="00A61896" w:rsidRPr="00A61896" w:rsidRDefault="00A61896" w:rsidP="00A61896">
            <w:pPr>
              <w:keepNext/>
              <w:keepLines/>
              <w:overflowPunct w:val="0"/>
              <w:autoSpaceDE w:val="0"/>
              <w:autoSpaceDN w:val="0"/>
              <w:adjustRightInd w:val="0"/>
              <w:textAlignment w:val="baseline"/>
              <w:rPr>
                <w:ins w:id="691" w:author="Huawei" w:date="2021-10-15T15:35:00Z"/>
                <w:rFonts w:ascii="Arial" w:eastAsia="DengXian" w:hAnsi="Arial"/>
                <w:snapToGrid w:val="0"/>
                <w:sz w:val="18"/>
                <w:lang w:eastAsia="ko-KR"/>
              </w:rPr>
            </w:pPr>
            <w:ins w:id="692" w:author="Huawei" w:date="2021-10-15T15:35:00Z">
              <w:r w:rsidRPr="00A61896">
                <w:rPr>
                  <w:rFonts w:ascii="Arial" w:eastAsia="DengXian" w:hAnsi="Arial"/>
                  <w:snapToGrid w:val="0"/>
                  <w:sz w:val="18"/>
                  <w:lang w:eastAsia="ko-KR"/>
                </w:rPr>
                <w:t>Indicates whether the UE is authorized for 5G ProSe Layer-2 UE-to-Network Relay</w:t>
              </w:r>
            </w:ins>
          </w:p>
        </w:tc>
      </w:tr>
      <w:tr w:rsidR="00A61896" w:rsidRPr="00A61896" w14:paraId="0F7E094A" w14:textId="77777777" w:rsidTr="008B3777">
        <w:trPr>
          <w:ins w:id="693" w:author="Huawei" w:date="2021-10-15T15:35:00Z"/>
        </w:trPr>
        <w:tc>
          <w:tcPr>
            <w:tcW w:w="2551" w:type="dxa"/>
          </w:tcPr>
          <w:p w14:paraId="1B401889" w14:textId="77777777" w:rsidR="00A61896" w:rsidRPr="00A61896" w:rsidRDefault="00A61896" w:rsidP="00A61896">
            <w:pPr>
              <w:keepNext/>
              <w:keepLines/>
              <w:overflowPunct w:val="0"/>
              <w:autoSpaceDE w:val="0"/>
              <w:autoSpaceDN w:val="0"/>
              <w:adjustRightInd w:val="0"/>
              <w:textAlignment w:val="baseline"/>
              <w:rPr>
                <w:ins w:id="694" w:author="Huawei" w:date="2021-10-15T15:35:00Z"/>
                <w:rFonts w:ascii="Arial" w:eastAsia="DengXian" w:hAnsi="Arial" w:cs="Arial"/>
                <w:sz w:val="18"/>
                <w:lang w:eastAsia="zh-CN"/>
              </w:rPr>
            </w:pPr>
            <w:ins w:id="695" w:author="Huawei" w:date="2021-10-15T15:35:00Z">
              <w:r w:rsidRPr="00A61896">
                <w:rPr>
                  <w:rFonts w:ascii="Arial" w:eastAsia="DengXian" w:hAnsi="Arial" w:cs="Arial" w:hint="eastAsia"/>
                  <w:sz w:val="18"/>
                  <w:lang w:eastAsia="zh-CN"/>
                </w:rPr>
                <w:t>N</w:t>
              </w:r>
              <w:r w:rsidRPr="00A61896">
                <w:rPr>
                  <w:rFonts w:ascii="Arial" w:eastAsia="DengXian" w:hAnsi="Arial" w:cs="Arial"/>
                  <w:sz w:val="18"/>
                  <w:lang w:eastAsia="zh-CN"/>
                </w:rPr>
                <w:t xml:space="preserve">R ProSe </w:t>
              </w:r>
              <w:r w:rsidRPr="00A61896">
                <w:rPr>
                  <w:rFonts w:ascii="Arial" w:eastAsia="DengXian" w:hAnsi="Arial"/>
                  <w:snapToGrid w:val="0"/>
                  <w:sz w:val="18"/>
                  <w:lang w:eastAsia="ko-KR"/>
                </w:rPr>
                <w:t xml:space="preserve">Layer-3 </w:t>
              </w:r>
              <w:r w:rsidRPr="00A61896">
                <w:rPr>
                  <w:rFonts w:ascii="Arial" w:eastAsia="DengXian" w:hAnsi="Arial" w:cs="Arial"/>
                  <w:sz w:val="18"/>
                  <w:lang w:eastAsia="zh-CN"/>
                </w:rPr>
                <w:t>UE-to-Network Relaying</w:t>
              </w:r>
            </w:ins>
          </w:p>
        </w:tc>
        <w:tc>
          <w:tcPr>
            <w:tcW w:w="1020" w:type="dxa"/>
          </w:tcPr>
          <w:p w14:paraId="04F9F2E0" w14:textId="77777777" w:rsidR="00A61896" w:rsidRPr="00A61896" w:rsidRDefault="00A61896" w:rsidP="00A61896">
            <w:pPr>
              <w:keepNext/>
              <w:keepLines/>
              <w:overflowPunct w:val="0"/>
              <w:autoSpaceDE w:val="0"/>
              <w:autoSpaceDN w:val="0"/>
              <w:adjustRightInd w:val="0"/>
              <w:textAlignment w:val="baseline"/>
              <w:rPr>
                <w:ins w:id="696" w:author="Huawei" w:date="2021-10-15T15:35:00Z"/>
                <w:rFonts w:ascii="Arial" w:eastAsia="DengXian" w:hAnsi="Arial"/>
                <w:sz w:val="18"/>
                <w:lang w:eastAsia="ko-KR"/>
              </w:rPr>
            </w:pPr>
            <w:ins w:id="697" w:author="Huawei" w:date="2021-10-15T15:35:00Z">
              <w:r w:rsidRPr="00A61896">
                <w:rPr>
                  <w:rFonts w:ascii="Arial" w:eastAsia="DengXian" w:hAnsi="Arial"/>
                  <w:sz w:val="18"/>
                  <w:lang w:eastAsia="ko-KR"/>
                </w:rPr>
                <w:t>O</w:t>
              </w:r>
            </w:ins>
          </w:p>
        </w:tc>
        <w:tc>
          <w:tcPr>
            <w:tcW w:w="1474" w:type="dxa"/>
          </w:tcPr>
          <w:p w14:paraId="03E72A36" w14:textId="77777777" w:rsidR="00A61896" w:rsidRPr="00A61896" w:rsidRDefault="00A61896" w:rsidP="00A61896">
            <w:pPr>
              <w:keepNext/>
              <w:keepLines/>
              <w:overflowPunct w:val="0"/>
              <w:autoSpaceDE w:val="0"/>
              <w:autoSpaceDN w:val="0"/>
              <w:adjustRightInd w:val="0"/>
              <w:textAlignment w:val="baseline"/>
              <w:rPr>
                <w:ins w:id="698" w:author="Huawei" w:date="2021-10-15T15:35:00Z"/>
                <w:rFonts w:ascii="Arial" w:eastAsia="DengXian" w:hAnsi="Arial"/>
                <w:sz w:val="18"/>
                <w:lang w:eastAsia="ko-KR"/>
              </w:rPr>
            </w:pPr>
          </w:p>
        </w:tc>
        <w:tc>
          <w:tcPr>
            <w:tcW w:w="1871" w:type="dxa"/>
          </w:tcPr>
          <w:p w14:paraId="564AFAE2" w14:textId="77777777" w:rsidR="00A61896" w:rsidRPr="00A61896" w:rsidRDefault="00A61896" w:rsidP="00A61896">
            <w:pPr>
              <w:keepNext/>
              <w:keepLines/>
              <w:overflowPunct w:val="0"/>
              <w:autoSpaceDE w:val="0"/>
              <w:autoSpaceDN w:val="0"/>
              <w:adjustRightInd w:val="0"/>
              <w:textAlignment w:val="baseline"/>
              <w:rPr>
                <w:ins w:id="699" w:author="Huawei" w:date="2021-10-15T15:35:00Z"/>
                <w:rFonts w:ascii="Arial" w:eastAsia="DengXian" w:hAnsi="Arial"/>
                <w:snapToGrid w:val="0"/>
                <w:sz w:val="18"/>
                <w:lang w:eastAsia="ko-KR"/>
              </w:rPr>
            </w:pPr>
            <w:ins w:id="700" w:author="Huawei" w:date="2021-10-15T15:35:00Z">
              <w:r w:rsidRPr="00A61896">
                <w:rPr>
                  <w:rFonts w:ascii="Arial" w:eastAsia="DengXian" w:hAnsi="Arial"/>
                  <w:snapToGrid w:val="0"/>
                  <w:sz w:val="18"/>
                  <w:lang w:eastAsia="ko-KR"/>
                </w:rPr>
                <w:t>ENUMERATED (authorized, not authorized, ...)</w:t>
              </w:r>
            </w:ins>
          </w:p>
        </w:tc>
        <w:tc>
          <w:tcPr>
            <w:tcW w:w="2891" w:type="dxa"/>
          </w:tcPr>
          <w:p w14:paraId="1587A2D2" w14:textId="77777777" w:rsidR="00A61896" w:rsidRPr="00A61896" w:rsidRDefault="00A61896" w:rsidP="00A61896">
            <w:pPr>
              <w:keepNext/>
              <w:keepLines/>
              <w:overflowPunct w:val="0"/>
              <w:autoSpaceDE w:val="0"/>
              <w:autoSpaceDN w:val="0"/>
              <w:adjustRightInd w:val="0"/>
              <w:textAlignment w:val="baseline"/>
              <w:rPr>
                <w:ins w:id="701" w:author="Huawei" w:date="2021-10-15T15:35:00Z"/>
                <w:rFonts w:ascii="Arial" w:eastAsia="DengXian" w:hAnsi="Arial"/>
                <w:snapToGrid w:val="0"/>
                <w:sz w:val="18"/>
                <w:lang w:eastAsia="ko-KR"/>
              </w:rPr>
            </w:pPr>
            <w:ins w:id="702" w:author="Huawei" w:date="2021-10-15T15:35:00Z">
              <w:r w:rsidRPr="00A61896">
                <w:rPr>
                  <w:rFonts w:ascii="Arial" w:eastAsia="DengXian" w:hAnsi="Arial"/>
                  <w:snapToGrid w:val="0"/>
                  <w:sz w:val="18"/>
                  <w:lang w:eastAsia="ko-KR"/>
                </w:rPr>
                <w:t>Indicates whether the UE is authorized for 5G ProSe Layer-3 UE-to-Network Relay</w:t>
              </w:r>
            </w:ins>
          </w:p>
        </w:tc>
      </w:tr>
      <w:tr w:rsidR="00A61896" w:rsidRPr="00A61896" w14:paraId="5B741FA5" w14:textId="77777777" w:rsidTr="008B3777">
        <w:trPr>
          <w:ins w:id="703" w:author="Huawei" w:date="2021-10-15T15:35:00Z"/>
        </w:trPr>
        <w:tc>
          <w:tcPr>
            <w:tcW w:w="2551" w:type="dxa"/>
          </w:tcPr>
          <w:p w14:paraId="71371BCB" w14:textId="77777777" w:rsidR="00A61896" w:rsidRPr="00A61896" w:rsidRDefault="00A61896" w:rsidP="00A61896">
            <w:pPr>
              <w:keepNext/>
              <w:keepLines/>
              <w:overflowPunct w:val="0"/>
              <w:autoSpaceDE w:val="0"/>
              <w:autoSpaceDN w:val="0"/>
              <w:adjustRightInd w:val="0"/>
              <w:textAlignment w:val="baseline"/>
              <w:rPr>
                <w:ins w:id="704" w:author="Huawei" w:date="2021-10-15T15:35:00Z"/>
                <w:rFonts w:ascii="Arial" w:eastAsia="DengXian" w:hAnsi="Arial" w:cs="Arial"/>
                <w:sz w:val="18"/>
                <w:lang w:eastAsia="zh-CN"/>
              </w:rPr>
            </w:pPr>
            <w:ins w:id="705" w:author="Huawei" w:date="2021-10-15T15:35:00Z">
              <w:r w:rsidRPr="00A61896">
                <w:rPr>
                  <w:rFonts w:ascii="Arial" w:eastAsia="DengXian" w:hAnsi="Arial" w:cs="Arial" w:hint="eastAsia"/>
                  <w:sz w:val="18"/>
                  <w:lang w:eastAsia="zh-CN"/>
                </w:rPr>
                <w:t>N</w:t>
              </w:r>
              <w:r w:rsidRPr="00A61896">
                <w:rPr>
                  <w:rFonts w:ascii="Arial" w:eastAsia="DengXian" w:hAnsi="Arial" w:cs="Arial"/>
                  <w:sz w:val="18"/>
                  <w:lang w:eastAsia="zh-CN"/>
                </w:rPr>
                <w:t xml:space="preserve">R ProSe </w:t>
              </w:r>
              <w:r w:rsidRPr="00A61896">
                <w:rPr>
                  <w:rFonts w:ascii="Arial" w:eastAsia="DengXian" w:hAnsi="Arial"/>
                  <w:snapToGrid w:val="0"/>
                  <w:sz w:val="18"/>
                  <w:lang w:eastAsia="ko-KR"/>
                </w:rPr>
                <w:t>Layer-2 Remote UE</w:t>
              </w:r>
            </w:ins>
          </w:p>
        </w:tc>
        <w:tc>
          <w:tcPr>
            <w:tcW w:w="1020" w:type="dxa"/>
          </w:tcPr>
          <w:p w14:paraId="6A3238A0" w14:textId="77777777" w:rsidR="00A61896" w:rsidRPr="00A61896" w:rsidRDefault="00A61896" w:rsidP="00A61896">
            <w:pPr>
              <w:keepNext/>
              <w:keepLines/>
              <w:overflowPunct w:val="0"/>
              <w:autoSpaceDE w:val="0"/>
              <w:autoSpaceDN w:val="0"/>
              <w:adjustRightInd w:val="0"/>
              <w:textAlignment w:val="baseline"/>
              <w:rPr>
                <w:ins w:id="706" w:author="Huawei" w:date="2021-10-15T15:35:00Z"/>
                <w:rFonts w:ascii="Arial" w:eastAsia="DengXian" w:hAnsi="Arial"/>
                <w:sz w:val="18"/>
                <w:lang w:eastAsia="ko-KR"/>
              </w:rPr>
            </w:pPr>
            <w:ins w:id="707" w:author="Huawei" w:date="2021-10-15T15:35:00Z">
              <w:r w:rsidRPr="00A61896">
                <w:rPr>
                  <w:rFonts w:ascii="Arial" w:eastAsia="DengXian" w:hAnsi="Arial"/>
                  <w:sz w:val="18"/>
                  <w:lang w:eastAsia="ko-KR"/>
                </w:rPr>
                <w:t>O</w:t>
              </w:r>
            </w:ins>
          </w:p>
        </w:tc>
        <w:tc>
          <w:tcPr>
            <w:tcW w:w="1474" w:type="dxa"/>
          </w:tcPr>
          <w:p w14:paraId="23B331F6" w14:textId="77777777" w:rsidR="00A61896" w:rsidRPr="00A61896" w:rsidRDefault="00A61896" w:rsidP="00A61896">
            <w:pPr>
              <w:keepNext/>
              <w:keepLines/>
              <w:overflowPunct w:val="0"/>
              <w:autoSpaceDE w:val="0"/>
              <w:autoSpaceDN w:val="0"/>
              <w:adjustRightInd w:val="0"/>
              <w:textAlignment w:val="baseline"/>
              <w:rPr>
                <w:ins w:id="708" w:author="Huawei" w:date="2021-10-15T15:35:00Z"/>
                <w:rFonts w:ascii="Arial" w:eastAsia="DengXian" w:hAnsi="Arial"/>
                <w:sz w:val="18"/>
                <w:lang w:eastAsia="ko-KR"/>
              </w:rPr>
            </w:pPr>
          </w:p>
        </w:tc>
        <w:tc>
          <w:tcPr>
            <w:tcW w:w="1871" w:type="dxa"/>
          </w:tcPr>
          <w:p w14:paraId="2C906A0F" w14:textId="77777777" w:rsidR="00A61896" w:rsidRPr="00A61896" w:rsidRDefault="00A61896" w:rsidP="00A61896">
            <w:pPr>
              <w:keepNext/>
              <w:keepLines/>
              <w:overflowPunct w:val="0"/>
              <w:autoSpaceDE w:val="0"/>
              <w:autoSpaceDN w:val="0"/>
              <w:adjustRightInd w:val="0"/>
              <w:textAlignment w:val="baseline"/>
              <w:rPr>
                <w:ins w:id="709" w:author="Huawei" w:date="2021-10-15T15:35:00Z"/>
                <w:rFonts w:ascii="Arial" w:eastAsia="DengXian" w:hAnsi="Arial"/>
                <w:snapToGrid w:val="0"/>
                <w:sz w:val="18"/>
                <w:lang w:eastAsia="ko-KR"/>
              </w:rPr>
            </w:pPr>
            <w:ins w:id="710" w:author="Huawei" w:date="2021-10-15T15:35:00Z">
              <w:r w:rsidRPr="00A61896">
                <w:rPr>
                  <w:rFonts w:ascii="Arial" w:eastAsia="DengXian" w:hAnsi="Arial"/>
                  <w:snapToGrid w:val="0"/>
                  <w:sz w:val="18"/>
                  <w:lang w:eastAsia="ko-KR"/>
                </w:rPr>
                <w:t>ENUMERATED (authorized, not authorized, ...)</w:t>
              </w:r>
            </w:ins>
          </w:p>
        </w:tc>
        <w:tc>
          <w:tcPr>
            <w:tcW w:w="2891" w:type="dxa"/>
          </w:tcPr>
          <w:p w14:paraId="3B418410" w14:textId="77777777" w:rsidR="00A61896" w:rsidRPr="00A61896" w:rsidRDefault="00A61896" w:rsidP="00A61896">
            <w:pPr>
              <w:keepNext/>
              <w:keepLines/>
              <w:overflowPunct w:val="0"/>
              <w:autoSpaceDE w:val="0"/>
              <w:autoSpaceDN w:val="0"/>
              <w:adjustRightInd w:val="0"/>
              <w:textAlignment w:val="baseline"/>
              <w:rPr>
                <w:ins w:id="711" w:author="Huawei" w:date="2021-10-15T15:35:00Z"/>
                <w:rFonts w:ascii="Arial" w:eastAsia="DengXian" w:hAnsi="Arial"/>
                <w:snapToGrid w:val="0"/>
                <w:sz w:val="18"/>
                <w:lang w:eastAsia="ko-KR"/>
              </w:rPr>
            </w:pPr>
            <w:ins w:id="712" w:author="Huawei" w:date="2021-10-15T15:35:00Z">
              <w:r w:rsidRPr="00A61896">
                <w:rPr>
                  <w:rFonts w:ascii="Arial" w:eastAsia="DengXian" w:hAnsi="Arial"/>
                  <w:snapToGrid w:val="0"/>
                  <w:sz w:val="18"/>
                  <w:lang w:eastAsia="ko-KR"/>
                </w:rPr>
                <w:t>Indicates whether the UE is authorized for 5G ProSe Layer-2 Remote UE</w:t>
              </w:r>
            </w:ins>
          </w:p>
        </w:tc>
      </w:tr>
    </w:tbl>
    <w:p w14:paraId="10EEE1DF" w14:textId="77777777" w:rsidR="00A61896" w:rsidRPr="00A61896" w:rsidRDefault="00A61896" w:rsidP="00A61896">
      <w:pPr>
        <w:overflowPunct w:val="0"/>
        <w:autoSpaceDE w:val="0"/>
        <w:autoSpaceDN w:val="0"/>
        <w:adjustRightInd w:val="0"/>
        <w:spacing w:after="180"/>
        <w:textAlignment w:val="baseline"/>
        <w:rPr>
          <w:rFonts w:eastAsia="Times New Roman"/>
          <w:lang w:eastAsia="en-GB"/>
        </w:rPr>
      </w:pPr>
    </w:p>
    <w:bookmarkEnd w:id="646"/>
    <w:bookmarkEnd w:id="650"/>
    <w:p w14:paraId="375BF530" w14:textId="77777777" w:rsidR="00A61896" w:rsidRPr="00A61896" w:rsidRDefault="00A61896" w:rsidP="00A61896">
      <w:pPr>
        <w:spacing w:after="180"/>
        <w:jc w:val="center"/>
        <w:rPr>
          <w:rFonts w:eastAsia="MS LineDraw"/>
          <w:color w:val="2E74B5"/>
          <w:lang w:val="en-US" w:eastAsia="zh-CN"/>
        </w:rPr>
        <w:sectPr w:rsidR="00A61896" w:rsidRPr="00A61896">
          <w:footerReference w:type="default" r:id="rId19"/>
          <w:footnotePr>
            <w:numRestart w:val="eachSect"/>
          </w:footnotePr>
          <w:pgSz w:w="11907" w:h="16840" w:code="9"/>
          <w:pgMar w:top="1416" w:right="1133" w:bottom="1133" w:left="1133" w:header="850" w:footer="340" w:gutter="0"/>
          <w:cols w:space="720"/>
          <w:formProt w:val="0"/>
        </w:sectPr>
      </w:pPr>
    </w:p>
    <w:p w14:paraId="5DDA0FB9" w14:textId="77777777" w:rsidR="00A61896" w:rsidRPr="00A61896" w:rsidRDefault="00A61896" w:rsidP="00A61896">
      <w:pPr>
        <w:spacing w:after="180"/>
        <w:jc w:val="center"/>
        <w:rPr>
          <w:rFonts w:eastAsia="MS LineDraw"/>
          <w:color w:val="2E74B5"/>
          <w:lang w:val="en-US" w:eastAsia="zh-CN"/>
        </w:rPr>
      </w:pPr>
      <w:r w:rsidRPr="00A61896">
        <w:rPr>
          <w:rFonts w:eastAsia="MS LineDraw"/>
          <w:color w:val="2E74B5"/>
          <w:lang w:val="en-US" w:eastAsia="zh-CN"/>
        </w:rPr>
        <w:t>--------------------------------------------------------------Next CHANGE --------------------------------------------------------------</w:t>
      </w:r>
    </w:p>
    <w:p w14:paraId="119A0B85" w14:textId="77777777" w:rsidR="00A61896" w:rsidRPr="00A61896" w:rsidRDefault="00A61896" w:rsidP="00A61896">
      <w:pPr>
        <w:keepNext/>
        <w:keepLines/>
        <w:overflowPunct w:val="0"/>
        <w:autoSpaceDE w:val="0"/>
        <w:autoSpaceDN w:val="0"/>
        <w:adjustRightInd w:val="0"/>
        <w:spacing w:before="120" w:after="180"/>
        <w:textAlignment w:val="baseline"/>
        <w:outlineLvl w:val="2"/>
        <w:rPr>
          <w:rFonts w:ascii="Arial" w:eastAsia="DengXian" w:hAnsi="Arial"/>
          <w:sz w:val="28"/>
          <w:lang w:eastAsia="ko-KR"/>
        </w:rPr>
      </w:pPr>
      <w:bookmarkStart w:id="713" w:name="_Toc20955407"/>
      <w:bookmarkStart w:id="714" w:name="_Toc29991615"/>
      <w:bookmarkStart w:id="715" w:name="_Toc36556018"/>
      <w:bookmarkStart w:id="716" w:name="_Toc44497803"/>
      <w:bookmarkStart w:id="717" w:name="_Toc45108190"/>
      <w:bookmarkStart w:id="718" w:name="_Toc45901810"/>
      <w:bookmarkStart w:id="719" w:name="_Toc51850891"/>
      <w:bookmarkStart w:id="720" w:name="_Toc56693895"/>
      <w:bookmarkStart w:id="721" w:name="_Toc64447439"/>
      <w:bookmarkStart w:id="722" w:name="_Toc66286933"/>
      <w:bookmarkStart w:id="723" w:name="_Toc74151631"/>
      <w:bookmarkStart w:id="724" w:name="_Toc81322240"/>
      <w:r w:rsidRPr="00A61896">
        <w:rPr>
          <w:rFonts w:ascii="Arial" w:eastAsia="DengXian" w:hAnsi="Arial"/>
          <w:sz w:val="28"/>
          <w:lang w:eastAsia="ko-KR"/>
        </w:rPr>
        <w:t>9.3.4</w:t>
      </w:r>
      <w:r w:rsidRPr="00A61896">
        <w:rPr>
          <w:rFonts w:ascii="Arial" w:eastAsia="DengXian" w:hAnsi="Arial"/>
          <w:sz w:val="28"/>
          <w:lang w:eastAsia="ko-KR"/>
        </w:rPr>
        <w:tab/>
        <w:t>PDU Definitions</w:t>
      </w:r>
      <w:bookmarkEnd w:id="713"/>
      <w:bookmarkEnd w:id="714"/>
      <w:bookmarkEnd w:id="715"/>
      <w:bookmarkEnd w:id="716"/>
      <w:bookmarkEnd w:id="717"/>
      <w:bookmarkEnd w:id="718"/>
      <w:bookmarkEnd w:id="719"/>
      <w:bookmarkEnd w:id="720"/>
      <w:bookmarkEnd w:id="721"/>
      <w:bookmarkEnd w:id="722"/>
      <w:bookmarkEnd w:id="723"/>
      <w:bookmarkEnd w:id="724"/>
    </w:p>
    <w:p w14:paraId="5DB8A29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 ASN1START</w:t>
      </w:r>
    </w:p>
    <w:p w14:paraId="0F425A5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 **************************************************************</w:t>
      </w:r>
    </w:p>
    <w:p w14:paraId="7F8F98A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w:t>
      </w:r>
    </w:p>
    <w:p w14:paraId="42DF7C6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 PDU definitions for XnAP.</w:t>
      </w:r>
    </w:p>
    <w:p w14:paraId="12B5724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w:t>
      </w:r>
    </w:p>
    <w:p w14:paraId="55EE2AB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 **************************************************************</w:t>
      </w:r>
    </w:p>
    <w:p w14:paraId="2CE8AFC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p>
    <w:p w14:paraId="75AC393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XnAP-PDU-Contents {</w:t>
      </w:r>
    </w:p>
    <w:p w14:paraId="6B1BB73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itu-t (0) identified-organization (4) etsi (0) mobileDomain (0)</w:t>
      </w:r>
    </w:p>
    <w:p w14:paraId="21518B4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ngran-access (22) modules (3) xnap (2) version1 (1) xnap-PDU-Contents (1) }</w:t>
      </w:r>
    </w:p>
    <w:p w14:paraId="5059273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p>
    <w:p w14:paraId="07415B1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DEFINITIONS AUTOMATIC TAGS ::=</w:t>
      </w:r>
    </w:p>
    <w:p w14:paraId="714F73F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p>
    <w:p w14:paraId="1020ADF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BEGIN</w:t>
      </w:r>
    </w:p>
    <w:p w14:paraId="50BD968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p>
    <w:p w14:paraId="144541D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 **************************************************************</w:t>
      </w:r>
    </w:p>
    <w:p w14:paraId="3FFBABC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w:t>
      </w:r>
    </w:p>
    <w:p w14:paraId="34FA910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 IE parameter types from other modules.</w:t>
      </w:r>
    </w:p>
    <w:p w14:paraId="0B9A337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w:t>
      </w:r>
    </w:p>
    <w:p w14:paraId="35B58DD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 **************************************************************</w:t>
      </w:r>
    </w:p>
    <w:p w14:paraId="110E2AC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p>
    <w:p w14:paraId="678BA8F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IMPORTS</w:t>
      </w:r>
    </w:p>
    <w:p w14:paraId="73DE376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2EFFD67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ActivationIDforCellActivation,</w:t>
      </w:r>
    </w:p>
    <w:p w14:paraId="27D4474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ab/>
        <w:t>AMF-Region</w:t>
      </w:r>
      <w:r w:rsidRPr="00A61896">
        <w:rPr>
          <w:rFonts w:ascii="Courier New" w:eastAsia="DengXian" w:hAnsi="Courier New"/>
          <w:noProof/>
          <w:sz w:val="16"/>
          <w:lang w:eastAsia="ko-KR"/>
        </w:rPr>
        <w:t>-Information,</w:t>
      </w:r>
    </w:p>
    <w:p w14:paraId="15BEA49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AMF-UE-NGAP-ID,</w:t>
      </w:r>
    </w:p>
    <w:p w14:paraId="4DBDFB9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AS-SecurityInformation,</w:t>
      </w:r>
    </w:p>
    <w:p w14:paraId="0C6ABB6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AssistanceDataForRANPaging,</w:t>
      </w:r>
    </w:p>
    <w:p w14:paraId="75A46AE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BitRate,</w:t>
      </w:r>
    </w:p>
    <w:p w14:paraId="3FA6363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Cause,</w:t>
      </w:r>
    </w:p>
    <w:p w14:paraId="667B10E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bookmarkStart w:id="725" w:name="_Hlk514062653"/>
      <w:r w:rsidRPr="00A61896">
        <w:rPr>
          <w:rFonts w:ascii="Courier New" w:eastAsia="DengXian" w:hAnsi="Courier New"/>
          <w:noProof/>
          <w:snapToGrid w:val="0"/>
          <w:sz w:val="16"/>
          <w:lang w:eastAsia="zh-CN"/>
        </w:rPr>
        <w:tab/>
        <w:t>CellAndCapacityAssistanceInfo-EUTRA,</w:t>
      </w:r>
    </w:p>
    <w:p w14:paraId="1A456DB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CellAndCapacityAssistanceInfo-NR,</w:t>
      </w:r>
    </w:p>
    <w:p w14:paraId="748E53C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CellAssistanceInfo-EUTRA,</w:t>
      </w:r>
    </w:p>
    <w:p w14:paraId="1331CF4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CellAssistanceInfo-NR,</w:t>
      </w:r>
    </w:p>
    <w:bookmarkEnd w:id="725"/>
    <w:p w14:paraId="78E93DD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CHOinformation-Req,</w:t>
      </w:r>
    </w:p>
    <w:p w14:paraId="26F64EA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CHOinformation-Ack,</w:t>
      </w:r>
    </w:p>
    <w:p w14:paraId="523425B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CHO-MRDC-EarlyDataForwarding,</w:t>
      </w:r>
    </w:p>
    <w:p w14:paraId="359807D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CHO-MRDC-Indicator,</w:t>
      </w:r>
    </w:p>
    <w:p w14:paraId="2472AB7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CPTransportLayerInformation,</w:t>
      </w:r>
    </w:p>
    <w:p w14:paraId="5E27AEB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TNLA-To-Add-List,</w:t>
      </w:r>
    </w:p>
    <w:p w14:paraId="3366AA2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TNLA-To-Update-List,</w:t>
      </w:r>
    </w:p>
    <w:p w14:paraId="049B585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TNLA-To-Remove-List,</w:t>
      </w:r>
    </w:p>
    <w:p w14:paraId="5697D85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TNLA-Setup-List,</w:t>
      </w:r>
    </w:p>
    <w:p w14:paraId="1A53754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ab/>
        <w:t>TNLA-Failed-To-Setup-List,</w:t>
      </w:r>
    </w:p>
    <w:p w14:paraId="0EC7A97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CriticalityDiagnostics,</w:t>
      </w:r>
    </w:p>
    <w:p w14:paraId="1CBD37A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XnUAddressInfoperPDUSession-List,</w:t>
      </w:r>
    </w:p>
    <w:p w14:paraId="220D2AC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hint="eastAsia"/>
          <w:snapToGrid w:val="0"/>
          <w:sz w:val="16"/>
          <w:lang w:eastAsia="zh-CN"/>
        </w:rPr>
        <w:tab/>
      </w:r>
      <w:r w:rsidRPr="00A61896">
        <w:rPr>
          <w:rFonts w:ascii="Courier New" w:eastAsia="DengXian" w:hAnsi="Courier New"/>
          <w:noProof/>
          <w:sz w:val="16"/>
          <w:lang w:eastAsia="ja-JP"/>
        </w:rPr>
        <w:t>DAPS</w:t>
      </w:r>
      <w:r w:rsidRPr="00A61896">
        <w:rPr>
          <w:rFonts w:ascii="Courier New" w:eastAsia="DengXian" w:hAnsi="Courier New" w:hint="eastAsia"/>
          <w:noProof/>
          <w:sz w:val="16"/>
          <w:lang w:eastAsia="zh-CN"/>
        </w:rPr>
        <w:t>Response</w:t>
      </w:r>
      <w:r w:rsidRPr="00A61896">
        <w:rPr>
          <w:rFonts w:ascii="Courier New" w:eastAsia="DengXian" w:hAnsi="Courier New"/>
          <w:noProof/>
          <w:sz w:val="16"/>
          <w:lang w:eastAsia="ja-JP"/>
        </w:rPr>
        <w:t>Info-List</w:t>
      </w:r>
      <w:r w:rsidRPr="00A61896">
        <w:rPr>
          <w:rFonts w:ascii="Courier New" w:eastAsia="DengXian" w:hAnsi="Courier New" w:hint="eastAsia"/>
          <w:noProof/>
          <w:sz w:val="16"/>
          <w:lang w:eastAsia="zh-CN"/>
        </w:rPr>
        <w:t>,</w:t>
      </w:r>
    </w:p>
    <w:p w14:paraId="6E2F131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DataTrafficResourceIndication,</w:t>
      </w:r>
    </w:p>
    <w:p w14:paraId="1EFB804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DeliveryStatus,</w:t>
      </w:r>
    </w:p>
    <w:p w14:paraId="31748BB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DesiredActNotificationLevel,</w:t>
      </w:r>
    </w:p>
    <w:p w14:paraId="5F21C61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DRB-ID,</w:t>
      </w:r>
    </w:p>
    <w:p w14:paraId="2DB9914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DRB-List,</w:t>
      </w:r>
    </w:p>
    <w:p w14:paraId="43068B8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DRB-Number,</w:t>
      </w:r>
    </w:p>
    <w:p w14:paraId="6D24CD1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ab/>
        <w:t>DRBsSubjectToDLDiscarding-List,</w:t>
      </w:r>
    </w:p>
    <w:p w14:paraId="37DC7A3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DRBsSubjectToEarlyStatusTransfer-List,</w:t>
      </w:r>
    </w:p>
    <w:p w14:paraId="2048827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DRBsSubjectToStatusTransfer-List,</w:t>
      </w:r>
    </w:p>
    <w:p w14:paraId="18C0FE5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A61896">
        <w:rPr>
          <w:rFonts w:ascii="Courier New" w:eastAsia="DengXian" w:hAnsi="Courier New"/>
          <w:sz w:val="16"/>
          <w:lang w:eastAsia="ko-KR"/>
        </w:rPr>
        <w:tab/>
      </w:r>
      <w:r w:rsidRPr="00A61896">
        <w:rPr>
          <w:rFonts w:ascii="Courier New" w:eastAsia="DengXian" w:hAnsi="Courier New"/>
          <w:snapToGrid w:val="0"/>
          <w:sz w:val="16"/>
          <w:lang w:eastAsia="ko-KR"/>
        </w:rPr>
        <w:t>DRBToQoSFlowMapping-List,</w:t>
      </w:r>
    </w:p>
    <w:p w14:paraId="3EE95E6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E-UTRA-CGI,</w:t>
      </w:r>
    </w:p>
    <w:p w14:paraId="19D6EA9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r>
      <w:r w:rsidRPr="00A61896">
        <w:rPr>
          <w:rFonts w:ascii="Courier New" w:eastAsia="DengXian" w:hAnsi="Courier New"/>
          <w:snapToGrid w:val="0"/>
          <w:sz w:val="16"/>
          <w:lang w:eastAsia="ko-KR"/>
        </w:rPr>
        <w:t>ExpectedUEActivityBehaviour,</w:t>
      </w:r>
    </w:p>
    <w:p w14:paraId="64F14DA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ExpectedUEBehaviour,</w:t>
      </w:r>
    </w:p>
    <w:p w14:paraId="183E155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hint="eastAsia"/>
          <w:noProof/>
          <w:snapToGrid w:val="0"/>
          <w:sz w:val="16"/>
          <w:lang w:val="en-US" w:eastAsia="zh-CN"/>
        </w:rPr>
        <w:tab/>
        <w:t>ExtendedUEIdentityIndexValue</w:t>
      </w:r>
      <w:r w:rsidRPr="00A61896">
        <w:rPr>
          <w:rFonts w:ascii="Courier New" w:eastAsia="DengXian" w:hAnsi="Courier New"/>
          <w:noProof/>
          <w:snapToGrid w:val="0"/>
          <w:sz w:val="16"/>
          <w:lang w:val="en-US" w:eastAsia="zh-CN"/>
        </w:rPr>
        <w:t>,</w:t>
      </w:r>
    </w:p>
    <w:p w14:paraId="20C520C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FiveGCMobilityRestrictionListContainer,</w:t>
      </w:r>
    </w:p>
    <w:p w14:paraId="4587C71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ab/>
        <w:t>GlobalCell-ID</w:t>
      </w:r>
      <w:r w:rsidRPr="00A61896">
        <w:rPr>
          <w:rFonts w:ascii="Courier New" w:eastAsia="DengXian" w:hAnsi="Courier New"/>
          <w:noProof/>
          <w:snapToGrid w:val="0"/>
          <w:sz w:val="16"/>
          <w:lang w:eastAsia="ko-KR"/>
        </w:rPr>
        <w:t>,</w:t>
      </w:r>
    </w:p>
    <w:p w14:paraId="04ED91C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ab/>
        <w:t>GlobalNG-RANNode-ID</w:t>
      </w:r>
      <w:r w:rsidRPr="00A61896">
        <w:rPr>
          <w:rFonts w:ascii="Courier New" w:eastAsia="DengXian" w:hAnsi="Courier New"/>
          <w:noProof/>
          <w:snapToGrid w:val="0"/>
          <w:sz w:val="16"/>
          <w:lang w:eastAsia="ko-KR"/>
        </w:rPr>
        <w:t>,</w:t>
      </w:r>
    </w:p>
    <w:p w14:paraId="28FF342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GlobalNG-RANCell-ID,</w:t>
      </w:r>
    </w:p>
    <w:p w14:paraId="6180650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GUAMI,</w:t>
      </w:r>
    </w:p>
    <w:p w14:paraId="15AFB0F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r>
      <w:r w:rsidRPr="00A61896">
        <w:rPr>
          <w:rFonts w:ascii="Courier New" w:eastAsia="DengXian" w:hAnsi="Courier New"/>
          <w:snapToGrid w:val="0"/>
          <w:sz w:val="16"/>
          <w:lang w:eastAsia="zh-CN"/>
        </w:rPr>
        <w:t>InterfaceInstanceIndication,</w:t>
      </w:r>
    </w:p>
    <w:p w14:paraId="102549F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I-RNTI,</w:t>
      </w:r>
    </w:p>
    <w:p w14:paraId="0192D50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LocationInformationSNReporting,</w:t>
      </w:r>
    </w:p>
    <w:p w14:paraId="7903610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noProof/>
          <w:snapToGrid w:val="0"/>
          <w:sz w:val="16"/>
          <w:lang w:eastAsia="zh-CN"/>
        </w:rPr>
        <w:tab/>
      </w:r>
      <w:r w:rsidRPr="00A61896">
        <w:rPr>
          <w:rFonts w:ascii="Courier New" w:eastAsia="DengXian" w:hAnsi="Courier New"/>
          <w:snapToGrid w:val="0"/>
          <w:sz w:val="16"/>
          <w:lang w:eastAsia="ko-KR"/>
        </w:rPr>
        <w:t>LocationReportingInformation,</w:t>
      </w:r>
    </w:p>
    <w:p w14:paraId="11AD600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LowerLayerPresenceStatusChange,</w:t>
      </w:r>
    </w:p>
    <w:p w14:paraId="434A74F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LTEUESidelinkAggregateMaximumBitRate,</w:t>
      </w:r>
    </w:p>
    <w:p w14:paraId="1A7601F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LTEV2XServicesAuthorized,</w:t>
      </w:r>
    </w:p>
    <w:p w14:paraId="3C356F1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MR-DC-ResourceCoordinationInfo,</w:t>
      </w:r>
    </w:p>
    <w:p w14:paraId="68F2A3F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ServedCells-E-UTRA,</w:t>
      </w:r>
    </w:p>
    <w:p w14:paraId="3F88E47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ServedCells-NR,</w:t>
      </w:r>
    </w:p>
    <w:p w14:paraId="01B189B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ServedCellsToUpdate-E-UTRA,</w:t>
      </w:r>
    </w:p>
    <w:p w14:paraId="12FDEFB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ServedCellsToUpdate-NR,</w:t>
      </w:r>
    </w:p>
    <w:p w14:paraId="32E1904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MAC-I,</w:t>
      </w:r>
    </w:p>
    <w:p w14:paraId="1268D40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r>
      <w:bookmarkStart w:id="726" w:name="_Hlk515435313"/>
      <w:r w:rsidRPr="00A61896">
        <w:rPr>
          <w:rFonts w:ascii="Courier New" w:eastAsia="DengXian" w:hAnsi="Courier New"/>
          <w:noProof/>
          <w:sz w:val="16"/>
          <w:lang w:eastAsia="ko-KR"/>
        </w:rPr>
        <w:t>MaskedIMEISV</w:t>
      </w:r>
      <w:bookmarkEnd w:id="726"/>
      <w:r w:rsidRPr="00A61896">
        <w:rPr>
          <w:rFonts w:ascii="Courier New" w:eastAsia="DengXian" w:hAnsi="Courier New"/>
          <w:noProof/>
          <w:sz w:val="16"/>
          <w:lang w:eastAsia="ko-KR"/>
        </w:rPr>
        <w:t>,</w:t>
      </w:r>
    </w:p>
    <w:p w14:paraId="5A99E68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A61896">
        <w:rPr>
          <w:rFonts w:ascii="Courier New" w:eastAsia="DengXian" w:hAnsi="Courier New"/>
          <w:snapToGrid w:val="0"/>
          <w:sz w:val="16"/>
          <w:lang w:eastAsia="ko-KR"/>
        </w:rPr>
        <w:tab/>
        <w:t>MDT-Configuration</w:t>
      </w:r>
      <w:r w:rsidRPr="00A61896">
        <w:rPr>
          <w:rFonts w:ascii="Courier New" w:eastAsia="SimSun" w:hAnsi="Courier New"/>
          <w:noProof/>
          <w:snapToGrid w:val="0"/>
          <w:sz w:val="16"/>
          <w:lang w:eastAsia="ko-KR"/>
        </w:rPr>
        <w:t>,</w:t>
      </w:r>
    </w:p>
    <w:p w14:paraId="5D2DC3C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SimSun" w:hAnsi="Courier New"/>
          <w:noProof/>
          <w:snapToGrid w:val="0"/>
          <w:sz w:val="16"/>
          <w:lang w:eastAsia="ko-KR"/>
        </w:rPr>
        <w:tab/>
        <w:t>MDTPLMNList,</w:t>
      </w:r>
    </w:p>
    <w:p w14:paraId="3FBC710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MobilityRestrictionList,</w:t>
      </w:r>
    </w:p>
    <w:p w14:paraId="3B47E05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NG-RAN-Cell-Identity,</w:t>
      </w:r>
    </w:p>
    <w:p w14:paraId="4F75830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r>
      <w:r w:rsidRPr="00A61896">
        <w:rPr>
          <w:rFonts w:ascii="Courier New" w:eastAsia="Batang" w:hAnsi="Courier New"/>
          <w:noProof/>
          <w:sz w:val="16"/>
          <w:lang w:eastAsia="ko-KR"/>
        </w:rPr>
        <w:t>NG-RANnodeUEXnAPID</w:t>
      </w:r>
      <w:r w:rsidRPr="00A61896">
        <w:rPr>
          <w:rFonts w:ascii="Courier New" w:eastAsia="DengXian" w:hAnsi="Courier New"/>
          <w:noProof/>
          <w:sz w:val="16"/>
          <w:lang w:eastAsia="ko-KR"/>
        </w:rPr>
        <w:t>,</w:t>
      </w:r>
    </w:p>
    <w:p w14:paraId="6A308A3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NR-CGI,</w:t>
      </w:r>
    </w:p>
    <w:p w14:paraId="6332742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NE-DC-TDM-Pattern,</w:t>
      </w:r>
    </w:p>
    <w:p w14:paraId="219F142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NRUESidelinkAggregateMaximumBitRate,</w:t>
      </w:r>
    </w:p>
    <w:p w14:paraId="6ED3D12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NRV2XServicesAuthorized,</w:t>
      </w:r>
    </w:p>
    <w:p w14:paraId="4F0CF5C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PagingDRX,</w:t>
      </w:r>
    </w:p>
    <w:p w14:paraId="3F3EB1E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PagingeDRXInformation,</w:t>
      </w:r>
    </w:p>
    <w:p w14:paraId="633B00F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zh-CN"/>
        </w:rPr>
        <w:t>PagingPriority,</w:t>
      </w:r>
    </w:p>
    <w:p w14:paraId="69A10A1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PartialListIndicator,</w:t>
      </w:r>
    </w:p>
    <w:p w14:paraId="620C6EE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zh-CN"/>
        </w:rPr>
        <w:tab/>
      </w:r>
      <w:r w:rsidRPr="00A61896">
        <w:rPr>
          <w:rFonts w:ascii="Courier New" w:eastAsia="DengXian" w:hAnsi="Courier New"/>
          <w:snapToGrid w:val="0"/>
          <w:sz w:val="16"/>
          <w:lang w:eastAsia="ko-KR"/>
        </w:rPr>
        <w:t>PLMN-Identity,</w:t>
      </w:r>
    </w:p>
    <w:p w14:paraId="1207019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PDCPChangeIndication,</w:t>
      </w:r>
    </w:p>
    <w:p w14:paraId="31D3B7E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z w:val="16"/>
          <w:lang w:eastAsia="ko-KR"/>
        </w:rPr>
        <w:tab/>
        <w:t>PDUSessionAggregateMaximumBitRate,</w:t>
      </w:r>
    </w:p>
    <w:p w14:paraId="2242AA1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A61896">
        <w:rPr>
          <w:rFonts w:ascii="Courier New" w:eastAsia="DengXian" w:hAnsi="Courier New"/>
          <w:noProof/>
          <w:sz w:val="16"/>
          <w:lang w:eastAsia="ko-KR"/>
        </w:rPr>
        <w:tab/>
      </w:r>
      <w:r w:rsidRPr="00A61896">
        <w:rPr>
          <w:rFonts w:ascii="Courier New" w:eastAsia="DengXian" w:hAnsi="Courier New"/>
          <w:snapToGrid w:val="0"/>
          <w:sz w:val="16"/>
          <w:lang w:eastAsia="ko-KR"/>
        </w:rPr>
        <w:t>PDUSession</w:t>
      </w:r>
      <w:r w:rsidRPr="00A61896">
        <w:rPr>
          <w:rFonts w:ascii="Courier New" w:eastAsia="DengXian" w:hAnsi="Courier New"/>
          <w:sz w:val="16"/>
          <w:lang w:eastAsia="ko-KR"/>
        </w:rPr>
        <w:t>-ID,</w:t>
      </w:r>
    </w:p>
    <w:p w14:paraId="72838B9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PDUSession-List,</w:t>
      </w:r>
    </w:p>
    <w:p w14:paraId="3B8F274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PDUSession-List-withCause,</w:t>
      </w:r>
    </w:p>
    <w:p w14:paraId="7DE1A4C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sz w:val="16"/>
          <w:lang w:eastAsia="ko-KR"/>
        </w:rPr>
        <w:tab/>
      </w:r>
      <w:r w:rsidRPr="00A61896">
        <w:rPr>
          <w:rFonts w:ascii="Courier New" w:eastAsia="DengXian" w:hAnsi="Courier New"/>
          <w:noProof/>
          <w:sz w:val="16"/>
          <w:lang w:eastAsia="ko-KR"/>
        </w:rPr>
        <w:t>PDUSession-List-withDataForwardingFromTarget,</w:t>
      </w:r>
    </w:p>
    <w:p w14:paraId="547B610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PDUSession-List-withDataForwardingRequest,</w:t>
      </w:r>
    </w:p>
    <w:p w14:paraId="1C46116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PDUSessionResourcesAdmitted-List,</w:t>
      </w:r>
    </w:p>
    <w:p w14:paraId="4716575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PDUSessionResourcesNotAdmitted-List,</w:t>
      </w:r>
    </w:p>
    <w:p w14:paraId="3F20690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PDUSessionResourcesToBeSetup-List,</w:t>
      </w:r>
    </w:p>
    <w:p w14:paraId="596B4BD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PDUSessionResourceChangeRequiredInfo-SNterminated,</w:t>
      </w:r>
    </w:p>
    <w:p w14:paraId="0449B72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PDUSessionResourceChangeRequiredInfo-MNterminated,</w:t>
      </w:r>
    </w:p>
    <w:p w14:paraId="1B03F53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PDUSessionResourceChangeConfirmInfo-SNterminated,</w:t>
      </w:r>
    </w:p>
    <w:p w14:paraId="01E1F7C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PDUSessionResourceChangeConfirmInfo-MNterminated,</w:t>
      </w:r>
    </w:p>
    <w:p w14:paraId="54EA34E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PDUSessionResourceSecondaryRATUsageList,</w:t>
      </w:r>
    </w:p>
    <w:p w14:paraId="37FC459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PDUSessionResourceSetupInfo-SNterminated,</w:t>
      </w:r>
    </w:p>
    <w:p w14:paraId="6406306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PDUSessionResourceSetupInfo-MNterminated,</w:t>
      </w:r>
    </w:p>
    <w:p w14:paraId="5C7CDAD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PDUSessionResourceSetupResponseInfo-SNterminated,</w:t>
      </w:r>
    </w:p>
    <w:p w14:paraId="3CE4D6C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PDUSessionResourceSetupResponseInfo-MNterminated,</w:t>
      </w:r>
    </w:p>
    <w:p w14:paraId="32116F1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PDUSessionResourceModificationInfo-SNterminated,</w:t>
      </w:r>
    </w:p>
    <w:p w14:paraId="61E0499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PDUSessionResourceModificationInfo-MNterminated,</w:t>
      </w:r>
    </w:p>
    <w:p w14:paraId="7473ACB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PDUSessionResourceModificationResponseInfo-SNterminated,</w:t>
      </w:r>
    </w:p>
    <w:p w14:paraId="14B7108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PDUSessionResourceModificationResponseInfo-MNterminated,</w:t>
      </w:r>
    </w:p>
    <w:p w14:paraId="4E00D4B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PDUSessionResourceModConfirmInfo-SNterminated,</w:t>
      </w:r>
    </w:p>
    <w:p w14:paraId="10EE597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PDUSessionResourceModConfirmInfo-MNterminated,</w:t>
      </w:r>
    </w:p>
    <w:p w14:paraId="22EBC96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PDUSessionResourceModRqdInfo-SNterminated,</w:t>
      </w:r>
    </w:p>
    <w:p w14:paraId="4A9B639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PDUSessionResourceModRqdInfo-MNterminated,</w:t>
      </w:r>
    </w:p>
    <w:p w14:paraId="46478D0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sz w:val="16"/>
          <w:lang w:eastAsia="ko-KR"/>
        </w:rPr>
        <w:tab/>
      </w:r>
      <w:r w:rsidRPr="00A61896">
        <w:rPr>
          <w:rFonts w:ascii="Courier New" w:eastAsia="DengXian" w:hAnsi="Courier New"/>
          <w:noProof/>
          <w:sz w:val="16"/>
          <w:lang w:eastAsia="ko-KR"/>
        </w:rPr>
        <w:t>PDUSessionType,</w:t>
      </w:r>
    </w:p>
    <w:p w14:paraId="41F9960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hint="eastAsia"/>
          <w:noProof/>
          <w:sz w:val="16"/>
          <w:lang w:eastAsia="zh-CN"/>
        </w:rPr>
        <w:tab/>
        <w:t>PC5QoSParameters,</w:t>
      </w:r>
    </w:p>
    <w:p w14:paraId="1EFDD15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QoSFlow</w:t>
      </w:r>
      <w:r w:rsidRPr="00A61896">
        <w:rPr>
          <w:rFonts w:ascii="Courier New" w:eastAsia="DengXian" w:hAnsi="Courier New" w:cs="Arial"/>
          <w:bCs/>
          <w:iCs/>
          <w:noProof/>
          <w:sz w:val="16"/>
          <w:lang w:eastAsia="ja-JP"/>
        </w:rPr>
        <w:t>Identifier</w:t>
      </w:r>
      <w:r w:rsidRPr="00A61896">
        <w:rPr>
          <w:rFonts w:ascii="Courier New" w:eastAsia="DengXian" w:hAnsi="Courier New"/>
          <w:noProof/>
          <w:sz w:val="16"/>
          <w:lang w:eastAsia="ko-KR"/>
        </w:rPr>
        <w:t>,</w:t>
      </w:r>
    </w:p>
    <w:p w14:paraId="0A54593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QoSFlowNotificationControlIndicationInfo,</w:t>
      </w:r>
    </w:p>
    <w:p w14:paraId="60F024D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A61896">
        <w:rPr>
          <w:rFonts w:ascii="Courier New" w:eastAsia="DengXian" w:hAnsi="Courier New"/>
          <w:sz w:val="16"/>
          <w:lang w:eastAsia="ko-KR"/>
        </w:rPr>
        <w:tab/>
        <w:t>QoSFlows-List,</w:t>
      </w:r>
    </w:p>
    <w:p w14:paraId="77C2485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zh-CN"/>
        </w:rPr>
        <w:t>RANPagingArea</w:t>
      </w:r>
      <w:r w:rsidRPr="00A61896">
        <w:rPr>
          <w:rFonts w:ascii="Courier New" w:eastAsia="DengXian" w:hAnsi="Courier New"/>
          <w:noProof/>
          <w:snapToGrid w:val="0"/>
          <w:sz w:val="16"/>
          <w:lang w:eastAsia="ko-KR"/>
        </w:rPr>
        <w:t>,</w:t>
      </w:r>
    </w:p>
    <w:p w14:paraId="735DEB3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ResetRequestTypeInfo,</w:t>
      </w:r>
    </w:p>
    <w:p w14:paraId="7515DDC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ResetResponseTypeInfo,</w:t>
      </w:r>
    </w:p>
    <w:p w14:paraId="62E9B65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RFSP-Index,</w:t>
      </w:r>
    </w:p>
    <w:p w14:paraId="3B05177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RRCConfigIndication,</w:t>
      </w:r>
    </w:p>
    <w:p w14:paraId="4D625E1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RRCResumeCause,</w:t>
      </w:r>
    </w:p>
    <w:p w14:paraId="51BF753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SCGConfigurationQuery,</w:t>
      </w:r>
    </w:p>
    <w:p w14:paraId="39016E7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SecurityIndication,</w:t>
      </w:r>
    </w:p>
    <w:p w14:paraId="06F6B14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S-NG-RANnode-SecurityKey,</w:t>
      </w:r>
    </w:p>
    <w:p w14:paraId="40FADA0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SpectrumSharingGroupID,</w:t>
      </w:r>
    </w:p>
    <w:p w14:paraId="728B79C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SplitSRBsTypes,</w:t>
      </w:r>
    </w:p>
    <w:p w14:paraId="6BCC112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S-NG-RANnode-Addition-Trigger-Ind,</w:t>
      </w:r>
    </w:p>
    <w:p w14:paraId="0EBAC5D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S-NSSAI,</w:t>
      </w:r>
    </w:p>
    <w:p w14:paraId="2E444CE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r>
      <w:r w:rsidRPr="00A61896">
        <w:rPr>
          <w:rFonts w:ascii="Courier New" w:eastAsia="DengXian" w:hAnsi="Courier New"/>
          <w:noProof/>
          <w:snapToGrid w:val="0"/>
          <w:sz w:val="16"/>
          <w:lang w:eastAsia="ko-KR"/>
        </w:rPr>
        <w:t>TargetCellList,</w:t>
      </w:r>
    </w:p>
    <w:p w14:paraId="0D48040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snapToGrid w:val="0"/>
          <w:sz w:val="16"/>
          <w:lang w:eastAsia="ko-KR"/>
        </w:rPr>
        <w:tab/>
        <w:t>TAISupport-List,</w:t>
      </w:r>
    </w:p>
    <w:p w14:paraId="1ED04C6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Target-CGI,</w:t>
      </w:r>
    </w:p>
    <w:p w14:paraId="380FD18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snapToGrid w:val="0"/>
          <w:sz w:val="16"/>
          <w:lang w:eastAsia="ko-KR"/>
        </w:rPr>
        <w:tab/>
        <w:t>TimeToWait,</w:t>
      </w:r>
    </w:p>
    <w:p w14:paraId="51E6E8A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r>
      <w:r w:rsidRPr="00A61896">
        <w:rPr>
          <w:rFonts w:ascii="Courier New" w:eastAsia="Batang" w:hAnsi="Courier New"/>
          <w:noProof/>
          <w:sz w:val="16"/>
          <w:lang w:eastAsia="ko-KR"/>
        </w:rPr>
        <w:t>TraceActivation,</w:t>
      </w:r>
    </w:p>
    <w:p w14:paraId="22787E7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UEAggregateMaximumBitRate,</w:t>
      </w:r>
    </w:p>
    <w:p w14:paraId="0397E09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UEContextID,</w:t>
      </w:r>
    </w:p>
    <w:p w14:paraId="748EC58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UEContextInfoRetrUECtxtResp,</w:t>
      </w:r>
    </w:p>
    <w:p w14:paraId="243CEEB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UEContextKeptIndicator,</w:t>
      </w:r>
    </w:p>
    <w:p w14:paraId="509EA32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r>
      <w:r w:rsidRPr="00A61896">
        <w:rPr>
          <w:rFonts w:ascii="Courier New" w:eastAsia="DengXian" w:hAnsi="Courier New"/>
          <w:sz w:val="16"/>
          <w:szCs w:val="16"/>
          <w:lang w:eastAsia="ko-KR"/>
        </w:rPr>
        <w:t>UEHistoryInformation,</w:t>
      </w:r>
    </w:p>
    <w:p w14:paraId="70E592E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UEIdentityIndexValue,</w:t>
      </w:r>
    </w:p>
    <w:p w14:paraId="3241F7F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UERadioCapabilityForPaging,</w:t>
      </w:r>
    </w:p>
    <w:p w14:paraId="27D3B52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r>
      <w:r w:rsidRPr="00A61896">
        <w:rPr>
          <w:rFonts w:ascii="Courier New" w:eastAsia="DengXian" w:hAnsi="Courier New" w:hint="eastAsia"/>
          <w:noProof/>
          <w:sz w:val="16"/>
          <w:lang w:eastAsia="ko-KR"/>
        </w:rPr>
        <w:t>UERadioCapabilityID</w:t>
      </w:r>
      <w:r w:rsidRPr="00A61896">
        <w:rPr>
          <w:rFonts w:ascii="Courier New" w:eastAsia="DengXian" w:hAnsi="Courier New"/>
          <w:noProof/>
          <w:sz w:val="16"/>
          <w:lang w:eastAsia="ko-KR"/>
        </w:rPr>
        <w:t>,</w:t>
      </w:r>
    </w:p>
    <w:p w14:paraId="7FD93F8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UERANPagingIdentity,</w:t>
      </w:r>
    </w:p>
    <w:p w14:paraId="4C671E3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UESecurityCapabilities,</w:t>
      </w:r>
    </w:p>
    <w:p w14:paraId="2B0028A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UPTransportLayerInformation,</w:t>
      </w:r>
    </w:p>
    <w:p w14:paraId="4023AF3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UserPlaneTrafficActivityReport,</w:t>
      </w:r>
    </w:p>
    <w:p w14:paraId="340574B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XnBenefitValue,</w:t>
      </w:r>
    </w:p>
    <w:p w14:paraId="505BA95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RANPagingFailure,</w:t>
      </w:r>
    </w:p>
    <w:p w14:paraId="677C10B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TNLConfigurationInfo,</w:t>
      </w:r>
    </w:p>
    <w:p w14:paraId="1D996F4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MaximumCellListSize,</w:t>
      </w:r>
    </w:p>
    <w:p w14:paraId="224FD9B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MessageOversizeNotification,</w:t>
      </w:r>
    </w:p>
    <w:p w14:paraId="6C609EF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ab/>
        <w:t>NG-RANTraceID,</w:t>
      </w:r>
    </w:p>
    <w:p w14:paraId="51BF673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MobilityInformation,</w:t>
      </w:r>
    </w:p>
    <w:p w14:paraId="36E84C3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InitiatingCondition-FailureIndication,</w:t>
      </w:r>
    </w:p>
    <w:p w14:paraId="08C1285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HandoverReportType,</w:t>
      </w:r>
    </w:p>
    <w:p w14:paraId="753527D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TargetCellinEUTRAN,</w:t>
      </w:r>
    </w:p>
    <w:p w14:paraId="1346FAB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C-RNTI,</w:t>
      </w:r>
    </w:p>
    <w:p w14:paraId="250DFA0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UERLFReportContainer,</w:t>
      </w:r>
    </w:p>
    <w:p w14:paraId="243CCDE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Measurement-ID,</w:t>
      </w:r>
    </w:p>
    <w:p w14:paraId="4BB50DE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RegistrationRequest,</w:t>
      </w:r>
    </w:p>
    <w:p w14:paraId="7BE467E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ReportCharacteristics,</w:t>
      </w:r>
    </w:p>
    <w:p w14:paraId="04741B1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CellToReport,</w:t>
      </w:r>
    </w:p>
    <w:p w14:paraId="753EE33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ReportingPeriodicity,</w:t>
      </w:r>
    </w:p>
    <w:p w14:paraId="089EB95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CellMeasurementResult,</w:t>
      </w:r>
    </w:p>
    <w:p w14:paraId="4C39708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UEHistoryInformationFromTheUE,</w:t>
      </w:r>
    </w:p>
    <w:p w14:paraId="52A006F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MobilityParametersInformation,</w:t>
      </w:r>
    </w:p>
    <w:p w14:paraId="603957C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hint="eastAsia"/>
          <w:noProof/>
          <w:snapToGrid w:val="0"/>
          <w:sz w:val="16"/>
          <w:lang w:eastAsia="ko-KR"/>
        </w:rPr>
        <w:tab/>
      </w:r>
      <w:r w:rsidRPr="00A61896">
        <w:rPr>
          <w:rFonts w:ascii="Courier New" w:eastAsia="DengXian" w:hAnsi="Courier New"/>
          <w:noProof/>
          <w:snapToGrid w:val="0"/>
          <w:sz w:val="16"/>
          <w:lang w:eastAsia="ko-KR"/>
        </w:rPr>
        <w:t>MobilityParametersModificationRange,</w:t>
      </w:r>
    </w:p>
    <w:p w14:paraId="12EA344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r>
      <w:r w:rsidRPr="00A61896">
        <w:rPr>
          <w:rFonts w:ascii="Courier New" w:eastAsia="DengXian" w:hAnsi="Courier New" w:hint="eastAsia"/>
          <w:noProof/>
          <w:snapToGrid w:val="0"/>
          <w:sz w:val="16"/>
          <w:lang w:eastAsia="ko-KR"/>
        </w:rPr>
        <w:t>R</w:t>
      </w:r>
      <w:r w:rsidRPr="00A61896">
        <w:rPr>
          <w:rFonts w:ascii="Courier New" w:eastAsia="DengXian" w:hAnsi="Courier New"/>
          <w:noProof/>
          <w:snapToGrid w:val="0"/>
          <w:sz w:val="16"/>
          <w:lang w:eastAsia="ko-KR"/>
        </w:rPr>
        <w:t>ACHReportInformation,</w:t>
      </w:r>
    </w:p>
    <w:p w14:paraId="3DE47BB5" w14:textId="77777777" w:rsidR="00A61896" w:rsidRPr="00A61896" w:rsidDel="00572A3A"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IABNodeIndication,</w:t>
      </w:r>
    </w:p>
    <w:p w14:paraId="016AA88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A61896">
        <w:rPr>
          <w:rFonts w:ascii="Courier New" w:eastAsia="DengXian" w:hAnsi="Courier New"/>
          <w:noProof/>
          <w:snapToGrid w:val="0"/>
          <w:sz w:val="16"/>
          <w:lang w:eastAsia="ko-KR"/>
        </w:rPr>
        <w:tab/>
      </w:r>
      <w:r w:rsidRPr="00A61896">
        <w:rPr>
          <w:rFonts w:ascii="Courier New" w:eastAsia="DengXian" w:hAnsi="Courier New" w:hint="eastAsia"/>
          <w:noProof/>
          <w:snapToGrid w:val="0"/>
          <w:sz w:val="16"/>
          <w:lang w:eastAsia="zh-CN"/>
        </w:rPr>
        <w:t>SNTriggered</w:t>
      </w:r>
      <w:r w:rsidRPr="00A61896">
        <w:rPr>
          <w:rFonts w:ascii="Courier New" w:eastAsia="SimSun" w:hAnsi="Courier New"/>
          <w:noProof/>
          <w:snapToGrid w:val="0"/>
          <w:sz w:val="16"/>
          <w:lang w:eastAsia="ko-KR"/>
        </w:rPr>
        <w:t>,</w:t>
      </w:r>
    </w:p>
    <w:p w14:paraId="73CFC10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en-US" w:eastAsia="zh-CN"/>
        </w:rPr>
      </w:pPr>
      <w:r w:rsidRPr="00A61896">
        <w:rPr>
          <w:rFonts w:ascii="Courier New" w:eastAsia="DengXian" w:hAnsi="Courier New"/>
          <w:noProof/>
          <w:snapToGrid w:val="0"/>
          <w:sz w:val="16"/>
          <w:lang w:eastAsia="ko-KR"/>
        </w:rPr>
        <w:tab/>
        <w:t>SCGIndicator</w:t>
      </w:r>
      <w:r w:rsidRPr="00A61896">
        <w:rPr>
          <w:rFonts w:ascii="Courier New" w:eastAsia="DengXian" w:hAnsi="Courier New" w:hint="eastAsia"/>
          <w:noProof/>
          <w:snapToGrid w:val="0"/>
          <w:sz w:val="16"/>
          <w:lang w:val="en-US" w:eastAsia="zh-CN"/>
        </w:rPr>
        <w:t>,</w:t>
      </w:r>
    </w:p>
    <w:p w14:paraId="042CBA5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7" w:author="Huawei" w:date="2021-10-15T15:49:00Z"/>
          <w:rFonts w:ascii="Courier New" w:eastAsia="DengXian" w:hAnsi="Courier New"/>
          <w:noProof/>
          <w:snapToGrid w:val="0"/>
          <w:sz w:val="16"/>
          <w:lang w:val="en-US" w:eastAsia="zh-CN"/>
        </w:rPr>
      </w:pPr>
      <w:r w:rsidRPr="00A61896">
        <w:rPr>
          <w:rFonts w:ascii="Courier New" w:eastAsia="DengXian" w:hAnsi="Courier New"/>
          <w:noProof/>
          <w:snapToGrid w:val="0"/>
          <w:sz w:val="16"/>
          <w:lang w:eastAsia="ko-KR"/>
        </w:rPr>
        <w:tab/>
      </w:r>
      <w:r w:rsidRPr="00A61896">
        <w:rPr>
          <w:rFonts w:ascii="Courier New" w:eastAsia="DengXian" w:hAnsi="Courier New" w:hint="eastAsia"/>
          <w:noProof/>
          <w:snapToGrid w:val="0"/>
          <w:sz w:val="16"/>
          <w:lang w:val="en-US" w:eastAsia="zh-CN"/>
        </w:rPr>
        <w:t>UESpecificDRX</w:t>
      </w:r>
      <w:ins w:id="728" w:author="Huawei" w:date="2021-10-15T15:49:00Z">
        <w:r w:rsidRPr="00A61896">
          <w:rPr>
            <w:rFonts w:ascii="Courier New" w:eastAsia="DengXian" w:hAnsi="Courier New" w:hint="eastAsia"/>
            <w:noProof/>
            <w:snapToGrid w:val="0"/>
            <w:sz w:val="16"/>
            <w:lang w:val="en-US" w:eastAsia="zh-CN"/>
          </w:rPr>
          <w:t>,</w:t>
        </w:r>
      </w:ins>
    </w:p>
    <w:p w14:paraId="42F501E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9" w:author="Huawei" w:date="2021-10-15T15:50:00Z"/>
          <w:rFonts w:ascii="Courier New" w:eastAsia="Malgun Gothic" w:hAnsi="Courier New"/>
          <w:noProof/>
          <w:sz w:val="16"/>
          <w:lang w:eastAsia="ko-KR"/>
        </w:rPr>
      </w:pPr>
      <w:ins w:id="730" w:author="Huawei" w:date="2021-10-15T15:49:00Z">
        <w:r w:rsidRPr="00A61896">
          <w:rPr>
            <w:rFonts w:ascii="Courier New" w:eastAsia="DengXian" w:hAnsi="Courier New"/>
            <w:noProof/>
            <w:snapToGrid w:val="0"/>
            <w:sz w:val="16"/>
            <w:lang w:val="en-US" w:eastAsia="zh-CN"/>
          </w:rPr>
          <w:tab/>
        </w:r>
        <w:bookmarkStart w:id="731" w:name="OLE_LINK386"/>
        <w:r w:rsidRPr="00A61896">
          <w:rPr>
            <w:rFonts w:ascii="Courier New" w:eastAsia="DengXian" w:hAnsi="Courier New"/>
            <w:noProof/>
            <w:snapToGrid w:val="0"/>
            <w:sz w:val="16"/>
            <w:lang w:val="en-US" w:eastAsia="zh-CN"/>
          </w:rPr>
          <w:t>NRProSeAuthorized</w:t>
        </w:r>
      </w:ins>
      <w:bookmarkEnd w:id="731"/>
    </w:p>
    <w:p w14:paraId="4C56EF8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lang w:eastAsia="ko-KR"/>
        </w:rPr>
      </w:pPr>
    </w:p>
    <w:p w14:paraId="3E2F19F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FROM XnAP-IEs</w:t>
      </w:r>
    </w:p>
    <w:p w14:paraId="30047E2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p>
    <w:p w14:paraId="3768CBC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PrivateIE-Container{},</w:t>
      </w:r>
    </w:p>
    <w:p w14:paraId="4A5E65D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ProtocolExtensionContainer{},</w:t>
      </w:r>
    </w:p>
    <w:p w14:paraId="2274B23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ProtocolIE-Container{},</w:t>
      </w:r>
    </w:p>
    <w:p w14:paraId="71E5665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ProtocolIE-ContainerList{},</w:t>
      </w:r>
    </w:p>
    <w:p w14:paraId="0893A4D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ProtocolIE-ContainerPair{},</w:t>
      </w:r>
    </w:p>
    <w:p w14:paraId="2328B85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ProtocolIE-ContainerPairList{},</w:t>
      </w:r>
    </w:p>
    <w:p w14:paraId="6C346CF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ProtocolIE-Single-Container{},</w:t>
      </w:r>
    </w:p>
    <w:p w14:paraId="32463D7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XNAP-PRIVATE-IES,</w:t>
      </w:r>
    </w:p>
    <w:p w14:paraId="4BB1CFE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XNAP-PROTOCOL-EXTENSION,</w:t>
      </w:r>
    </w:p>
    <w:p w14:paraId="7F82D06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XNAP-PROTOCOL-IES,</w:t>
      </w:r>
    </w:p>
    <w:p w14:paraId="5881CB5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XNAP-PROTOCOL-IES-PAIR</w:t>
      </w:r>
    </w:p>
    <w:p w14:paraId="0661E2C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FROM XnAP-Containers</w:t>
      </w:r>
    </w:p>
    <w:p w14:paraId="7445CBE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p>
    <w:p w14:paraId="34AC2E1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4C70113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id-ActivatedServedCells,</w:t>
      </w:r>
    </w:p>
    <w:p w14:paraId="0251A9C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id-ActivationIDforCellActivation,</w:t>
      </w:r>
    </w:p>
    <w:p w14:paraId="11E9EFC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ab/>
        <w:t>id-AdditionalDRBIDs,</w:t>
      </w:r>
    </w:p>
    <w:p w14:paraId="569FCA7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id-AMF-Region-Information,</w:t>
      </w:r>
    </w:p>
    <w:p w14:paraId="4B27BBD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id-AMF-Region-Information-To-Add,</w:t>
      </w:r>
    </w:p>
    <w:p w14:paraId="4E5DAA7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id-AMF-Region-Information-To-Delete,</w:t>
      </w:r>
    </w:p>
    <w:p w14:paraId="7A61EAD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id-AssistanceDataForRANPaging,</w:t>
      </w:r>
    </w:p>
    <w:p w14:paraId="197A9F0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ab/>
        <w:t>id-AvailableDRBIDs</w:t>
      </w:r>
      <w:r w:rsidRPr="00A61896">
        <w:rPr>
          <w:rFonts w:ascii="Courier New" w:eastAsia="DengXian" w:hAnsi="Courier New"/>
          <w:noProof/>
          <w:sz w:val="16"/>
          <w:lang w:eastAsia="ko-KR"/>
        </w:rPr>
        <w:t>,</w:t>
      </w:r>
    </w:p>
    <w:p w14:paraId="1034C66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id-Cause,</w:t>
      </w:r>
    </w:p>
    <w:p w14:paraId="53AC7A5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id-cellAssistanceInfo-EUTRA,</w:t>
      </w:r>
    </w:p>
    <w:p w14:paraId="1ADD5CE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id-cellAssistanceInfo-NR,</w:t>
      </w:r>
    </w:p>
    <w:p w14:paraId="3941DDD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id-CellAndCapacityAssistanceInfo-EUTRA,</w:t>
      </w:r>
    </w:p>
    <w:p w14:paraId="2EE8455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id-CellAndCapacityAssistanceInfo-NR,</w:t>
      </w:r>
    </w:p>
    <w:p w14:paraId="1FB9ECD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id-ConfigurationUpdateInitiatingNodeChoice,</w:t>
      </w:r>
    </w:p>
    <w:p w14:paraId="3ABF7E5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id-UEContextID,</w:t>
      </w:r>
    </w:p>
    <w:p w14:paraId="5F5FD7E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id-CriticalityDiagnostics,</w:t>
      </w:r>
    </w:p>
    <w:p w14:paraId="7AEBA1F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id-XnUAddressInfoperPDUSession-List,</w:t>
      </w:r>
    </w:p>
    <w:p w14:paraId="3CB299F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id-DesiredActNotificationLevel,</w:t>
      </w:r>
    </w:p>
    <w:p w14:paraId="2ACA5D8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id-</w:t>
      </w:r>
      <w:r w:rsidRPr="00A61896">
        <w:rPr>
          <w:rFonts w:ascii="Courier New" w:eastAsia="DengXian" w:hAnsi="Courier New"/>
          <w:noProof/>
          <w:snapToGrid w:val="0"/>
          <w:sz w:val="16"/>
          <w:lang w:eastAsia="ko-KR"/>
        </w:rPr>
        <w:t>DRBsSubjectToStatusTransfer-List,</w:t>
      </w:r>
    </w:p>
    <w:p w14:paraId="3073872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id-ExpectedUEBehaviour,</w:t>
      </w:r>
    </w:p>
    <w:p w14:paraId="5B1474A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val="en-US" w:eastAsia="ko-KR"/>
        </w:rPr>
        <w:tab/>
      </w:r>
      <w:r w:rsidRPr="00A61896">
        <w:rPr>
          <w:rFonts w:ascii="Courier New" w:eastAsia="DengXian" w:hAnsi="Courier New"/>
          <w:noProof/>
          <w:snapToGrid w:val="0"/>
          <w:sz w:val="16"/>
          <w:lang w:eastAsia="ko-KR"/>
        </w:rPr>
        <w:t>id-</w:t>
      </w:r>
      <w:r w:rsidRPr="00A61896">
        <w:rPr>
          <w:rFonts w:ascii="Courier New" w:eastAsia="DengXian" w:hAnsi="Courier New" w:hint="eastAsia"/>
          <w:noProof/>
          <w:snapToGrid w:val="0"/>
          <w:sz w:val="16"/>
          <w:lang w:val="en-US" w:eastAsia="zh-CN"/>
        </w:rPr>
        <w:t>ExtendedUEIdentityIndexValue</w:t>
      </w:r>
      <w:r w:rsidRPr="00A61896">
        <w:rPr>
          <w:rFonts w:ascii="Courier New" w:eastAsia="DengXian" w:hAnsi="Courier New"/>
          <w:noProof/>
          <w:snapToGrid w:val="0"/>
          <w:sz w:val="16"/>
          <w:lang w:val="en-US" w:eastAsia="zh-CN"/>
        </w:rPr>
        <w:t>,</w:t>
      </w:r>
    </w:p>
    <w:p w14:paraId="3ACB045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id-FiveGCMobilityRestrictionListContainer,</w:t>
      </w:r>
    </w:p>
    <w:p w14:paraId="1971DB1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id-GlobalNG-RAN-node-ID,</w:t>
      </w:r>
    </w:p>
    <w:p w14:paraId="3FEDD8C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id-GUAMI,</w:t>
      </w:r>
    </w:p>
    <w:p w14:paraId="22A1BCE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id-</w:t>
      </w:r>
      <w:r w:rsidRPr="00A61896">
        <w:rPr>
          <w:rFonts w:ascii="Courier New" w:eastAsia="DengXian" w:hAnsi="Courier New"/>
          <w:noProof/>
          <w:sz w:val="16"/>
          <w:lang w:eastAsia="ko-KR"/>
        </w:rPr>
        <w:t>indexToRatFrequSelectionPriority,</w:t>
      </w:r>
    </w:p>
    <w:p w14:paraId="31D7F03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id-List-of-served-cells-E-UTRA,</w:t>
      </w:r>
    </w:p>
    <w:p w14:paraId="4428083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id-List-of-served-cells-NR,</w:t>
      </w:r>
    </w:p>
    <w:p w14:paraId="4ED0C8D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id-LocationInformationSN,</w:t>
      </w:r>
    </w:p>
    <w:p w14:paraId="3AB631F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id-LocationInformationSNReporting,</w:t>
      </w:r>
    </w:p>
    <w:p w14:paraId="7AA83B6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w:t>
      </w:r>
      <w:r w:rsidRPr="00A61896">
        <w:rPr>
          <w:rFonts w:ascii="Courier New" w:eastAsia="DengXian" w:hAnsi="Courier New"/>
          <w:snapToGrid w:val="0"/>
          <w:sz w:val="16"/>
          <w:lang w:eastAsia="ko-KR"/>
        </w:rPr>
        <w:t>LocationReportingInformation,</w:t>
      </w:r>
    </w:p>
    <w:p w14:paraId="22FBDAB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id-LTEUESidelinkAggregateMaximumBitRate,</w:t>
      </w:r>
    </w:p>
    <w:p w14:paraId="3302D23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id-LTEV2XServicesAuthorized,</w:t>
      </w:r>
    </w:p>
    <w:p w14:paraId="0E48184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id-MAC-I,</w:t>
      </w:r>
    </w:p>
    <w:p w14:paraId="7ED7EC0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id-MaskedIMEISV,</w:t>
      </w:r>
    </w:p>
    <w:p w14:paraId="3C87988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A61896">
        <w:rPr>
          <w:rFonts w:ascii="Courier New" w:eastAsia="DengXian" w:hAnsi="Courier New"/>
          <w:snapToGrid w:val="0"/>
          <w:sz w:val="16"/>
          <w:lang w:eastAsia="ko-KR"/>
        </w:rPr>
        <w:tab/>
        <w:t>id-MDT-Configuration,</w:t>
      </w:r>
    </w:p>
    <w:p w14:paraId="38F3127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SimSun" w:hAnsi="Courier New"/>
          <w:noProof/>
          <w:snapToGrid w:val="0"/>
          <w:sz w:val="16"/>
          <w:lang w:eastAsia="ko-KR"/>
        </w:rPr>
        <w:tab/>
        <w:t>id-MDTPLMNList</w:t>
      </w:r>
      <w:r w:rsidRPr="00A61896">
        <w:rPr>
          <w:rFonts w:ascii="Courier New" w:eastAsia="DengXian" w:hAnsi="Courier New"/>
          <w:noProof/>
          <w:sz w:val="16"/>
          <w:lang w:eastAsia="ko-KR"/>
        </w:rPr>
        <w:t>,</w:t>
      </w:r>
    </w:p>
    <w:p w14:paraId="601730A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id-MN-to-SN-Container,</w:t>
      </w:r>
    </w:p>
    <w:p w14:paraId="74B2219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id-MobilityRestrictionList,</w:t>
      </w:r>
    </w:p>
    <w:p w14:paraId="70BFEDD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id-M-NG-RANnodeUEXnAPID,</w:t>
      </w:r>
    </w:p>
    <w:p w14:paraId="0E14CD6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id-new-NG-RAN-Cell-Identity,</w:t>
      </w:r>
    </w:p>
    <w:p w14:paraId="4F183F4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id-newNG-RANnodeUEXnAPID,</w:t>
      </w:r>
    </w:p>
    <w:p w14:paraId="704091B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id-NRUESidelinkAggregateMaximumBitRate,</w:t>
      </w:r>
    </w:p>
    <w:p w14:paraId="7822C3D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id-NRV2XServicesAuthorized,</w:t>
      </w:r>
    </w:p>
    <w:p w14:paraId="68BEF48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id-oldNG-RANnodeUEXnAPID,</w:t>
      </w:r>
    </w:p>
    <w:p w14:paraId="00B7C38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id-OldtoNewNG-RANnodeResumeContainer,</w:t>
      </w:r>
    </w:p>
    <w:p w14:paraId="24D4B56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id-PagingDRX,</w:t>
      </w:r>
    </w:p>
    <w:p w14:paraId="0F404CC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id-PagingeDRXInformation,</w:t>
      </w:r>
    </w:p>
    <w:p w14:paraId="30CEF04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w:t>
      </w:r>
      <w:r w:rsidRPr="00A61896">
        <w:rPr>
          <w:rFonts w:ascii="Courier New" w:eastAsia="DengXian" w:hAnsi="Courier New"/>
          <w:noProof/>
          <w:snapToGrid w:val="0"/>
          <w:sz w:val="16"/>
          <w:lang w:eastAsia="zh-CN"/>
        </w:rPr>
        <w:t>PagingPriority</w:t>
      </w:r>
      <w:r w:rsidRPr="00A61896">
        <w:rPr>
          <w:rFonts w:ascii="Courier New" w:eastAsia="DengXian" w:hAnsi="Courier New"/>
          <w:noProof/>
          <w:snapToGrid w:val="0"/>
          <w:sz w:val="16"/>
          <w:lang w:eastAsia="ko-KR"/>
        </w:rPr>
        <w:t>,</w:t>
      </w:r>
    </w:p>
    <w:p w14:paraId="0DE5DFC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ko-KR"/>
        </w:rPr>
        <w:t>id-PartialListIndicator-EUTRA,</w:t>
      </w:r>
    </w:p>
    <w:p w14:paraId="46C5B12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id-PartialListIndicator-NR,</w:t>
      </w:r>
    </w:p>
    <w:p w14:paraId="292A636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id-PCellID,</w:t>
      </w:r>
    </w:p>
    <w:p w14:paraId="5A33243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id-PDUSessionResourceSecondaryRATUsageList,</w:t>
      </w:r>
    </w:p>
    <w:p w14:paraId="7700BFE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id-PDUSessionResourcesActivityNotifyList</w:t>
      </w:r>
      <w:r w:rsidRPr="00A61896">
        <w:rPr>
          <w:rFonts w:ascii="Courier New" w:eastAsia="DengXian" w:hAnsi="Courier New"/>
          <w:noProof/>
          <w:sz w:val="16"/>
          <w:lang w:eastAsia="ko-KR"/>
        </w:rPr>
        <w:t>,</w:t>
      </w:r>
    </w:p>
    <w:p w14:paraId="72CFA33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id-PDUSessionResourcesAdmitted-List,</w:t>
      </w:r>
    </w:p>
    <w:p w14:paraId="22B45C5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id-PDUSessionResourcesNotAdmitted-List,</w:t>
      </w:r>
    </w:p>
    <w:p w14:paraId="7C47C28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id-PDUSessionResourcesNotifyList,</w:t>
      </w:r>
    </w:p>
    <w:p w14:paraId="67FED37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id-PDUSessionToBeAddedAddReq,</w:t>
      </w:r>
    </w:p>
    <w:p w14:paraId="36026F9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id-PDUSessionToBeReleased-RelReqAck,</w:t>
      </w:r>
    </w:p>
    <w:p w14:paraId="167FD00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id-procedureStage,</w:t>
      </w:r>
    </w:p>
    <w:p w14:paraId="405C135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w:t>
      </w:r>
      <w:r w:rsidRPr="00A61896">
        <w:rPr>
          <w:rFonts w:ascii="Courier New" w:eastAsia="DengXian" w:hAnsi="Courier New"/>
          <w:noProof/>
          <w:snapToGrid w:val="0"/>
          <w:sz w:val="16"/>
          <w:lang w:eastAsia="zh-CN"/>
        </w:rPr>
        <w:t>RANPagingArea</w:t>
      </w:r>
      <w:r w:rsidRPr="00A61896">
        <w:rPr>
          <w:rFonts w:ascii="Courier New" w:eastAsia="DengXian" w:hAnsi="Courier New"/>
          <w:noProof/>
          <w:snapToGrid w:val="0"/>
          <w:sz w:val="16"/>
          <w:lang w:eastAsia="ko-KR"/>
        </w:rPr>
        <w:t>,</w:t>
      </w:r>
    </w:p>
    <w:p w14:paraId="275E4A3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id-requestedSplitSRB,</w:t>
      </w:r>
    </w:p>
    <w:p w14:paraId="6753065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id-RequiredNumberOfDRBIDs,</w:t>
      </w:r>
    </w:p>
    <w:p w14:paraId="7727EF7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id-ResetRequestTypeInfo,</w:t>
      </w:r>
    </w:p>
    <w:p w14:paraId="521A34E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id-ResetResponseTypeInfo,</w:t>
      </w:r>
    </w:p>
    <w:p w14:paraId="526C037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id-RespondingNodeTypeConfigUpdateAck,</w:t>
      </w:r>
    </w:p>
    <w:p w14:paraId="14CECB7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bookmarkStart w:id="732" w:name="_Hlk519075372"/>
      <w:r w:rsidRPr="00A61896">
        <w:rPr>
          <w:rFonts w:ascii="Courier New" w:eastAsia="DengXian" w:hAnsi="Courier New"/>
          <w:noProof/>
          <w:snapToGrid w:val="0"/>
          <w:sz w:val="16"/>
          <w:lang w:eastAsia="ko-KR"/>
        </w:rPr>
        <w:tab/>
        <w:t>id-</w:t>
      </w:r>
      <w:r w:rsidRPr="00A61896">
        <w:rPr>
          <w:rFonts w:ascii="Courier New" w:eastAsia="DengXian" w:hAnsi="Courier New"/>
          <w:noProof/>
          <w:sz w:val="16"/>
          <w:lang w:eastAsia="ko-KR"/>
        </w:rPr>
        <w:t>RRCResumeCause,</w:t>
      </w:r>
    </w:p>
    <w:p w14:paraId="5C618EF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r>
      <w:r w:rsidRPr="00A61896">
        <w:rPr>
          <w:rFonts w:ascii="Courier New" w:eastAsia="DengXian" w:hAnsi="Courier New"/>
          <w:noProof/>
          <w:sz w:val="16"/>
          <w:lang w:val="en-US" w:eastAsia="ko-KR"/>
        </w:rPr>
        <w:t>id-selectedPLMN,</w:t>
      </w:r>
    </w:p>
    <w:bookmarkEnd w:id="732"/>
    <w:p w14:paraId="25B7878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id-ServedCellsToActivate,</w:t>
      </w:r>
    </w:p>
    <w:p w14:paraId="0CD73D6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id-servedCellsToUpdate-E-UTRA,</w:t>
      </w:r>
    </w:p>
    <w:p w14:paraId="385B7FD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id-ServedCellsToUpdateInitiatingNodeChoice,</w:t>
      </w:r>
    </w:p>
    <w:p w14:paraId="2943683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id-servedCellsToUpdate-NR,</w:t>
      </w:r>
    </w:p>
    <w:p w14:paraId="1A02DAE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id-source</w:t>
      </w:r>
      <w:r w:rsidRPr="00A61896">
        <w:rPr>
          <w:rFonts w:ascii="Courier New" w:eastAsia="DengXian" w:hAnsi="Courier New"/>
          <w:noProof/>
          <w:snapToGrid w:val="0"/>
          <w:sz w:val="16"/>
          <w:lang w:eastAsia="ko-KR"/>
        </w:rPr>
        <w:t>NG-RANnodeUEXnAPID</w:t>
      </w:r>
      <w:r w:rsidRPr="00A61896">
        <w:rPr>
          <w:rFonts w:ascii="Courier New" w:eastAsia="DengXian" w:hAnsi="Courier New"/>
          <w:noProof/>
          <w:sz w:val="16"/>
          <w:lang w:eastAsia="ko-KR"/>
        </w:rPr>
        <w:t>,</w:t>
      </w:r>
    </w:p>
    <w:p w14:paraId="7A94BB9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ab/>
        <w:t>id-SpareDRBIDs,</w:t>
      </w:r>
    </w:p>
    <w:p w14:paraId="36ED6A5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id-S-NG-RANnodeMaxIPDataRate-UL,</w:t>
      </w:r>
    </w:p>
    <w:p w14:paraId="4D16822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ab/>
        <w:t>id-S-NG-RANnodeMaxIPDataRate-DL,</w:t>
      </w:r>
    </w:p>
    <w:p w14:paraId="738CACA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id-S-NG-RANnodeUEXnAPID,</w:t>
      </w:r>
    </w:p>
    <w:p w14:paraId="76C82DE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id-TAISupport-list,</w:t>
      </w:r>
    </w:p>
    <w:p w14:paraId="7895C96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id-Target2SourceNG-RANnodeTranspContainer,</w:t>
      </w:r>
    </w:p>
    <w:p w14:paraId="255CC0E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id-targetCellGlobalID,</w:t>
      </w:r>
    </w:p>
    <w:p w14:paraId="726105D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id-target</w:t>
      </w:r>
      <w:r w:rsidRPr="00A61896">
        <w:rPr>
          <w:rFonts w:ascii="Courier New" w:eastAsia="DengXian" w:hAnsi="Courier New"/>
          <w:noProof/>
          <w:snapToGrid w:val="0"/>
          <w:sz w:val="16"/>
          <w:lang w:eastAsia="ko-KR"/>
        </w:rPr>
        <w:t>NG-RANnodeUEXnAPID</w:t>
      </w:r>
      <w:r w:rsidRPr="00A61896">
        <w:rPr>
          <w:rFonts w:ascii="Courier New" w:eastAsia="DengXian" w:hAnsi="Courier New"/>
          <w:noProof/>
          <w:sz w:val="16"/>
          <w:lang w:eastAsia="ko-KR"/>
        </w:rPr>
        <w:t>,</w:t>
      </w:r>
    </w:p>
    <w:p w14:paraId="0F2A754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id-TimeToWait,</w:t>
      </w:r>
    </w:p>
    <w:p w14:paraId="6AE2130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id-TNLA-To-Add-List,</w:t>
      </w:r>
    </w:p>
    <w:p w14:paraId="7E003B5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id-TNLA-To-Update-List,</w:t>
      </w:r>
    </w:p>
    <w:p w14:paraId="69F1967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id-TNLA-To-Remove-List,</w:t>
      </w:r>
    </w:p>
    <w:p w14:paraId="7426BBB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id-TNLA-Setup-List,</w:t>
      </w:r>
    </w:p>
    <w:p w14:paraId="0CFCE6F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id-TNLA-Failed-To-Setup-List,</w:t>
      </w:r>
    </w:p>
    <w:p w14:paraId="5D35C9F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id-TraceActivation,</w:t>
      </w:r>
    </w:p>
    <w:p w14:paraId="73926EC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id-UEContextInfoHORequest,</w:t>
      </w:r>
    </w:p>
    <w:p w14:paraId="53AFFAB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id-UEContextInfoRetrUECtxtResp,</w:t>
      </w:r>
    </w:p>
    <w:p w14:paraId="2133250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w:t>
      </w:r>
      <w:r w:rsidRPr="00A61896">
        <w:rPr>
          <w:rFonts w:ascii="Courier New" w:eastAsia="DengXian" w:hAnsi="Courier New"/>
          <w:noProof/>
          <w:sz w:val="16"/>
          <w:lang w:eastAsia="ko-KR"/>
        </w:rPr>
        <w:t>UEContextKeptIndicator,</w:t>
      </w:r>
    </w:p>
    <w:p w14:paraId="421FC3B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id-UEContextRefAtSN-HORequest,</w:t>
      </w:r>
    </w:p>
    <w:p w14:paraId="57A37B2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w:t>
      </w:r>
      <w:r w:rsidRPr="00A61896">
        <w:rPr>
          <w:rFonts w:ascii="Courier New" w:eastAsia="DengXian" w:hAnsi="Courier New"/>
          <w:sz w:val="16"/>
          <w:szCs w:val="16"/>
          <w:lang w:eastAsia="ko-KR"/>
        </w:rPr>
        <w:t>UEHistoryInformation,</w:t>
      </w:r>
    </w:p>
    <w:p w14:paraId="35B93C5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id-UEIdentityIndexValue,</w:t>
      </w:r>
    </w:p>
    <w:p w14:paraId="1E4C00D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id-UERANPagingIdentity,</w:t>
      </w:r>
    </w:p>
    <w:p w14:paraId="64C9E76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w:t>
      </w:r>
      <w:r w:rsidRPr="00A61896">
        <w:rPr>
          <w:rFonts w:ascii="Courier New" w:eastAsia="DengXian" w:hAnsi="Courier New"/>
          <w:noProof/>
          <w:sz w:val="16"/>
          <w:lang w:eastAsia="ko-KR"/>
        </w:rPr>
        <w:t>UESecurityCapabilities,</w:t>
      </w:r>
    </w:p>
    <w:p w14:paraId="30BFB22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id-UserPlaneTrafficActivityReport</w:t>
      </w:r>
      <w:r w:rsidRPr="00A61896">
        <w:rPr>
          <w:rFonts w:ascii="Courier New" w:eastAsia="DengXian" w:hAnsi="Courier New"/>
          <w:noProof/>
          <w:sz w:val="16"/>
          <w:lang w:eastAsia="ko-KR"/>
        </w:rPr>
        <w:t>,</w:t>
      </w:r>
    </w:p>
    <w:p w14:paraId="4521C06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id-XnRemovalThreshold,</w:t>
      </w:r>
    </w:p>
    <w:p w14:paraId="3ADE370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ab/>
        <w:t>id-PDUSessionAdmittedAddedAddReqAck</w:t>
      </w:r>
      <w:r w:rsidRPr="00A61896">
        <w:rPr>
          <w:rFonts w:ascii="Courier New" w:eastAsia="DengXian" w:hAnsi="Courier New"/>
          <w:noProof/>
          <w:sz w:val="16"/>
          <w:lang w:eastAsia="ko-KR"/>
        </w:rPr>
        <w:t>,</w:t>
      </w:r>
    </w:p>
    <w:p w14:paraId="79F1258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ab/>
        <w:t>id-PDUSessionNotAdmittedAddReqAck</w:t>
      </w:r>
      <w:r w:rsidRPr="00A61896">
        <w:rPr>
          <w:rFonts w:ascii="Courier New" w:eastAsia="DengXian" w:hAnsi="Courier New"/>
          <w:noProof/>
          <w:sz w:val="16"/>
          <w:lang w:eastAsia="ko-KR"/>
        </w:rPr>
        <w:t>,</w:t>
      </w:r>
    </w:p>
    <w:p w14:paraId="3339E27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ab/>
        <w:t>id-SN-to-MN-Container</w:t>
      </w:r>
      <w:r w:rsidRPr="00A61896">
        <w:rPr>
          <w:rFonts w:ascii="Courier New" w:eastAsia="DengXian" w:hAnsi="Courier New"/>
          <w:noProof/>
          <w:sz w:val="16"/>
          <w:lang w:eastAsia="ko-KR"/>
        </w:rPr>
        <w:t>,</w:t>
      </w:r>
    </w:p>
    <w:p w14:paraId="4EB2E10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ab/>
        <w:t>id-RRCConfigIndication</w:t>
      </w:r>
      <w:r w:rsidRPr="00A61896">
        <w:rPr>
          <w:rFonts w:ascii="Courier New" w:eastAsia="DengXian" w:hAnsi="Courier New"/>
          <w:noProof/>
          <w:sz w:val="16"/>
          <w:lang w:eastAsia="ko-KR"/>
        </w:rPr>
        <w:t>,</w:t>
      </w:r>
    </w:p>
    <w:p w14:paraId="3F6EA60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id-SplitSRB-RRCTransfer,</w:t>
      </w:r>
    </w:p>
    <w:p w14:paraId="12E50D8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id-UEReportRRCTransfer,</w:t>
      </w:r>
    </w:p>
    <w:p w14:paraId="7844AE7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id-PDUSessionReleasedList-RelConf,</w:t>
      </w:r>
    </w:p>
    <w:p w14:paraId="7DE6BEF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id-BearersSubjectToCounterCheck,</w:t>
      </w:r>
    </w:p>
    <w:p w14:paraId="1838BD3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id-PDUSessionToBeReleasedList-RelRqd,</w:t>
      </w:r>
    </w:p>
    <w:p w14:paraId="53BF6C0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id-ResponseInfo-ReconfCompl,</w:t>
      </w:r>
    </w:p>
    <w:p w14:paraId="719F1C5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ab/>
        <w:t>id-initiatingNodeType-ResourceCoordRequest</w:t>
      </w:r>
      <w:r w:rsidRPr="00A61896">
        <w:rPr>
          <w:rFonts w:ascii="Courier New" w:eastAsia="DengXian" w:hAnsi="Courier New"/>
          <w:noProof/>
          <w:sz w:val="16"/>
          <w:lang w:eastAsia="ko-KR"/>
        </w:rPr>
        <w:t>,</w:t>
      </w:r>
    </w:p>
    <w:p w14:paraId="000FBF8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ab/>
        <w:t>id-respondingNodeType-ResourceCoordResponse</w:t>
      </w:r>
      <w:r w:rsidRPr="00A61896">
        <w:rPr>
          <w:rFonts w:ascii="Courier New" w:eastAsia="DengXian" w:hAnsi="Courier New"/>
          <w:noProof/>
          <w:sz w:val="16"/>
          <w:lang w:eastAsia="ko-KR"/>
        </w:rPr>
        <w:t>,</w:t>
      </w:r>
    </w:p>
    <w:p w14:paraId="77336A3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id-PDUSessionToBeReleased-RelReq,</w:t>
      </w:r>
    </w:p>
    <w:p w14:paraId="0A7FC25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id-PDUSession-SNChangeRequired-List,</w:t>
      </w:r>
    </w:p>
    <w:p w14:paraId="624E4D0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id-PDUSession-SNChangeConfirm-List,</w:t>
      </w:r>
    </w:p>
    <w:p w14:paraId="70ED065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id-PDCPChangeIndication,</w:t>
      </w:r>
    </w:p>
    <w:p w14:paraId="50181AE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A61896">
        <w:rPr>
          <w:rFonts w:ascii="Courier New" w:eastAsia="DengXian" w:hAnsi="Courier New" w:hint="eastAsia"/>
          <w:noProof/>
          <w:snapToGrid w:val="0"/>
          <w:sz w:val="16"/>
          <w:lang w:val="en-US" w:eastAsia="ko-KR"/>
        </w:rPr>
        <w:tab/>
      </w:r>
      <w:r w:rsidRPr="00A61896">
        <w:rPr>
          <w:rFonts w:ascii="Courier New" w:eastAsia="DengXian" w:hAnsi="Courier New"/>
          <w:noProof/>
          <w:snapToGrid w:val="0"/>
          <w:sz w:val="16"/>
          <w:lang w:val="en-US" w:eastAsia="ko-KR"/>
        </w:rPr>
        <w:t>id-</w:t>
      </w:r>
      <w:r w:rsidRPr="00A61896">
        <w:rPr>
          <w:rFonts w:ascii="Courier New" w:eastAsia="DengXian" w:hAnsi="Courier New" w:hint="eastAsia"/>
          <w:noProof/>
          <w:snapToGrid w:val="0"/>
          <w:sz w:val="16"/>
          <w:lang w:val="en-US" w:eastAsia="ko-KR"/>
        </w:rPr>
        <w:t>PC5QoSParameters,</w:t>
      </w:r>
    </w:p>
    <w:p w14:paraId="47CDFDA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id-SCGConfigurationQuery,</w:t>
      </w:r>
    </w:p>
    <w:p w14:paraId="44886CF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id-UEContextInfo-SNModRequest,</w:t>
      </w:r>
    </w:p>
    <w:p w14:paraId="40C9519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id-requestedSplitSRBrelease,</w:t>
      </w:r>
    </w:p>
    <w:p w14:paraId="064CE6F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id-PDUSessionAdmitted-SNModResponse,</w:t>
      </w:r>
    </w:p>
    <w:p w14:paraId="4F45D0B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id-PDUSessionNotAdmitted-SNModResponse,</w:t>
      </w:r>
    </w:p>
    <w:p w14:paraId="4465231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id-admittedSplitSRB,</w:t>
      </w:r>
    </w:p>
    <w:p w14:paraId="770134E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id-admittedSplitSRBrelease,</w:t>
      </w:r>
    </w:p>
    <w:p w14:paraId="0457573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id-PDUSessionAdmittedModSNModConfirm,</w:t>
      </w:r>
    </w:p>
    <w:p w14:paraId="25B89B3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id-PDUSessionReleasedSNModConfirm,</w:t>
      </w:r>
    </w:p>
    <w:p w14:paraId="3626569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id-s-ng-RANnode-SecurityKey,</w:t>
      </w:r>
    </w:p>
    <w:p w14:paraId="77D54DC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id-PDUSessionToBeModifiedSNModRequired,</w:t>
      </w:r>
    </w:p>
    <w:p w14:paraId="4D1694F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id-S-NG-RANnodeUE-AMBR,</w:t>
      </w:r>
    </w:p>
    <w:p w14:paraId="765E1D0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id-PDUSessionToBeReleasedSNModRequired,</w:t>
      </w:r>
    </w:p>
    <w:p w14:paraId="138D5A9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id-target-S-NG-RANnodeID,</w:t>
      </w:r>
    </w:p>
    <w:p w14:paraId="30D8DE7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id-S-NSSAI,</w:t>
      </w:r>
    </w:p>
    <w:p w14:paraId="0ADB815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id-MR-DC-ResourceCoordinationInfo,</w:t>
      </w:r>
    </w:p>
    <w:p w14:paraId="21FE38C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id-RANPagingFailure,</w:t>
      </w:r>
    </w:p>
    <w:p w14:paraId="30D5176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id-UERadioCapabilityForPaging,</w:t>
      </w:r>
    </w:p>
    <w:p w14:paraId="79EF1CC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id-PDUSessionDataForwarding-SNModResponse,</w:t>
      </w:r>
    </w:p>
    <w:p w14:paraId="6530337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id-Secondary-MN-Xn-U-TNLInfoatM,</w:t>
      </w:r>
    </w:p>
    <w:p w14:paraId="0533648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id-NE-DC-TDM-Pattern,</w:t>
      </w:r>
    </w:p>
    <w:p w14:paraId="1FA4520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noProof/>
          <w:sz w:val="16"/>
          <w:lang w:eastAsia="ko-KR"/>
        </w:rPr>
        <w:tab/>
      </w:r>
      <w:r w:rsidRPr="00A61896">
        <w:rPr>
          <w:rFonts w:ascii="Courier New" w:eastAsia="DengXian" w:hAnsi="Courier New"/>
          <w:snapToGrid w:val="0"/>
          <w:sz w:val="16"/>
          <w:lang w:eastAsia="zh-CN"/>
        </w:rPr>
        <w:t>id-InterfaceInstanceIndication,</w:t>
      </w:r>
    </w:p>
    <w:p w14:paraId="7DEBBF3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id-S-NG-RANnode-Addition-Trigger-Ind,</w:t>
      </w:r>
    </w:p>
    <w:p w14:paraId="581397A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zh-CN"/>
        </w:rPr>
      </w:pPr>
      <w:r w:rsidRPr="00A61896">
        <w:rPr>
          <w:rFonts w:ascii="Courier New" w:eastAsia="DengXian" w:hAnsi="Courier New"/>
          <w:noProof/>
          <w:sz w:val="16"/>
          <w:lang w:eastAsia="ko-KR"/>
        </w:rPr>
        <w:tab/>
      </w:r>
      <w:r w:rsidRPr="00A61896">
        <w:rPr>
          <w:rFonts w:ascii="Courier New" w:eastAsia="DengXian" w:hAnsi="Courier New" w:hint="eastAsia"/>
          <w:noProof/>
          <w:sz w:val="16"/>
          <w:lang w:eastAsia="zh-CN"/>
        </w:rPr>
        <w:t>id-</w:t>
      </w:r>
      <w:r w:rsidRPr="00A61896">
        <w:rPr>
          <w:rFonts w:ascii="Courier New" w:eastAsia="DengXian" w:hAnsi="Courier New" w:hint="eastAsia"/>
          <w:noProof/>
          <w:snapToGrid w:val="0"/>
          <w:sz w:val="16"/>
          <w:lang w:eastAsia="zh-CN"/>
        </w:rPr>
        <w:t>SNTriggered</w:t>
      </w:r>
      <w:r w:rsidRPr="00A61896">
        <w:rPr>
          <w:rFonts w:ascii="Courier New" w:eastAsia="DengXian" w:hAnsi="Courier New" w:hint="eastAsia"/>
          <w:noProof/>
          <w:sz w:val="16"/>
          <w:lang w:eastAsia="zh-CN"/>
        </w:rPr>
        <w:t>,</w:t>
      </w:r>
    </w:p>
    <w:p w14:paraId="02AE4A2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id-DRBs-transferred-to-MN,</w:t>
      </w:r>
    </w:p>
    <w:p w14:paraId="736045A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id-TNLConfigurationInfo,</w:t>
      </w:r>
    </w:p>
    <w:p w14:paraId="4F5D4FC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noProof/>
          <w:sz w:val="16"/>
          <w:lang w:val="en-US" w:eastAsia="ko-KR"/>
        </w:rPr>
      </w:pPr>
      <w:r w:rsidRPr="00A61896">
        <w:rPr>
          <w:rFonts w:ascii="Courier New" w:eastAsia="DengXian" w:hAnsi="Courier New" w:cs="Courier New"/>
          <w:noProof/>
          <w:sz w:val="16"/>
          <w:lang w:val="en-US" w:eastAsia="ko-KR"/>
        </w:rPr>
        <w:tab/>
        <w:t>id-MessageOversizeNotification,</w:t>
      </w:r>
    </w:p>
    <w:p w14:paraId="49CA0E3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id-NG-RANTraceID,</w:t>
      </w:r>
    </w:p>
    <w:p w14:paraId="678FF8B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id-FastMCGRecoveryRRCTransfer-SN-to-MN,</w:t>
      </w:r>
    </w:p>
    <w:p w14:paraId="19449EA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id-FastMCGRecoveryRRCTransfer-MN-to-SN,</w:t>
      </w:r>
    </w:p>
    <w:p w14:paraId="78874C4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id-RequestedFastMCGRecoveryViaSRB3,</w:t>
      </w:r>
    </w:p>
    <w:p w14:paraId="798610F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id-A</w:t>
      </w:r>
      <w:r w:rsidRPr="00A61896">
        <w:rPr>
          <w:rFonts w:ascii="Courier New" w:eastAsia="DengXian" w:hAnsi="Courier New"/>
          <w:noProof/>
          <w:sz w:val="16"/>
          <w:lang w:eastAsia="ja-JP"/>
        </w:rPr>
        <w:t>vailable</w:t>
      </w:r>
      <w:r w:rsidRPr="00A61896">
        <w:rPr>
          <w:rFonts w:ascii="Courier New" w:eastAsia="DengXian" w:hAnsi="Courier New"/>
          <w:noProof/>
          <w:sz w:val="16"/>
          <w:lang w:eastAsia="ko-KR"/>
        </w:rPr>
        <w:t>FastMCGRecoveryViaSRB3,</w:t>
      </w:r>
    </w:p>
    <w:p w14:paraId="2744BC9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id-RequestedFastMCGRecoveryViaSRB3Release,</w:t>
      </w:r>
    </w:p>
    <w:p w14:paraId="13042BB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id-ReleaseFastMCGRecoveryViaSRB3,</w:t>
      </w:r>
    </w:p>
    <w:p w14:paraId="220D3E0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id-CHOinformation-Req,</w:t>
      </w:r>
    </w:p>
    <w:p w14:paraId="71108D3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id-CHOinformation-Ack,</w:t>
      </w:r>
    </w:p>
    <w:p w14:paraId="23077E6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id-targetCellsToCancel,</w:t>
      </w:r>
    </w:p>
    <w:p w14:paraId="7189316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id-requestedTargetCellGlobalID,</w:t>
      </w:r>
    </w:p>
    <w:p w14:paraId="3739EDA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id-DAPSResponseInfo-List,</w:t>
      </w:r>
    </w:p>
    <w:p w14:paraId="445FDFF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id-CHO-MRDC-EarlyDataForwarding,</w:t>
      </w:r>
    </w:p>
    <w:p w14:paraId="2D20B41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id-CHO-MRDC-Indicator,</w:t>
      </w:r>
    </w:p>
    <w:p w14:paraId="5AA9C59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id-MobilityInformation,</w:t>
      </w:r>
    </w:p>
    <w:p w14:paraId="3E0F5AD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id-InitiatingCondition-FailureIndication,</w:t>
      </w:r>
    </w:p>
    <w:p w14:paraId="6E1D1AD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id-UEHistoryInformationFromTheUE,</w:t>
      </w:r>
    </w:p>
    <w:p w14:paraId="6D9C569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id-HandoverReportType,</w:t>
      </w:r>
    </w:p>
    <w:p w14:paraId="21B1E13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id-HandoverCause,</w:t>
      </w:r>
    </w:p>
    <w:p w14:paraId="40194A5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id-SourceCellCGI,</w:t>
      </w:r>
    </w:p>
    <w:p w14:paraId="25463CF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id-TargetCellCGI,</w:t>
      </w:r>
    </w:p>
    <w:p w14:paraId="129D49D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id-ReEstablishmentCellCGI,</w:t>
      </w:r>
    </w:p>
    <w:p w14:paraId="37257CF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id-TargetCellinEUTRAN,</w:t>
      </w:r>
    </w:p>
    <w:p w14:paraId="3438DA3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id-SourceCellCRNTI,</w:t>
      </w:r>
    </w:p>
    <w:p w14:paraId="0419385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id-UERLFReportContainer,</w:t>
      </w:r>
    </w:p>
    <w:p w14:paraId="5692535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id-NGRAN-Node1-Measurement-ID,</w:t>
      </w:r>
    </w:p>
    <w:p w14:paraId="469326B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id-NGRAN-Node2-Measurement-ID,</w:t>
      </w:r>
    </w:p>
    <w:p w14:paraId="1641F21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id-RegistrationRequest,</w:t>
      </w:r>
    </w:p>
    <w:p w14:paraId="7AF1E0A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id-ReportCharacteristics,</w:t>
      </w:r>
    </w:p>
    <w:p w14:paraId="2C44679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id-CellToReport,</w:t>
      </w:r>
    </w:p>
    <w:p w14:paraId="5748097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id-ReportingPeriodicity,</w:t>
      </w:r>
    </w:p>
    <w:p w14:paraId="019FF7B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id-CellMeasurementResult,</w:t>
      </w:r>
    </w:p>
    <w:p w14:paraId="70F001D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id-NG-RANnode1CellID,</w:t>
      </w:r>
    </w:p>
    <w:p w14:paraId="4284BDA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id-NG-RANnode2CellID,</w:t>
      </w:r>
    </w:p>
    <w:p w14:paraId="796C756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id-NG-RANnode1MobilityParameters,</w:t>
      </w:r>
    </w:p>
    <w:p w14:paraId="50E1B48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id-NG-RANnode2ProposedMobilityParameters,</w:t>
      </w:r>
    </w:p>
    <w:p w14:paraId="7DD8A36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r>
      <w:r w:rsidRPr="00A61896">
        <w:rPr>
          <w:rFonts w:ascii="Courier New" w:eastAsia="DengXian" w:hAnsi="Courier New" w:hint="eastAsia"/>
          <w:noProof/>
          <w:sz w:val="16"/>
          <w:lang w:eastAsia="ko-KR"/>
        </w:rPr>
        <w:t>i</w:t>
      </w:r>
      <w:r w:rsidRPr="00A61896">
        <w:rPr>
          <w:rFonts w:ascii="Courier New" w:eastAsia="DengXian" w:hAnsi="Courier New"/>
          <w:noProof/>
          <w:sz w:val="16"/>
          <w:lang w:eastAsia="ko-KR"/>
        </w:rPr>
        <w:t>d-MobilityParametersModificationRange</w:t>
      </w:r>
      <w:r w:rsidRPr="00A61896">
        <w:rPr>
          <w:rFonts w:ascii="Courier New" w:eastAsia="DengXian" w:hAnsi="Courier New" w:hint="eastAsia"/>
          <w:noProof/>
          <w:sz w:val="16"/>
          <w:lang w:eastAsia="ko-KR"/>
        </w:rPr>
        <w:t>,</w:t>
      </w:r>
    </w:p>
    <w:p w14:paraId="7B01448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w:t>
      </w:r>
      <w:r w:rsidRPr="00A61896">
        <w:rPr>
          <w:rFonts w:ascii="Courier New" w:eastAsia="DengXian" w:hAnsi="Courier New" w:hint="eastAsia"/>
          <w:noProof/>
          <w:sz w:val="16"/>
          <w:lang w:eastAsia="ko-KR"/>
        </w:rPr>
        <w:t>R</w:t>
      </w:r>
      <w:r w:rsidRPr="00A61896">
        <w:rPr>
          <w:rFonts w:ascii="Courier New" w:eastAsia="DengXian" w:hAnsi="Courier New"/>
          <w:noProof/>
          <w:sz w:val="16"/>
          <w:lang w:eastAsia="ko-KR"/>
        </w:rPr>
        <w:t>ACHReportInformation,</w:t>
      </w:r>
    </w:p>
    <w:p w14:paraId="7AAF3CD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zh-CN"/>
        </w:rPr>
      </w:pPr>
      <w:r w:rsidRPr="00A61896">
        <w:rPr>
          <w:rFonts w:ascii="Courier New" w:eastAsia="DengXian" w:hAnsi="Courier New"/>
          <w:snapToGrid w:val="0"/>
          <w:sz w:val="16"/>
          <w:lang w:eastAsia="zh-CN"/>
        </w:rPr>
        <w:tab/>
      </w:r>
      <w:r w:rsidRPr="00A61896">
        <w:rPr>
          <w:rFonts w:ascii="Courier New" w:eastAsia="DengXian" w:hAnsi="Courier New"/>
          <w:noProof/>
          <w:snapToGrid w:val="0"/>
          <w:sz w:val="16"/>
          <w:lang w:eastAsia="zh-CN"/>
        </w:rPr>
        <w:t>id-IABNodeIndication,</w:t>
      </w:r>
    </w:p>
    <w:p w14:paraId="2FBF0FA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hint="eastAsia"/>
          <w:noProof/>
          <w:sz w:val="16"/>
          <w:lang w:eastAsia="zh-CN"/>
        </w:rPr>
        <w:tab/>
        <w:t>id-</w:t>
      </w:r>
      <w:r w:rsidRPr="00A61896">
        <w:rPr>
          <w:rFonts w:ascii="Courier New" w:eastAsia="DengXian" w:hAnsi="Courier New" w:hint="eastAsia"/>
          <w:noProof/>
          <w:snapToGrid w:val="0"/>
          <w:sz w:val="16"/>
          <w:lang w:eastAsia="zh-CN"/>
        </w:rPr>
        <w:t>UERadioCapabilityID,</w:t>
      </w:r>
    </w:p>
    <w:p w14:paraId="4FC84F0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ab/>
        <w:t>id-SCGIndicator,</w:t>
      </w:r>
    </w:p>
    <w:p w14:paraId="528BFBA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en-US" w:eastAsia="zh-CN"/>
        </w:rPr>
      </w:pPr>
      <w:r w:rsidRPr="00A61896">
        <w:rPr>
          <w:rFonts w:ascii="Courier New" w:eastAsia="DengXian" w:hAnsi="Courier New"/>
          <w:noProof/>
          <w:snapToGrid w:val="0"/>
          <w:sz w:val="16"/>
          <w:lang w:eastAsia="ko-KR"/>
        </w:rPr>
        <w:tab/>
      </w:r>
      <w:r w:rsidRPr="00A61896">
        <w:rPr>
          <w:rFonts w:ascii="Courier New" w:eastAsia="DengXian" w:hAnsi="Courier New" w:hint="eastAsia"/>
          <w:noProof/>
          <w:snapToGrid w:val="0"/>
          <w:sz w:val="16"/>
          <w:lang w:eastAsia="en-GB"/>
        </w:rPr>
        <w:t>id-</w:t>
      </w:r>
      <w:r w:rsidRPr="00A61896">
        <w:rPr>
          <w:rFonts w:ascii="Courier New" w:eastAsia="DengXian" w:hAnsi="Courier New" w:hint="eastAsia"/>
          <w:noProof/>
          <w:snapToGrid w:val="0"/>
          <w:sz w:val="16"/>
          <w:lang w:val="en-US" w:eastAsia="zh-CN"/>
        </w:rPr>
        <w:t>UESpecificDRX</w:t>
      </w:r>
      <w:r w:rsidRPr="00A61896">
        <w:rPr>
          <w:rFonts w:ascii="Courier New" w:eastAsia="DengXian" w:hAnsi="Courier New"/>
          <w:noProof/>
          <w:snapToGrid w:val="0"/>
          <w:sz w:val="16"/>
          <w:lang w:eastAsia="en-GB"/>
        </w:rPr>
        <w:t>,</w:t>
      </w:r>
    </w:p>
    <w:p w14:paraId="5F42468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3" w:author="Huawei" w:date="2021-10-15T15:50:00Z"/>
          <w:rFonts w:ascii="Courier New" w:eastAsia="DengXian" w:hAnsi="Courier New"/>
          <w:snapToGrid w:val="0"/>
          <w:sz w:val="16"/>
          <w:lang w:eastAsia="ko-KR"/>
        </w:rPr>
      </w:pPr>
      <w:r w:rsidRPr="00A61896">
        <w:rPr>
          <w:rFonts w:ascii="Courier New" w:eastAsia="DengXian" w:hAnsi="Courier New"/>
          <w:noProof/>
          <w:snapToGrid w:val="0"/>
          <w:sz w:val="16"/>
          <w:lang w:eastAsia="zh-CN"/>
        </w:rPr>
        <w:tab/>
      </w:r>
      <w:r w:rsidRPr="00A61896">
        <w:rPr>
          <w:rFonts w:ascii="Courier New" w:eastAsia="DengXian" w:hAnsi="Courier New"/>
          <w:snapToGrid w:val="0"/>
          <w:sz w:val="16"/>
          <w:lang w:eastAsia="zh-CN"/>
        </w:rPr>
        <w:t>id-PDUSession</w:t>
      </w:r>
      <w:r w:rsidRPr="00A61896">
        <w:rPr>
          <w:rFonts w:ascii="Courier New" w:eastAsia="DengXian" w:hAnsi="Courier New"/>
          <w:snapToGrid w:val="0"/>
          <w:sz w:val="16"/>
          <w:lang w:eastAsia="ko-KR"/>
        </w:rPr>
        <w:t>ExpectedUEActivityBehaviour,</w:t>
      </w:r>
    </w:p>
    <w:p w14:paraId="0C97A0F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lang w:eastAsia="ko-KR"/>
        </w:rPr>
      </w:pPr>
      <w:ins w:id="734" w:author="Huawei" w:date="2021-10-15T15:50:00Z">
        <w:r w:rsidRPr="00A61896">
          <w:rPr>
            <w:rFonts w:ascii="Courier New" w:eastAsia="Malgun Gothic" w:hAnsi="Courier New"/>
            <w:noProof/>
            <w:sz w:val="16"/>
            <w:lang w:eastAsia="ko-KR"/>
          </w:rPr>
          <w:tab/>
        </w:r>
        <w:r w:rsidRPr="00A61896">
          <w:rPr>
            <w:rFonts w:ascii="Courier New" w:eastAsia="Malgun Gothic" w:hAnsi="Courier New"/>
            <w:snapToGrid w:val="0"/>
            <w:sz w:val="16"/>
            <w:lang w:eastAsia="ko-KR"/>
          </w:rPr>
          <w:t>id-NRProSeAuthorized</w:t>
        </w:r>
      </w:ins>
    </w:p>
    <w:p w14:paraId="30074FB1" w14:textId="77777777" w:rsidR="00A61896" w:rsidRPr="00A61896" w:rsidDel="006947C2"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735" w:author="Huawei" w:date="2021-10-15T15:51:00Z"/>
          <w:rFonts w:ascii="Courier New" w:eastAsia="DengXian" w:hAnsi="Courier New"/>
          <w:noProof/>
          <w:sz w:val="16"/>
          <w:lang w:eastAsia="ko-KR"/>
        </w:rPr>
      </w:pPr>
    </w:p>
    <w:p w14:paraId="23890DF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lang w:eastAsia="ko-KR"/>
        </w:rPr>
      </w:pPr>
    </w:p>
    <w:p w14:paraId="5BE9C6A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maxnoofCellsinNG-RANnode,</w:t>
      </w:r>
    </w:p>
    <w:p w14:paraId="32779DA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maxnoofDRBs,</w:t>
      </w:r>
    </w:p>
    <w:p w14:paraId="31E91D5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ab/>
        <w:t>maxnoofPDUSessio</w:t>
      </w:r>
      <w:r w:rsidRPr="00A61896">
        <w:rPr>
          <w:rFonts w:ascii="Courier New" w:eastAsia="DengXian" w:hAnsi="Courier New"/>
          <w:noProof/>
          <w:sz w:val="16"/>
          <w:lang w:eastAsia="ko-KR"/>
        </w:rPr>
        <w:t>ns,</w:t>
      </w:r>
    </w:p>
    <w:p w14:paraId="57165EA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maxnoofQoSFlows</w:t>
      </w:r>
    </w:p>
    <w:p w14:paraId="103914C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FROM XnAP-Constants;</w:t>
      </w:r>
    </w:p>
    <w:p w14:paraId="78DF5C1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en-GB"/>
        </w:rPr>
      </w:pPr>
    </w:p>
    <w:p w14:paraId="2BDD3FAB" w14:textId="77777777" w:rsidR="00A61896" w:rsidRPr="00A61896" w:rsidRDefault="00A61896" w:rsidP="00A61896">
      <w:pPr>
        <w:spacing w:after="180"/>
        <w:jc w:val="center"/>
        <w:rPr>
          <w:rFonts w:eastAsia="MS LineDraw"/>
          <w:color w:val="2E74B5"/>
          <w:lang w:val="en-US" w:eastAsia="zh-CN"/>
        </w:rPr>
      </w:pPr>
      <w:r w:rsidRPr="00A61896">
        <w:rPr>
          <w:rFonts w:eastAsia="MS LineDraw"/>
          <w:color w:val="2E74B5"/>
          <w:lang w:val="en-US" w:eastAsia="zh-CN"/>
        </w:rPr>
        <w:t>--------------------------------------------------------------Next CHANGE --------------------------------------------------------------</w:t>
      </w:r>
    </w:p>
    <w:p w14:paraId="61E03E1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 HANDOVER REQUEST</w:t>
      </w:r>
    </w:p>
    <w:p w14:paraId="72BAD05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w:t>
      </w:r>
    </w:p>
    <w:p w14:paraId="03D6BD1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 **************************************************************</w:t>
      </w:r>
    </w:p>
    <w:p w14:paraId="602028F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p>
    <w:p w14:paraId="4CCF716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HandoverRequest ::= SEQUENCE {</w:t>
      </w:r>
    </w:p>
    <w:p w14:paraId="4D3D692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protocolIEs</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ProtocolIE-Container</w:t>
      </w:r>
      <w:r w:rsidRPr="00A61896">
        <w:rPr>
          <w:rFonts w:ascii="Courier New" w:eastAsia="DengXian" w:hAnsi="Courier New"/>
          <w:noProof/>
          <w:snapToGrid w:val="0"/>
          <w:sz w:val="16"/>
          <w:lang w:eastAsia="ko-KR"/>
        </w:rPr>
        <w:tab/>
        <w:t>{{HandoverRequest-IEs}},</w:t>
      </w:r>
    </w:p>
    <w:p w14:paraId="47F90CD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w:t>
      </w:r>
    </w:p>
    <w:p w14:paraId="386E42A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w:t>
      </w:r>
    </w:p>
    <w:p w14:paraId="78FF395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p>
    <w:p w14:paraId="7247751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HandoverRequest-IEs XNAP-PROTOCOL-IES ::= {</w:t>
      </w:r>
    </w:p>
    <w:p w14:paraId="3A635C3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 ID id-sourceNG-RANnodeUEXnAPID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CRITICALITY reject</w:t>
      </w:r>
      <w:r w:rsidRPr="00A61896">
        <w:rPr>
          <w:rFonts w:ascii="Courier New" w:eastAsia="DengXian" w:hAnsi="Courier New"/>
          <w:noProof/>
          <w:snapToGrid w:val="0"/>
          <w:sz w:val="16"/>
          <w:lang w:eastAsia="ko-KR"/>
        </w:rPr>
        <w:tab/>
        <w:t xml:space="preserve">TYPE </w:t>
      </w:r>
      <w:r w:rsidRPr="00A61896">
        <w:rPr>
          <w:rFonts w:ascii="Courier New" w:eastAsia="Batang" w:hAnsi="Courier New"/>
          <w:noProof/>
          <w:sz w:val="16"/>
          <w:lang w:eastAsia="ko-KR"/>
        </w:rPr>
        <w:t>NG-RANnodeUEXnAPID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PRESENCE mandatory}|</w:t>
      </w:r>
    </w:p>
    <w:p w14:paraId="10D50BF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 ID id-Cause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CRITICALITY reject</w:t>
      </w:r>
      <w:r w:rsidRPr="00A61896">
        <w:rPr>
          <w:rFonts w:ascii="Courier New" w:eastAsia="DengXian" w:hAnsi="Courier New"/>
          <w:noProof/>
          <w:snapToGrid w:val="0"/>
          <w:sz w:val="16"/>
          <w:lang w:eastAsia="ko-KR"/>
        </w:rPr>
        <w:tab/>
        <w:t>TYPE Cause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PRESENCE mandatory}|</w:t>
      </w:r>
    </w:p>
    <w:p w14:paraId="5837AFE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 ID id-targetCellGlobalID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CRITICALITY reject</w:t>
      </w:r>
      <w:r w:rsidRPr="00A61896">
        <w:rPr>
          <w:rFonts w:ascii="Courier New" w:eastAsia="DengXian" w:hAnsi="Courier New"/>
          <w:noProof/>
          <w:snapToGrid w:val="0"/>
          <w:sz w:val="16"/>
          <w:lang w:eastAsia="ko-KR"/>
        </w:rPr>
        <w:tab/>
        <w:t xml:space="preserve">TYPE </w:t>
      </w:r>
      <w:r w:rsidRPr="00A61896">
        <w:rPr>
          <w:rFonts w:ascii="Courier New" w:eastAsia="DengXian" w:hAnsi="Courier New"/>
          <w:noProof/>
          <w:sz w:val="16"/>
          <w:lang w:eastAsia="ko-KR"/>
        </w:rPr>
        <w:t>Target-CGI</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PRESENCE mandatory}|</w:t>
      </w:r>
    </w:p>
    <w:p w14:paraId="6B6345B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 ID id-GUAMI</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CRITICALITY reject</w:t>
      </w:r>
      <w:r w:rsidRPr="00A61896">
        <w:rPr>
          <w:rFonts w:ascii="Courier New" w:eastAsia="DengXian" w:hAnsi="Courier New"/>
          <w:noProof/>
          <w:snapToGrid w:val="0"/>
          <w:sz w:val="16"/>
          <w:lang w:eastAsia="ko-KR"/>
        </w:rPr>
        <w:tab/>
        <w:t>TYPE GUAMI</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PRESENCE mandatory}|</w:t>
      </w:r>
    </w:p>
    <w:p w14:paraId="5A759A4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 ID id-UEContextInfoHORequest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CRITICALITY reject</w:t>
      </w:r>
      <w:r w:rsidRPr="00A61896">
        <w:rPr>
          <w:rFonts w:ascii="Courier New" w:eastAsia="DengXian" w:hAnsi="Courier New"/>
          <w:noProof/>
          <w:snapToGrid w:val="0"/>
          <w:sz w:val="16"/>
          <w:lang w:eastAsia="ko-KR"/>
        </w:rPr>
        <w:tab/>
        <w:t>TYPE UEContextInfoHORequest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PRESENCE mandatory}|</w:t>
      </w:r>
    </w:p>
    <w:p w14:paraId="6CAC5CB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 ID id-TraceActivation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CRITICALITY ignore</w:t>
      </w:r>
      <w:r w:rsidRPr="00A61896">
        <w:rPr>
          <w:rFonts w:ascii="Courier New" w:eastAsia="DengXian" w:hAnsi="Courier New"/>
          <w:noProof/>
          <w:snapToGrid w:val="0"/>
          <w:sz w:val="16"/>
          <w:lang w:eastAsia="ko-KR"/>
        </w:rPr>
        <w:tab/>
        <w:t xml:space="preserve">TYPE </w:t>
      </w:r>
      <w:r w:rsidRPr="00A61896">
        <w:rPr>
          <w:rFonts w:ascii="Courier New" w:eastAsia="DengXian" w:hAnsi="Courier New"/>
          <w:noProof/>
          <w:sz w:val="16"/>
          <w:lang w:eastAsia="ko-KR"/>
        </w:rPr>
        <w:t>TraceActivation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PRESENCE optional }|</w:t>
      </w:r>
    </w:p>
    <w:p w14:paraId="2B6F0C1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 ID id-MaskedIMEISV</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CRITICALITY ignore</w:t>
      </w:r>
      <w:r w:rsidRPr="00A61896">
        <w:rPr>
          <w:rFonts w:ascii="Courier New" w:eastAsia="DengXian" w:hAnsi="Courier New"/>
          <w:noProof/>
          <w:snapToGrid w:val="0"/>
          <w:sz w:val="16"/>
          <w:lang w:eastAsia="ko-KR"/>
        </w:rPr>
        <w:tab/>
        <w:t xml:space="preserve">TYPE </w:t>
      </w:r>
      <w:r w:rsidRPr="00A61896">
        <w:rPr>
          <w:rFonts w:ascii="Courier New" w:eastAsia="DengXian" w:hAnsi="Courier New"/>
          <w:noProof/>
          <w:sz w:val="16"/>
          <w:lang w:eastAsia="ko-KR"/>
        </w:rPr>
        <w:t>MaskedIMEISV</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PRESENCE optional }|</w:t>
      </w:r>
    </w:p>
    <w:p w14:paraId="5E3090C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 ID id-UEHistoryInformation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CRITICALITY ignore</w:t>
      </w:r>
      <w:r w:rsidRPr="00A61896">
        <w:rPr>
          <w:rFonts w:ascii="Courier New" w:eastAsia="DengXian" w:hAnsi="Courier New"/>
          <w:noProof/>
          <w:snapToGrid w:val="0"/>
          <w:sz w:val="16"/>
          <w:lang w:eastAsia="ko-KR"/>
        </w:rPr>
        <w:tab/>
        <w:t>TYPE UEHistoryInformation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PRESENCE mandatory}|</w:t>
      </w:r>
    </w:p>
    <w:p w14:paraId="082EC66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 ID id-UEContextRefAtSN-HORequest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CRITICALITY ignore</w:t>
      </w:r>
      <w:r w:rsidRPr="00A61896">
        <w:rPr>
          <w:rFonts w:ascii="Courier New" w:eastAsia="DengXian" w:hAnsi="Courier New"/>
          <w:noProof/>
          <w:snapToGrid w:val="0"/>
          <w:sz w:val="16"/>
          <w:lang w:eastAsia="ko-KR"/>
        </w:rPr>
        <w:tab/>
        <w:t>TYPE UEContextRefAtSN-HORequest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PRESENCE optional }|</w:t>
      </w:r>
    </w:p>
    <w:p w14:paraId="057E72C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 ID id-CHOinformation-Req</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CRITICALITY reject</w:t>
      </w:r>
      <w:r w:rsidRPr="00A61896">
        <w:rPr>
          <w:rFonts w:ascii="Courier New" w:eastAsia="DengXian" w:hAnsi="Courier New"/>
          <w:noProof/>
          <w:snapToGrid w:val="0"/>
          <w:sz w:val="16"/>
          <w:lang w:eastAsia="ko-KR"/>
        </w:rPr>
        <w:tab/>
        <w:t>TYPE CHOinformation-Req</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PRESENCE optional }|</w:t>
      </w:r>
    </w:p>
    <w:p w14:paraId="5F0509F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 ID id-NRV2XServicesAuthorized</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CRITICALITY ignore</w:t>
      </w:r>
      <w:r w:rsidRPr="00A61896">
        <w:rPr>
          <w:rFonts w:ascii="Courier New" w:eastAsia="DengXian" w:hAnsi="Courier New"/>
          <w:snapToGrid w:val="0"/>
          <w:sz w:val="16"/>
          <w:lang w:eastAsia="ko-KR"/>
        </w:rPr>
        <w:tab/>
        <w:t>TYPE NRV2XServicesAuthorized</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PRESENCE optional }|</w:t>
      </w:r>
    </w:p>
    <w:p w14:paraId="5F5C16E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eastAsia="DengXian" w:hAnsi="Courier New"/>
          <w:noProof/>
          <w:snapToGrid w:val="0"/>
          <w:sz w:val="16"/>
          <w:lang w:eastAsia="ko-KR"/>
        </w:rPr>
      </w:pPr>
      <w:r w:rsidRPr="00A61896">
        <w:rPr>
          <w:rFonts w:ascii="Courier New" w:eastAsia="DengXian" w:hAnsi="Courier New"/>
          <w:snapToGrid w:val="0"/>
          <w:sz w:val="16"/>
          <w:lang w:eastAsia="ko-KR"/>
        </w:rPr>
        <w:t>{ ID id-LTEV2XServicesAuthorized</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CRITICALITY ignore</w:t>
      </w:r>
      <w:r w:rsidRPr="00A61896">
        <w:rPr>
          <w:rFonts w:ascii="Courier New" w:eastAsia="DengXian" w:hAnsi="Courier New"/>
          <w:snapToGrid w:val="0"/>
          <w:sz w:val="16"/>
          <w:lang w:eastAsia="ko-KR"/>
        </w:rPr>
        <w:tab/>
        <w:t>TYPE LTEV2XServicesAuthorized</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PRESENCE optional }</w:t>
      </w:r>
      <w:r w:rsidRPr="00A61896">
        <w:rPr>
          <w:rFonts w:ascii="Courier New" w:eastAsia="DengXian" w:hAnsi="Courier New" w:hint="eastAsia"/>
          <w:noProof/>
          <w:snapToGrid w:val="0"/>
          <w:sz w:val="16"/>
          <w:lang w:eastAsia="ko-KR"/>
        </w:rPr>
        <w:t>|</w:t>
      </w:r>
    </w:p>
    <w:p w14:paraId="6AE6A0E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400"/>
        <w:textAlignment w:val="baseline"/>
        <w:rPr>
          <w:rFonts w:ascii="Courier New" w:eastAsia="DengXian" w:hAnsi="Courier New"/>
          <w:noProof/>
          <w:snapToGrid w:val="0"/>
          <w:sz w:val="16"/>
          <w:lang w:eastAsia="ko-KR"/>
        </w:rPr>
      </w:pPr>
      <w:r w:rsidRPr="00A61896">
        <w:rPr>
          <w:rFonts w:ascii="Courier New" w:eastAsia="DengXian" w:hAnsi="Courier New" w:hint="eastAsia"/>
          <w:snapToGrid w:val="0"/>
          <w:sz w:val="16"/>
          <w:lang w:eastAsia="ko-KR"/>
        </w:rPr>
        <w:t>{ ID id-PC5QoSParameters</w:t>
      </w:r>
      <w:r w:rsidRPr="00A61896">
        <w:rPr>
          <w:rFonts w:ascii="Courier New" w:eastAsia="DengXian" w:hAnsi="Courier New" w:hint="eastAsia"/>
          <w:snapToGrid w:val="0"/>
          <w:sz w:val="16"/>
          <w:lang w:eastAsia="ko-KR"/>
        </w:rPr>
        <w:tab/>
      </w:r>
      <w:r w:rsidRPr="00A61896">
        <w:rPr>
          <w:rFonts w:ascii="Courier New" w:eastAsia="DengXian" w:hAnsi="Courier New" w:hint="eastAsia"/>
          <w:snapToGrid w:val="0"/>
          <w:sz w:val="16"/>
          <w:lang w:eastAsia="ko-KR"/>
        </w:rPr>
        <w:tab/>
      </w:r>
      <w:r w:rsidRPr="00A61896">
        <w:rPr>
          <w:rFonts w:ascii="Courier New" w:eastAsia="DengXian" w:hAnsi="Courier New" w:hint="eastAsia"/>
          <w:snapToGrid w:val="0"/>
          <w:sz w:val="16"/>
          <w:lang w:eastAsia="ko-KR"/>
        </w:rPr>
        <w:tab/>
      </w:r>
      <w:r w:rsidRPr="00A61896">
        <w:rPr>
          <w:rFonts w:ascii="Courier New" w:eastAsia="DengXian" w:hAnsi="Courier New" w:hint="eastAsia"/>
          <w:snapToGrid w:val="0"/>
          <w:sz w:val="16"/>
          <w:lang w:eastAsia="ko-KR"/>
        </w:rPr>
        <w:tab/>
      </w:r>
      <w:r w:rsidRPr="00A61896">
        <w:rPr>
          <w:rFonts w:ascii="Courier New" w:eastAsia="DengXian" w:hAnsi="Courier New"/>
          <w:snapToGrid w:val="0"/>
          <w:sz w:val="16"/>
          <w:lang w:eastAsia="ko-KR"/>
        </w:rPr>
        <w:tab/>
        <w:t>CRITICALITY ignore</w:t>
      </w:r>
      <w:r w:rsidRPr="00A61896">
        <w:rPr>
          <w:rFonts w:ascii="Courier New" w:eastAsia="DengXian" w:hAnsi="Courier New"/>
          <w:snapToGrid w:val="0"/>
          <w:sz w:val="16"/>
          <w:lang w:eastAsia="ko-KR"/>
        </w:rPr>
        <w:tab/>
        <w:t>TYPE</w:t>
      </w:r>
      <w:r w:rsidRPr="00A61896">
        <w:rPr>
          <w:rFonts w:ascii="Courier New" w:eastAsia="DengXian" w:hAnsi="Courier New" w:hint="eastAsia"/>
          <w:snapToGrid w:val="0"/>
          <w:sz w:val="16"/>
          <w:lang w:eastAsia="ko-KR"/>
        </w:rPr>
        <w:t xml:space="preserve"> PC5QoSParameters</w:t>
      </w:r>
      <w:r w:rsidRPr="00A61896">
        <w:rPr>
          <w:rFonts w:ascii="Courier New" w:eastAsia="DengXian" w:hAnsi="Courier New" w:hint="eastAsia"/>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PRESENCE optional</w:t>
      </w:r>
      <w:r w:rsidRPr="00A61896">
        <w:rPr>
          <w:rFonts w:ascii="Courier New" w:eastAsia="DengXian" w:hAnsi="Courier New" w:hint="eastAsia"/>
          <w:snapToGrid w:val="0"/>
          <w:sz w:val="16"/>
          <w:lang w:eastAsia="ko-KR"/>
        </w:rPr>
        <w:t xml:space="preserve"> }</w:t>
      </w:r>
      <w:r w:rsidRPr="00A61896">
        <w:rPr>
          <w:rFonts w:ascii="Courier New" w:eastAsia="DengXian" w:hAnsi="Courier New" w:hint="eastAsia"/>
          <w:noProof/>
          <w:snapToGrid w:val="0"/>
          <w:sz w:val="16"/>
          <w:lang w:eastAsia="ko-KR"/>
        </w:rPr>
        <w:t>|</w:t>
      </w:r>
    </w:p>
    <w:p w14:paraId="2CB6F49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 ID id-MobilityInformation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CRITICALITY ignore</w:t>
      </w:r>
      <w:r w:rsidRPr="00A61896">
        <w:rPr>
          <w:rFonts w:ascii="Courier New" w:eastAsia="DengXian" w:hAnsi="Courier New"/>
          <w:noProof/>
          <w:snapToGrid w:val="0"/>
          <w:sz w:val="16"/>
          <w:lang w:eastAsia="ko-KR"/>
        </w:rPr>
        <w:tab/>
        <w:t>TYPE MobilityInformation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PRESENCE optional}|</w:t>
      </w:r>
    </w:p>
    <w:p w14:paraId="01D118E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 ID id-UEHistoryInformationFromTheUE</w:t>
      </w:r>
      <w:r w:rsidRPr="00A61896">
        <w:rPr>
          <w:rFonts w:ascii="Courier New" w:eastAsia="DengXian" w:hAnsi="Courier New"/>
          <w:noProof/>
          <w:snapToGrid w:val="0"/>
          <w:sz w:val="16"/>
          <w:lang w:eastAsia="ko-KR"/>
        </w:rPr>
        <w:tab/>
        <w:t>CRITICALITY ignore</w:t>
      </w:r>
      <w:r w:rsidRPr="00A61896">
        <w:rPr>
          <w:rFonts w:ascii="Courier New" w:eastAsia="DengXian" w:hAnsi="Courier New"/>
          <w:noProof/>
          <w:snapToGrid w:val="0"/>
          <w:sz w:val="16"/>
          <w:lang w:eastAsia="ko-KR"/>
        </w:rPr>
        <w:tab/>
        <w:t>TYPE UEHistoryInformationFromTheUE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PRESENCE optional }|</w:t>
      </w:r>
    </w:p>
    <w:p w14:paraId="4DB4E83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zh-CN"/>
        </w:rPr>
        <w:t>{ ID id-IABNodeIndication</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CRITICALITY reject</w:t>
      </w:r>
      <w:r w:rsidRPr="00A61896">
        <w:rPr>
          <w:rFonts w:ascii="Courier New" w:eastAsia="DengXian" w:hAnsi="Courier New"/>
          <w:noProof/>
          <w:snapToGrid w:val="0"/>
          <w:sz w:val="16"/>
          <w:lang w:eastAsia="zh-CN"/>
        </w:rPr>
        <w:tab/>
        <w:t>TYPE IABNodeIndication</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PRESENCE optional}</w:t>
      </w:r>
      <w:ins w:id="736" w:author="Huawei" w:date="2021-10-15T15:51:00Z">
        <w:r w:rsidRPr="00A61896">
          <w:rPr>
            <w:rFonts w:ascii="Courier New" w:eastAsia="DengXian" w:hAnsi="Courier New"/>
            <w:noProof/>
            <w:snapToGrid w:val="0"/>
            <w:sz w:val="16"/>
            <w:lang w:eastAsia="ko-KR"/>
          </w:rPr>
          <w:t>|</w:t>
        </w:r>
      </w:ins>
    </w:p>
    <w:p w14:paraId="303CD2A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045"/>
          <w:tab w:val="left" w:pos="543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7" w:author="Huawei" w:date="2021-10-15T15:51:00Z"/>
          <w:rFonts w:ascii="Courier New" w:eastAsia="Times New Roman" w:hAnsi="Courier New" w:cs="Courier New"/>
          <w:noProof/>
          <w:snapToGrid w:val="0"/>
          <w:sz w:val="16"/>
          <w:lang w:eastAsia="en-GB"/>
        </w:rPr>
      </w:pPr>
      <w:ins w:id="738" w:author="Huawei" w:date="2021-10-15T15:51:00Z">
        <w:r w:rsidRPr="00A61896">
          <w:rPr>
            <w:rFonts w:ascii="Courier New" w:eastAsia="Times New Roman" w:hAnsi="Courier New" w:cs="Courier New"/>
            <w:noProof/>
            <w:snapToGrid w:val="0"/>
            <w:sz w:val="16"/>
            <w:lang w:eastAsia="en-GB"/>
          </w:rPr>
          <w:tab/>
        </w:r>
        <w:bookmarkStart w:id="739" w:name="OLE_LINK387"/>
        <w:r w:rsidRPr="00A61896">
          <w:rPr>
            <w:rFonts w:ascii="Courier New" w:eastAsia="Times New Roman" w:hAnsi="Courier New" w:cs="Courier New"/>
            <w:noProof/>
            <w:snapToGrid w:val="0"/>
            <w:sz w:val="16"/>
            <w:lang w:eastAsia="en-GB"/>
          </w:rPr>
          <w:t>{ ID id-NRProSeAuthorized</w:t>
        </w:r>
        <w:r w:rsidRPr="00A61896">
          <w:rPr>
            <w:rFonts w:ascii="Courier New" w:eastAsia="Times New Roman" w:hAnsi="Courier New" w:cs="Courier New"/>
            <w:noProof/>
            <w:snapToGrid w:val="0"/>
            <w:sz w:val="16"/>
            <w:lang w:eastAsia="zh-CN"/>
          </w:rPr>
          <w:tab/>
        </w:r>
        <w:r w:rsidRPr="00A61896">
          <w:rPr>
            <w:rFonts w:ascii="Courier New" w:eastAsia="Times New Roman" w:hAnsi="Courier New" w:cs="Courier New"/>
            <w:noProof/>
            <w:snapToGrid w:val="0"/>
            <w:sz w:val="16"/>
            <w:lang w:eastAsia="en-GB"/>
          </w:rPr>
          <w:tab/>
        </w:r>
        <w:r w:rsidRPr="00A61896">
          <w:rPr>
            <w:rFonts w:ascii="Courier New" w:eastAsia="Times New Roman" w:hAnsi="Courier New" w:cs="Courier New"/>
            <w:noProof/>
            <w:snapToGrid w:val="0"/>
            <w:sz w:val="16"/>
            <w:lang w:eastAsia="en-GB"/>
          </w:rPr>
          <w:tab/>
        </w:r>
        <w:r w:rsidRPr="00A61896">
          <w:rPr>
            <w:rFonts w:ascii="Courier New" w:eastAsia="Times New Roman" w:hAnsi="Courier New" w:cs="Courier New"/>
            <w:noProof/>
            <w:snapToGrid w:val="0"/>
            <w:sz w:val="16"/>
            <w:lang w:eastAsia="en-GB"/>
          </w:rPr>
          <w:tab/>
        </w:r>
        <w:r w:rsidRPr="00A61896">
          <w:rPr>
            <w:rFonts w:ascii="Courier New" w:eastAsia="Times New Roman" w:hAnsi="Courier New" w:cs="Courier New"/>
            <w:noProof/>
            <w:snapToGrid w:val="0"/>
            <w:sz w:val="16"/>
            <w:lang w:eastAsia="en-GB"/>
          </w:rPr>
          <w:tab/>
          <w:t>CRITICALITY ignore</w:t>
        </w:r>
        <w:r w:rsidRPr="00A61896">
          <w:rPr>
            <w:rFonts w:ascii="Courier New" w:eastAsia="Times New Roman" w:hAnsi="Courier New" w:cs="Courier New"/>
            <w:noProof/>
            <w:snapToGrid w:val="0"/>
            <w:sz w:val="16"/>
            <w:lang w:eastAsia="en-GB"/>
          </w:rPr>
          <w:tab/>
          <w:t>TYPE NRProSeAuthorized</w:t>
        </w:r>
        <w:r w:rsidRPr="00A61896">
          <w:rPr>
            <w:rFonts w:ascii="Courier New" w:eastAsia="Times New Roman" w:hAnsi="Courier New" w:cs="Courier New"/>
            <w:noProof/>
            <w:snapToGrid w:val="0"/>
            <w:sz w:val="16"/>
            <w:lang w:eastAsia="en-GB"/>
          </w:rPr>
          <w:tab/>
        </w:r>
        <w:r w:rsidRPr="00A61896">
          <w:rPr>
            <w:rFonts w:ascii="Courier New" w:eastAsia="Times New Roman" w:hAnsi="Courier New" w:cs="Courier New"/>
            <w:noProof/>
            <w:snapToGrid w:val="0"/>
            <w:sz w:val="16"/>
            <w:lang w:eastAsia="en-GB"/>
          </w:rPr>
          <w:tab/>
        </w:r>
        <w:r w:rsidRPr="00A61896">
          <w:rPr>
            <w:rFonts w:ascii="Courier New" w:eastAsia="Times New Roman" w:hAnsi="Courier New" w:cs="Courier New"/>
            <w:noProof/>
            <w:snapToGrid w:val="0"/>
            <w:sz w:val="16"/>
            <w:lang w:eastAsia="en-GB"/>
          </w:rPr>
          <w:tab/>
        </w:r>
        <w:r w:rsidRPr="00A61896">
          <w:rPr>
            <w:rFonts w:ascii="Courier New" w:eastAsia="Times New Roman" w:hAnsi="Courier New" w:cs="Courier New"/>
            <w:noProof/>
            <w:snapToGrid w:val="0"/>
            <w:sz w:val="16"/>
            <w:lang w:eastAsia="en-GB"/>
          </w:rPr>
          <w:tab/>
        </w:r>
        <w:r w:rsidRPr="00A61896">
          <w:rPr>
            <w:rFonts w:ascii="Courier New" w:eastAsia="Times New Roman" w:hAnsi="Courier New" w:cs="Courier New"/>
            <w:noProof/>
            <w:snapToGrid w:val="0"/>
            <w:sz w:val="16"/>
            <w:lang w:eastAsia="en-GB"/>
          </w:rPr>
          <w:tab/>
        </w:r>
        <w:r w:rsidRPr="00A61896">
          <w:rPr>
            <w:rFonts w:ascii="Courier New" w:eastAsia="Times New Roman" w:hAnsi="Courier New" w:cs="Courier New"/>
            <w:noProof/>
            <w:snapToGrid w:val="0"/>
            <w:sz w:val="16"/>
            <w:lang w:eastAsia="en-GB"/>
          </w:rPr>
          <w:tab/>
        </w:r>
        <w:r w:rsidRPr="00A61896">
          <w:rPr>
            <w:rFonts w:ascii="Courier New" w:eastAsia="Times New Roman" w:hAnsi="Courier New" w:cs="Courier New"/>
            <w:noProof/>
            <w:snapToGrid w:val="0"/>
            <w:sz w:val="16"/>
            <w:lang w:eastAsia="en-GB"/>
          </w:rPr>
          <w:tab/>
          <w:t>PRESENCE optional },</w:t>
        </w:r>
      </w:ins>
    </w:p>
    <w:p w14:paraId="286A579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0" w:author="Huawei" w:date="2021-10-15T15:51:00Z"/>
          <w:rFonts w:ascii="Courier New" w:eastAsia="DengXian" w:hAnsi="Courier New"/>
          <w:snapToGrid w:val="0"/>
          <w:sz w:val="16"/>
          <w:lang w:eastAsia="ko-KR"/>
        </w:rPr>
      </w:pPr>
      <w:ins w:id="741" w:author="Huawei" w:date="2021-10-15T15:51:00Z">
        <w:r w:rsidRPr="00A61896">
          <w:rPr>
            <w:rFonts w:ascii="Courier New" w:eastAsia="DengXian" w:hAnsi="Courier New"/>
            <w:snapToGrid w:val="0"/>
            <w:sz w:val="16"/>
            <w:lang w:eastAsia="ko-KR"/>
          </w:rPr>
          <w:tab/>
          <w:t>...</w:t>
        </w:r>
      </w:ins>
    </w:p>
    <w:bookmarkEnd w:id="739"/>
    <w:p w14:paraId="12B0010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w:t>
      </w:r>
    </w:p>
    <w:p w14:paraId="0524E92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p>
    <w:p w14:paraId="74103A3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UEContextInfoHORequest ::= SEQUENCE {</w:t>
      </w:r>
    </w:p>
    <w:p w14:paraId="2D95C4F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ng-c-UE-reference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AMF-UE-NGAP-ID</w:t>
      </w:r>
      <w:r w:rsidRPr="00A61896">
        <w:rPr>
          <w:rFonts w:ascii="Courier New" w:eastAsia="DengXian" w:hAnsi="Courier New"/>
          <w:noProof/>
          <w:snapToGrid w:val="0"/>
          <w:sz w:val="16"/>
          <w:lang w:eastAsia="ko-KR"/>
        </w:rPr>
        <w:t>,</w:t>
      </w:r>
    </w:p>
    <w:p w14:paraId="65B21D1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cp-TNL-info-source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CPTransportLayerInformation,</w:t>
      </w:r>
    </w:p>
    <w:p w14:paraId="7D138BC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ueSecurityCapabilities</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val="en-US" w:eastAsia="ko-KR"/>
        </w:rPr>
        <w:t>UESecurityCapabilities,</w:t>
      </w:r>
    </w:p>
    <w:p w14:paraId="71E6D5A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securityInformation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AS-SecurityInformation,</w:t>
      </w:r>
    </w:p>
    <w:p w14:paraId="3F9FE2C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indexToRatFrequencySelectionPriority</w:t>
      </w:r>
      <w:r w:rsidRPr="00A61896">
        <w:rPr>
          <w:rFonts w:ascii="Courier New" w:eastAsia="DengXian" w:hAnsi="Courier New"/>
          <w:noProof/>
          <w:sz w:val="16"/>
          <w:lang w:eastAsia="ko-KR"/>
        </w:rPr>
        <w:tab/>
        <w:t>RFSP-Index</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OPTIONAL,</w:t>
      </w:r>
    </w:p>
    <w:p w14:paraId="73CAD3A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ab/>
        <w:t>ue-AMBR</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UEAggregateMaximumBitRate,</w:t>
      </w:r>
    </w:p>
    <w:p w14:paraId="4726FA8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pduSessionResourcesToBeSetup-List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PDUSessionResourcesToBeSetup-List,</w:t>
      </w:r>
    </w:p>
    <w:p w14:paraId="3D65B18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rrc-Context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OCTET STRING,</w:t>
      </w:r>
    </w:p>
    <w:p w14:paraId="015899D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locationReportingInformation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LocationReportingInformation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OPTIONAL,</w:t>
      </w:r>
    </w:p>
    <w:p w14:paraId="3F132C2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mrl</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val="en-US" w:eastAsia="ko-KR"/>
        </w:rPr>
        <w:t>MobilityRestrictionList</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OPTIONAL,</w:t>
      </w:r>
    </w:p>
    <w:p w14:paraId="5D923DA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iE-Extensions</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ProtocolExtensionContainer { {</w:t>
      </w:r>
      <w:r w:rsidRPr="00A61896">
        <w:rPr>
          <w:rFonts w:ascii="Courier New" w:eastAsia="DengXian" w:hAnsi="Courier New"/>
          <w:noProof/>
          <w:snapToGrid w:val="0"/>
          <w:sz w:val="16"/>
          <w:lang w:eastAsia="ko-KR"/>
        </w:rPr>
        <w:t>UEContextInfoHORequest</w:t>
      </w:r>
      <w:r w:rsidRPr="00A61896">
        <w:rPr>
          <w:rFonts w:ascii="Courier New" w:eastAsia="DengXian" w:hAnsi="Courier New"/>
          <w:snapToGrid w:val="0"/>
          <w:sz w:val="16"/>
          <w:lang w:eastAsia="ko-KR"/>
        </w:rPr>
        <w:t>-ExtIEs} }</w:t>
      </w:r>
      <w:r w:rsidRPr="00A61896">
        <w:rPr>
          <w:rFonts w:ascii="Courier New" w:eastAsia="DengXian" w:hAnsi="Courier New"/>
          <w:snapToGrid w:val="0"/>
          <w:sz w:val="16"/>
          <w:lang w:eastAsia="ko-KR"/>
        </w:rPr>
        <w:tab/>
        <w:t>OPTIONAL,</w:t>
      </w:r>
    </w:p>
    <w:p w14:paraId="4E53C7F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w:t>
      </w:r>
    </w:p>
    <w:p w14:paraId="7F2A630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w:t>
      </w:r>
    </w:p>
    <w:p w14:paraId="18270F9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2D8ED9D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noProof/>
          <w:snapToGrid w:val="0"/>
          <w:sz w:val="16"/>
          <w:lang w:eastAsia="ko-KR"/>
        </w:rPr>
        <w:t>UEContextInfoHORequest</w:t>
      </w:r>
      <w:r w:rsidRPr="00A61896">
        <w:rPr>
          <w:rFonts w:ascii="Courier New" w:eastAsia="DengXian" w:hAnsi="Courier New"/>
          <w:snapToGrid w:val="0"/>
          <w:sz w:val="16"/>
          <w:lang w:eastAsia="ko-KR"/>
        </w:rPr>
        <w:t>-ExtIEs XNAP-PROTOCOL-EXTENSION ::={</w:t>
      </w:r>
    </w:p>
    <w:p w14:paraId="5C48FFB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 ID id-FiveGCMobilityRestrictionListContainer</w:t>
      </w:r>
      <w:r w:rsidRPr="00A61896">
        <w:rPr>
          <w:rFonts w:ascii="Courier New" w:eastAsia="DengXian" w:hAnsi="Courier New"/>
          <w:snapToGrid w:val="0"/>
          <w:sz w:val="16"/>
          <w:lang w:eastAsia="ko-KR"/>
        </w:rPr>
        <w:tab/>
        <w:t>CRITICALITY ignore</w:t>
      </w:r>
      <w:r w:rsidRPr="00A61896">
        <w:rPr>
          <w:rFonts w:ascii="Courier New" w:eastAsia="DengXian" w:hAnsi="Courier New"/>
          <w:snapToGrid w:val="0"/>
          <w:sz w:val="16"/>
          <w:lang w:eastAsia="ko-KR"/>
        </w:rPr>
        <w:tab/>
        <w:t>EXTENSION FiveGCMobilityRestrictionListContainer</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PRESENCE optional }|</w:t>
      </w:r>
    </w:p>
    <w:p w14:paraId="77865F0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zh-CN"/>
        </w:rPr>
        <w:t xml:space="preserve">{ ID </w:t>
      </w:r>
      <w:r w:rsidRPr="00A61896">
        <w:rPr>
          <w:rFonts w:ascii="Courier New" w:eastAsia="DengXian" w:hAnsi="Courier New"/>
          <w:noProof/>
          <w:snapToGrid w:val="0"/>
          <w:sz w:val="16"/>
          <w:lang w:eastAsia="zh-CN"/>
        </w:rPr>
        <w:t>id-NRUESidelinkAggregate</w:t>
      </w:r>
      <w:r w:rsidRPr="00A61896">
        <w:rPr>
          <w:rFonts w:ascii="Courier New" w:eastAsia="DengXian" w:hAnsi="Courier New"/>
          <w:noProof/>
          <w:snapToGrid w:val="0"/>
          <w:sz w:val="16"/>
          <w:lang w:eastAsia="ko-KR"/>
        </w:rPr>
        <w:t>MaximumBitRate</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ko-KR"/>
        </w:rPr>
        <w:t>CRITICALITY ignore</w:t>
      </w:r>
      <w:r w:rsidRPr="00A61896">
        <w:rPr>
          <w:rFonts w:ascii="Courier New" w:eastAsia="DengXian" w:hAnsi="Courier New"/>
          <w:snapToGrid w:val="0"/>
          <w:sz w:val="16"/>
          <w:lang w:eastAsia="ko-KR"/>
        </w:rPr>
        <w:tab/>
        <w:t xml:space="preserve">EXTENSION </w:t>
      </w:r>
      <w:r w:rsidRPr="00A61896">
        <w:rPr>
          <w:rFonts w:ascii="Courier New" w:eastAsia="DengXian" w:hAnsi="Courier New"/>
          <w:snapToGrid w:val="0"/>
          <w:sz w:val="16"/>
          <w:lang w:eastAsia="zh-CN"/>
        </w:rPr>
        <w:t>NR</w:t>
      </w:r>
      <w:r w:rsidRPr="00A61896">
        <w:rPr>
          <w:rFonts w:ascii="Courier New" w:eastAsia="DengXian" w:hAnsi="Courier New"/>
          <w:noProof/>
          <w:snapToGrid w:val="0"/>
          <w:sz w:val="16"/>
          <w:lang w:eastAsia="zh-CN"/>
        </w:rPr>
        <w:t>UESidelinkAggregate</w:t>
      </w:r>
      <w:r w:rsidRPr="00A61896">
        <w:rPr>
          <w:rFonts w:ascii="Courier New" w:eastAsia="DengXian" w:hAnsi="Courier New"/>
          <w:noProof/>
          <w:snapToGrid w:val="0"/>
          <w:sz w:val="16"/>
          <w:lang w:eastAsia="ko-KR"/>
        </w:rPr>
        <w:t>MaximumBitRate</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ko-KR"/>
        </w:rPr>
        <w:t xml:space="preserve">PRESENCE optional </w:t>
      </w:r>
      <w:r w:rsidRPr="00A61896">
        <w:rPr>
          <w:rFonts w:ascii="Courier New" w:eastAsia="DengXian" w:hAnsi="Courier New"/>
          <w:snapToGrid w:val="0"/>
          <w:sz w:val="16"/>
          <w:lang w:eastAsia="zh-CN"/>
        </w:rPr>
        <w:t>}</w:t>
      </w:r>
      <w:r w:rsidRPr="00A61896">
        <w:rPr>
          <w:rFonts w:ascii="Courier New" w:eastAsia="DengXian" w:hAnsi="Courier New"/>
          <w:snapToGrid w:val="0"/>
          <w:sz w:val="16"/>
          <w:lang w:eastAsia="ko-KR"/>
        </w:rPr>
        <w:t>|</w:t>
      </w:r>
    </w:p>
    <w:p w14:paraId="78F76F3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zh-CN"/>
        </w:rPr>
        <w:t xml:space="preserve">{ ID </w:t>
      </w:r>
      <w:r w:rsidRPr="00A61896">
        <w:rPr>
          <w:rFonts w:ascii="Courier New" w:eastAsia="DengXian" w:hAnsi="Courier New"/>
          <w:noProof/>
          <w:snapToGrid w:val="0"/>
          <w:sz w:val="16"/>
          <w:lang w:eastAsia="zh-CN"/>
        </w:rPr>
        <w:t>id-LTEUESidelinkAggregate</w:t>
      </w:r>
      <w:r w:rsidRPr="00A61896">
        <w:rPr>
          <w:rFonts w:ascii="Courier New" w:eastAsia="DengXian" w:hAnsi="Courier New"/>
          <w:noProof/>
          <w:snapToGrid w:val="0"/>
          <w:sz w:val="16"/>
          <w:lang w:eastAsia="ko-KR"/>
        </w:rPr>
        <w:t>MaximumBitRate</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ko-KR"/>
        </w:rPr>
        <w:t>CRITICALITY ignore</w:t>
      </w:r>
      <w:r w:rsidRPr="00A61896">
        <w:rPr>
          <w:rFonts w:ascii="Courier New" w:eastAsia="DengXian" w:hAnsi="Courier New"/>
          <w:snapToGrid w:val="0"/>
          <w:sz w:val="16"/>
          <w:lang w:eastAsia="ko-KR"/>
        </w:rPr>
        <w:tab/>
        <w:t xml:space="preserve">EXTENSION </w:t>
      </w:r>
      <w:r w:rsidRPr="00A61896">
        <w:rPr>
          <w:rFonts w:ascii="Courier New" w:eastAsia="DengXian" w:hAnsi="Courier New"/>
          <w:snapToGrid w:val="0"/>
          <w:sz w:val="16"/>
          <w:lang w:eastAsia="zh-CN"/>
        </w:rPr>
        <w:t>LTE</w:t>
      </w:r>
      <w:r w:rsidRPr="00A61896">
        <w:rPr>
          <w:rFonts w:ascii="Courier New" w:eastAsia="DengXian" w:hAnsi="Courier New"/>
          <w:noProof/>
          <w:snapToGrid w:val="0"/>
          <w:sz w:val="16"/>
          <w:lang w:eastAsia="zh-CN"/>
        </w:rPr>
        <w:t>UESidelinkAggregate</w:t>
      </w:r>
      <w:r w:rsidRPr="00A61896">
        <w:rPr>
          <w:rFonts w:ascii="Courier New" w:eastAsia="DengXian" w:hAnsi="Courier New"/>
          <w:noProof/>
          <w:snapToGrid w:val="0"/>
          <w:sz w:val="16"/>
          <w:lang w:eastAsia="ko-KR"/>
        </w:rPr>
        <w:t>MaximumBitRate</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ko-KR"/>
        </w:rPr>
        <w:t xml:space="preserve">PRESENCE optional </w:t>
      </w:r>
      <w:r w:rsidRPr="00A61896">
        <w:rPr>
          <w:rFonts w:ascii="Courier New" w:eastAsia="DengXian" w:hAnsi="Courier New"/>
          <w:snapToGrid w:val="0"/>
          <w:sz w:val="16"/>
          <w:lang w:eastAsia="zh-CN"/>
        </w:rPr>
        <w:t>}</w:t>
      </w:r>
      <w:r w:rsidRPr="00A61896">
        <w:rPr>
          <w:rFonts w:ascii="Courier New" w:eastAsia="DengXian" w:hAnsi="Courier New"/>
          <w:snapToGrid w:val="0"/>
          <w:sz w:val="16"/>
          <w:lang w:eastAsia="ko-KR"/>
        </w:rPr>
        <w:t>|</w:t>
      </w:r>
    </w:p>
    <w:p w14:paraId="4771B61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ko-KR"/>
        </w:rPr>
        <w:tab/>
        <w:t>{ ID id-MDTPLMNList</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CRITICALITY ignore</w:t>
      </w:r>
      <w:r w:rsidRPr="00A61896">
        <w:rPr>
          <w:rFonts w:ascii="Courier New" w:eastAsia="DengXian" w:hAnsi="Courier New"/>
          <w:snapToGrid w:val="0"/>
          <w:sz w:val="16"/>
          <w:lang w:eastAsia="ko-KR"/>
        </w:rPr>
        <w:tab/>
        <w:t>EXTENSION MDTPLMNList</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PRESENCE optional }</w:t>
      </w:r>
      <w:r w:rsidRPr="00A61896">
        <w:rPr>
          <w:rFonts w:ascii="Courier New" w:eastAsia="DengXian" w:hAnsi="Courier New" w:hint="eastAsia"/>
          <w:snapToGrid w:val="0"/>
          <w:sz w:val="16"/>
          <w:lang w:eastAsia="zh-CN"/>
        </w:rPr>
        <w:t>|</w:t>
      </w:r>
    </w:p>
    <w:p w14:paraId="706383F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hint="eastAsia"/>
          <w:snapToGrid w:val="0"/>
          <w:sz w:val="16"/>
          <w:lang w:eastAsia="zh-CN"/>
        </w:rPr>
        <w:tab/>
      </w:r>
      <w:r w:rsidRPr="00A61896">
        <w:rPr>
          <w:rFonts w:ascii="Courier New" w:eastAsia="DengXian" w:hAnsi="Courier New"/>
          <w:snapToGrid w:val="0"/>
          <w:sz w:val="16"/>
          <w:lang w:eastAsia="zh-CN"/>
        </w:rPr>
        <w:t>{</w:t>
      </w:r>
      <w:r w:rsidRPr="00A61896">
        <w:rPr>
          <w:rFonts w:ascii="Courier New" w:eastAsia="DengXian" w:hAnsi="Courier New" w:hint="eastAsia"/>
          <w:snapToGrid w:val="0"/>
          <w:sz w:val="16"/>
          <w:lang w:eastAsia="zh-CN"/>
        </w:rPr>
        <w:t xml:space="preserve"> </w:t>
      </w:r>
      <w:r w:rsidRPr="00A61896">
        <w:rPr>
          <w:rFonts w:ascii="Courier New" w:eastAsia="DengXian" w:hAnsi="Courier New"/>
          <w:snapToGrid w:val="0"/>
          <w:sz w:val="16"/>
          <w:lang w:eastAsia="zh-CN"/>
        </w:rPr>
        <w:t xml:space="preserve">ID </w:t>
      </w:r>
      <w:r w:rsidRPr="00A61896">
        <w:rPr>
          <w:rFonts w:ascii="Courier New" w:eastAsia="DengXian" w:hAnsi="Courier New" w:hint="eastAsia"/>
          <w:noProof/>
          <w:sz w:val="16"/>
          <w:lang w:eastAsia="zh-CN"/>
        </w:rPr>
        <w:t>id-</w:t>
      </w:r>
      <w:r w:rsidRPr="00A61896">
        <w:rPr>
          <w:rFonts w:ascii="Courier New" w:eastAsia="DengXian" w:hAnsi="Courier New" w:hint="eastAsia"/>
          <w:noProof/>
          <w:snapToGrid w:val="0"/>
          <w:sz w:val="16"/>
          <w:lang w:eastAsia="zh-CN"/>
        </w:rPr>
        <w:t>UERadioCapabilityID</w:t>
      </w:r>
      <w:r w:rsidRPr="00A61896">
        <w:rPr>
          <w:rFonts w:ascii="Courier New" w:eastAsia="DengXian" w:hAnsi="Courier New" w:hint="eastAsia"/>
          <w:snapToGrid w:val="0"/>
          <w:sz w:val="16"/>
          <w:lang w:eastAsia="zh-CN"/>
        </w:rPr>
        <w:tab/>
      </w:r>
      <w:r w:rsidRPr="00A61896">
        <w:rPr>
          <w:rFonts w:ascii="Courier New" w:eastAsia="DengXian" w:hAnsi="Courier New" w:hint="eastAsia"/>
          <w:snapToGrid w:val="0"/>
          <w:sz w:val="16"/>
          <w:lang w:eastAsia="zh-CN"/>
        </w:rPr>
        <w:tab/>
      </w:r>
      <w:r w:rsidRPr="00A61896">
        <w:rPr>
          <w:rFonts w:ascii="Courier New" w:eastAsia="DengXian" w:hAnsi="Courier New" w:hint="eastAsia"/>
          <w:snapToGrid w:val="0"/>
          <w:sz w:val="16"/>
          <w:lang w:eastAsia="zh-CN"/>
        </w:rPr>
        <w:tab/>
      </w:r>
      <w:r w:rsidRPr="00A61896">
        <w:rPr>
          <w:rFonts w:ascii="Courier New" w:eastAsia="DengXian" w:hAnsi="Courier New" w:hint="eastAsia"/>
          <w:snapToGrid w:val="0"/>
          <w:sz w:val="16"/>
          <w:lang w:eastAsia="zh-CN"/>
        </w:rPr>
        <w:tab/>
      </w:r>
      <w:r w:rsidRPr="00A61896">
        <w:rPr>
          <w:rFonts w:ascii="Courier New" w:eastAsia="DengXian" w:hAnsi="Courier New" w:hint="eastAsia"/>
          <w:snapToGrid w:val="0"/>
          <w:sz w:val="16"/>
          <w:lang w:eastAsia="zh-CN"/>
        </w:rPr>
        <w:tab/>
      </w:r>
      <w:r w:rsidRPr="00A61896">
        <w:rPr>
          <w:rFonts w:ascii="Courier New" w:eastAsia="DengXian" w:hAnsi="Courier New" w:hint="eastAsia"/>
          <w:snapToGrid w:val="0"/>
          <w:sz w:val="16"/>
          <w:lang w:eastAsia="zh-CN"/>
        </w:rPr>
        <w:tab/>
      </w:r>
      <w:r w:rsidRPr="00A61896">
        <w:rPr>
          <w:rFonts w:ascii="Courier New" w:eastAsia="DengXian" w:hAnsi="Courier New"/>
          <w:snapToGrid w:val="0"/>
          <w:sz w:val="16"/>
          <w:lang w:eastAsia="zh-CN"/>
        </w:rPr>
        <w:t>CRITICALITY reject</w:t>
      </w:r>
      <w:r w:rsidRPr="00A61896">
        <w:rPr>
          <w:rFonts w:ascii="Courier New" w:eastAsia="DengXian" w:hAnsi="Courier New"/>
          <w:snapToGrid w:val="0"/>
          <w:sz w:val="16"/>
          <w:lang w:eastAsia="zh-CN"/>
        </w:rPr>
        <w:tab/>
        <w:t xml:space="preserve">EXTENSION </w:t>
      </w:r>
      <w:r w:rsidRPr="00A61896">
        <w:rPr>
          <w:rFonts w:ascii="Courier New" w:eastAsia="DengXian" w:hAnsi="Courier New" w:hint="eastAsia"/>
          <w:noProof/>
          <w:snapToGrid w:val="0"/>
          <w:sz w:val="16"/>
          <w:lang w:eastAsia="zh-CN"/>
        </w:rPr>
        <w:t>UERadioCapabilityID</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hint="eastAsia"/>
          <w:snapToGrid w:val="0"/>
          <w:sz w:val="16"/>
          <w:lang w:eastAsia="zh-CN"/>
        </w:rPr>
        <w:tab/>
      </w:r>
      <w:r w:rsidRPr="00A61896">
        <w:rPr>
          <w:rFonts w:ascii="Courier New" w:eastAsia="DengXian" w:hAnsi="Courier New" w:hint="eastAsia"/>
          <w:snapToGrid w:val="0"/>
          <w:sz w:val="16"/>
          <w:lang w:eastAsia="zh-CN"/>
        </w:rPr>
        <w:tab/>
      </w:r>
      <w:r w:rsidRPr="00A61896">
        <w:rPr>
          <w:rFonts w:ascii="Courier New" w:eastAsia="DengXian" w:hAnsi="Courier New" w:hint="eastAsia"/>
          <w:snapToGrid w:val="0"/>
          <w:sz w:val="16"/>
          <w:lang w:eastAsia="zh-CN"/>
        </w:rPr>
        <w:tab/>
      </w:r>
      <w:r w:rsidRPr="00A61896">
        <w:rPr>
          <w:rFonts w:ascii="Courier New" w:eastAsia="DengXian" w:hAnsi="Courier New" w:hint="eastAsia"/>
          <w:snapToGrid w:val="0"/>
          <w:sz w:val="16"/>
          <w:lang w:eastAsia="zh-CN"/>
        </w:rPr>
        <w:tab/>
      </w:r>
      <w:r w:rsidRPr="00A61896">
        <w:rPr>
          <w:rFonts w:ascii="Courier New" w:eastAsia="DengXian" w:hAnsi="Courier New" w:hint="eastAsia"/>
          <w:snapToGrid w:val="0"/>
          <w:sz w:val="16"/>
          <w:lang w:eastAsia="zh-CN"/>
        </w:rPr>
        <w:tab/>
      </w:r>
      <w:r w:rsidRPr="00A61896">
        <w:rPr>
          <w:rFonts w:ascii="Courier New" w:eastAsia="DengXian" w:hAnsi="Courier New" w:hint="eastAsia"/>
          <w:snapToGrid w:val="0"/>
          <w:sz w:val="16"/>
          <w:lang w:eastAsia="zh-CN"/>
        </w:rPr>
        <w:tab/>
      </w:r>
      <w:r w:rsidRPr="00A61896">
        <w:rPr>
          <w:rFonts w:ascii="Courier New" w:eastAsia="DengXian" w:hAnsi="Courier New"/>
          <w:snapToGrid w:val="0"/>
          <w:sz w:val="16"/>
          <w:lang w:eastAsia="zh-CN"/>
        </w:rPr>
        <w:t>PRESENCE optional }</w:t>
      </w:r>
      <w:r w:rsidRPr="00A61896">
        <w:rPr>
          <w:rFonts w:ascii="Courier New" w:eastAsia="DengXian" w:hAnsi="Courier New"/>
          <w:snapToGrid w:val="0"/>
          <w:sz w:val="16"/>
          <w:lang w:eastAsia="ko-KR"/>
        </w:rPr>
        <w:t>,</w:t>
      </w:r>
    </w:p>
    <w:p w14:paraId="34CAA55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w:t>
      </w:r>
    </w:p>
    <w:p w14:paraId="5D3622A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snapToGrid w:val="0"/>
          <w:sz w:val="16"/>
          <w:lang w:eastAsia="ko-KR"/>
        </w:rPr>
        <w:t>}</w:t>
      </w:r>
    </w:p>
    <w:p w14:paraId="00DCE41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p>
    <w:p w14:paraId="35265A3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UEContextRefAtSN-HORequest ::= SEQUENCE {</w:t>
      </w:r>
    </w:p>
    <w:p w14:paraId="1B60858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globalNG-RANNode-ID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GlobalNG-RANNode-ID</w:t>
      </w:r>
      <w:r w:rsidRPr="00A61896">
        <w:rPr>
          <w:rFonts w:ascii="Courier New" w:eastAsia="DengXian" w:hAnsi="Courier New"/>
          <w:noProof/>
          <w:snapToGrid w:val="0"/>
          <w:sz w:val="16"/>
          <w:lang w:eastAsia="ko-KR"/>
        </w:rPr>
        <w:t>,</w:t>
      </w:r>
    </w:p>
    <w:p w14:paraId="60EEF68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sN-</w:t>
      </w:r>
      <w:r w:rsidRPr="00A61896">
        <w:rPr>
          <w:rFonts w:ascii="Courier New" w:eastAsia="Batang" w:hAnsi="Courier New"/>
          <w:noProof/>
          <w:sz w:val="16"/>
          <w:lang w:eastAsia="ko-KR"/>
        </w:rPr>
        <w:t>NG-RANnodeUEXnAPID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Batang" w:hAnsi="Courier New"/>
          <w:noProof/>
          <w:sz w:val="16"/>
          <w:lang w:eastAsia="ko-KR"/>
        </w:rPr>
        <w:t>NG-RANnodeUEXnAPID</w:t>
      </w:r>
      <w:r w:rsidRPr="00A61896">
        <w:rPr>
          <w:rFonts w:ascii="Courier New" w:eastAsia="DengXian" w:hAnsi="Courier New"/>
          <w:noProof/>
          <w:snapToGrid w:val="0"/>
          <w:sz w:val="16"/>
          <w:lang w:eastAsia="ko-KR"/>
        </w:rPr>
        <w:t>,</w:t>
      </w:r>
    </w:p>
    <w:p w14:paraId="4A73710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iE-Extensions</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ProtocolExtensionContainer { {</w:t>
      </w:r>
      <w:r w:rsidRPr="00A61896">
        <w:rPr>
          <w:rFonts w:ascii="Courier New" w:eastAsia="DengXian" w:hAnsi="Courier New"/>
          <w:noProof/>
          <w:snapToGrid w:val="0"/>
          <w:sz w:val="16"/>
          <w:lang w:eastAsia="ko-KR"/>
        </w:rPr>
        <w:t>UEContextRefAtSN-HORequest</w:t>
      </w:r>
      <w:r w:rsidRPr="00A61896">
        <w:rPr>
          <w:rFonts w:ascii="Courier New" w:eastAsia="DengXian" w:hAnsi="Courier New"/>
          <w:snapToGrid w:val="0"/>
          <w:sz w:val="16"/>
          <w:lang w:eastAsia="ko-KR"/>
        </w:rPr>
        <w:t>-ExtIEs} }</w:t>
      </w:r>
      <w:r w:rsidRPr="00A61896">
        <w:rPr>
          <w:rFonts w:ascii="Courier New" w:eastAsia="DengXian" w:hAnsi="Courier New"/>
          <w:snapToGrid w:val="0"/>
          <w:sz w:val="16"/>
          <w:lang w:eastAsia="ko-KR"/>
        </w:rPr>
        <w:tab/>
        <w:t>OPTIONAL,</w:t>
      </w:r>
    </w:p>
    <w:p w14:paraId="49C386D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w:t>
      </w:r>
    </w:p>
    <w:p w14:paraId="6D17A3A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w:t>
      </w:r>
    </w:p>
    <w:p w14:paraId="3EEEA34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63F996B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noProof/>
          <w:snapToGrid w:val="0"/>
          <w:sz w:val="16"/>
          <w:lang w:eastAsia="ko-KR"/>
        </w:rPr>
        <w:t>UEContextRefAtSN-HORequest</w:t>
      </w:r>
      <w:r w:rsidRPr="00A61896">
        <w:rPr>
          <w:rFonts w:ascii="Courier New" w:eastAsia="DengXian" w:hAnsi="Courier New"/>
          <w:snapToGrid w:val="0"/>
          <w:sz w:val="16"/>
          <w:lang w:eastAsia="ko-KR"/>
        </w:rPr>
        <w:t>-ExtIEs XNAP-PROTOCOL-EXTENSION ::={</w:t>
      </w:r>
    </w:p>
    <w:p w14:paraId="79176A0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w:t>
      </w:r>
    </w:p>
    <w:p w14:paraId="124B8B4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snapToGrid w:val="0"/>
          <w:sz w:val="16"/>
          <w:lang w:eastAsia="ko-KR"/>
        </w:rPr>
        <w:t>}</w:t>
      </w:r>
    </w:p>
    <w:p w14:paraId="772BCD14" w14:textId="77777777" w:rsidR="00A61896" w:rsidRPr="00A61896" w:rsidRDefault="00A61896" w:rsidP="00A61896">
      <w:pPr>
        <w:spacing w:after="180"/>
        <w:rPr>
          <w:rFonts w:eastAsia="MS LineDraw"/>
          <w:lang w:val="en-US" w:eastAsia="zh-CN"/>
        </w:rPr>
      </w:pPr>
    </w:p>
    <w:p w14:paraId="66677CBD" w14:textId="77777777" w:rsidR="00A61896" w:rsidRPr="00A61896" w:rsidRDefault="00A61896" w:rsidP="00A61896">
      <w:pPr>
        <w:spacing w:after="180"/>
        <w:jc w:val="center"/>
        <w:rPr>
          <w:rFonts w:eastAsia="MS LineDraw"/>
          <w:color w:val="2E74B5"/>
          <w:lang w:val="en-US" w:eastAsia="zh-CN"/>
        </w:rPr>
      </w:pPr>
      <w:r w:rsidRPr="00A61896">
        <w:rPr>
          <w:rFonts w:eastAsia="MS LineDraw"/>
          <w:color w:val="2E74B5"/>
          <w:lang w:val="en-US" w:eastAsia="zh-CN"/>
        </w:rPr>
        <w:t>--------------------------------------------------------------Next CHANGE --------------------------------------------------------------</w:t>
      </w:r>
    </w:p>
    <w:p w14:paraId="2B293DE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 RETRIEVE UE CONTEXT RESPONSE</w:t>
      </w:r>
    </w:p>
    <w:p w14:paraId="68384ED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w:t>
      </w:r>
    </w:p>
    <w:p w14:paraId="5336318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 **************************************************************</w:t>
      </w:r>
    </w:p>
    <w:p w14:paraId="6115E4B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p>
    <w:p w14:paraId="1FF381C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RetrieveUEContextResponse ::= SEQUENCE {</w:t>
      </w:r>
    </w:p>
    <w:p w14:paraId="5BC614C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protocolIEs</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ProtocolIE-Container</w:t>
      </w:r>
      <w:r w:rsidRPr="00A61896">
        <w:rPr>
          <w:rFonts w:ascii="Courier New" w:eastAsia="DengXian" w:hAnsi="Courier New"/>
          <w:noProof/>
          <w:snapToGrid w:val="0"/>
          <w:sz w:val="16"/>
          <w:lang w:eastAsia="ko-KR"/>
        </w:rPr>
        <w:tab/>
        <w:t>{{ RetrieveUEContextResponse-IEs}},</w:t>
      </w:r>
    </w:p>
    <w:p w14:paraId="591797D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w:t>
      </w:r>
    </w:p>
    <w:p w14:paraId="7929F25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w:t>
      </w:r>
    </w:p>
    <w:p w14:paraId="5943EE5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p>
    <w:p w14:paraId="1E1C6D7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RetrieveUEContextResponse-IEs XNAP-PROTOCOL-IES ::= {</w:t>
      </w:r>
    </w:p>
    <w:p w14:paraId="43A0DFA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 ID id-newNG-RANnodeUEXnAPID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CRITICALITY ignore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 xml:space="preserve">TYPE </w:t>
      </w:r>
      <w:r w:rsidRPr="00A61896">
        <w:rPr>
          <w:rFonts w:ascii="Courier New" w:eastAsia="Batang" w:hAnsi="Courier New"/>
          <w:noProof/>
          <w:sz w:val="16"/>
          <w:lang w:eastAsia="ko-KR"/>
        </w:rPr>
        <w:t>NG-RANnodeUEXnAPID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PRESENCE mandatory}|</w:t>
      </w:r>
    </w:p>
    <w:p w14:paraId="0DB0C69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 ID id-oldNG-RANnodeUEXnAPID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CRITICALITY ignore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 xml:space="preserve">TYPE </w:t>
      </w:r>
      <w:r w:rsidRPr="00A61896">
        <w:rPr>
          <w:rFonts w:ascii="Courier New" w:eastAsia="Batang" w:hAnsi="Courier New"/>
          <w:noProof/>
          <w:sz w:val="16"/>
          <w:lang w:eastAsia="ko-KR"/>
        </w:rPr>
        <w:t>NG-RANnodeUEXnAPID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PRESENCE mandatory}|</w:t>
      </w:r>
    </w:p>
    <w:p w14:paraId="51BF35D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 ID id-GUAMI</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CRITICALITY reject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TYPE GUAMI</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PRESENCE mandatory}|</w:t>
      </w:r>
    </w:p>
    <w:p w14:paraId="2F807E2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 ID id-UEContextInfoRetrUECtxtResp</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CRITICALITY reject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TYPE UEContextInfoRetrUECtxtResp</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PRESENCE mandatory}|</w:t>
      </w:r>
    </w:p>
    <w:p w14:paraId="6F744ED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 ID id-TraceActivation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CRITICALITY ignore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 xml:space="preserve">TYPE </w:t>
      </w:r>
      <w:r w:rsidRPr="00A61896">
        <w:rPr>
          <w:rFonts w:ascii="Courier New" w:eastAsia="Batang" w:hAnsi="Courier New"/>
          <w:noProof/>
          <w:sz w:val="16"/>
          <w:lang w:eastAsia="ko-KR"/>
        </w:rPr>
        <w:t>TraceActivation</w:t>
      </w:r>
      <w:r w:rsidRPr="00A61896">
        <w:rPr>
          <w:rFonts w:ascii="Courier New" w:eastAsia="Batang" w:hAnsi="Courier New"/>
          <w:noProof/>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PRESENCE optional }|</w:t>
      </w:r>
    </w:p>
    <w:p w14:paraId="5C029D6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ab/>
        <w:t>{ ID id-MaskedIMEISV</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CRITICALITY ignore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 xml:space="preserve">TYPE </w:t>
      </w:r>
      <w:r w:rsidRPr="00A61896">
        <w:rPr>
          <w:rFonts w:ascii="Courier New" w:eastAsia="DengXian" w:hAnsi="Courier New"/>
          <w:noProof/>
          <w:sz w:val="16"/>
          <w:lang w:eastAsia="ko-KR"/>
        </w:rPr>
        <w:t>MaskedIMEISV</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PRESENCE optional }|</w:t>
      </w:r>
    </w:p>
    <w:p w14:paraId="6B5D2A8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ab/>
        <w:t>{ ID id-</w:t>
      </w:r>
      <w:r w:rsidRPr="00A61896">
        <w:rPr>
          <w:rFonts w:ascii="Courier New" w:eastAsia="DengXian" w:hAnsi="Courier New"/>
          <w:snapToGrid w:val="0"/>
          <w:sz w:val="16"/>
          <w:lang w:eastAsia="ko-KR"/>
        </w:rPr>
        <w:t>LocationReportingInformation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CRITICALITY ignore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 xml:space="preserve">TYPE </w:t>
      </w:r>
      <w:r w:rsidRPr="00A61896">
        <w:rPr>
          <w:rFonts w:ascii="Courier New" w:eastAsia="DengXian" w:hAnsi="Courier New"/>
          <w:snapToGrid w:val="0"/>
          <w:sz w:val="16"/>
          <w:lang w:eastAsia="ko-KR"/>
        </w:rPr>
        <w:t>LocationReportingInformation</w:t>
      </w: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PRESENCE optional }|</w:t>
      </w:r>
    </w:p>
    <w:p w14:paraId="7036043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 ID id-CriticalityDiagnostics</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CRITICALITY ignore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TYPE CriticalityDiagnostics</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PRESENCE optional }|</w:t>
      </w:r>
    </w:p>
    <w:p w14:paraId="634BA2A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 ID id-NRV2XServicesAuthorized</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CRITICALITY ignore</w:t>
      </w:r>
      <w:r w:rsidRPr="00A61896">
        <w:rPr>
          <w:rFonts w:ascii="Courier New" w:eastAsia="DengXian" w:hAnsi="Courier New"/>
          <w:snapToGrid w:val="0"/>
          <w:sz w:val="16"/>
          <w:lang w:eastAsia="ko-KR"/>
        </w:rPr>
        <w:tab/>
        <w:t>TYPE NRV2XServicesAuthorized</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PRESENCE optional}|</w:t>
      </w:r>
    </w:p>
    <w:p w14:paraId="67AB5B7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eastAsia="DengXian" w:hAnsi="Courier New"/>
          <w:noProof/>
          <w:snapToGrid w:val="0"/>
          <w:sz w:val="16"/>
          <w:lang w:eastAsia="ko-KR"/>
        </w:rPr>
      </w:pPr>
      <w:r w:rsidRPr="00A61896">
        <w:rPr>
          <w:rFonts w:ascii="Courier New" w:eastAsia="DengXian" w:hAnsi="Courier New"/>
          <w:snapToGrid w:val="0"/>
          <w:sz w:val="16"/>
          <w:lang w:eastAsia="ko-KR"/>
        </w:rPr>
        <w:t>{ ID id-LTEV2XServicesAuthorized</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CRITICALITY ignore</w:t>
      </w:r>
      <w:r w:rsidRPr="00A61896">
        <w:rPr>
          <w:rFonts w:ascii="Courier New" w:eastAsia="DengXian" w:hAnsi="Courier New"/>
          <w:snapToGrid w:val="0"/>
          <w:sz w:val="16"/>
          <w:lang w:eastAsia="ko-KR"/>
        </w:rPr>
        <w:tab/>
        <w:t>TYPE LTEV2XServicesAuthorized</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PRESENCE optional}</w:t>
      </w:r>
      <w:r w:rsidRPr="00A61896">
        <w:rPr>
          <w:rFonts w:ascii="Courier New" w:eastAsia="DengXian" w:hAnsi="Courier New" w:hint="eastAsia"/>
          <w:noProof/>
          <w:snapToGrid w:val="0"/>
          <w:sz w:val="16"/>
          <w:lang w:eastAsia="ko-KR"/>
        </w:rPr>
        <w:t>|</w:t>
      </w:r>
    </w:p>
    <w:p w14:paraId="33E202E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r>
      <w:r w:rsidRPr="00A61896">
        <w:rPr>
          <w:rFonts w:ascii="Courier New" w:eastAsia="DengXian" w:hAnsi="Courier New" w:hint="eastAsia"/>
          <w:noProof/>
          <w:snapToGrid w:val="0"/>
          <w:sz w:val="16"/>
          <w:lang w:eastAsia="ko-KR"/>
        </w:rPr>
        <w:t>{ ID id-PC5QoSParameters</w:t>
      </w:r>
      <w:r w:rsidRPr="00A61896">
        <w:rPr>
          <w:rFonts w:ascii="Courier New" w:eastAsia="DengXian" w:hAnsi="Courier New" w:hint="eastAsia"/>
          <w:noProof/>
          <w:snapToGrid w:val="0"/>
          <w:sz w:val="16"/>
          <w:lang w:eastAsia="ko-KR"/>
        </w:rPr>
        <w:tab/>
      </w:r>
      <w:r w:rsidRPr="00A61896">
        <w:rPr>
          <w:rFonts w:ascii="Courier New" w:eastAsia="DengXian" w:hAnsi="Courier New" w:hint="eastAsia"/>
          <w:noProof/>
          <w:snapToGrid w:val="0"/>
          <w:sz w:val="16"/>
          <w:lang w:eastAsia="ko-KR"/>
        </w:rPr>
        <w:tab/>
      </w:r>
      <w:r w:rsidRPr="00A61896">
        <w:rPr>
          <w:rFonts w:ascii="Courier New" w:eastAsia="DengXian" w:hAnsi="Courier New" w:hint="eastAsia"/>
          <w:noProof/>
          <w:snapToGrid w:val="0"/>
          <w:sz w:val="16"/>
          <w:lang w:eastAsia="ko-KR"/>
        </w:rPr>
        <w:tab/>
      </w:r>
      <w:r w:rsidRPr="00A61896">
        <w:rPr>
          <w:rFonts w:ascii="Courier New" w:eastAsia="DengXian" w:hAnsi="Courier New" w:hint="eastAsia"/>
          <w:noProof/>
          <w:snapToGrid w:val="0"/>
          <w:sz w:val="16"/>
          <w:lang w:eastAsia="ko-KR"/>
        </w:rPr>
        <w:tab/>
      </w:r>
      <w:r w:rsidRPr="00A61896">
        <w:rPr>
          <w:rFonts w:ascii="Courier New" w:eastAsia="DengXian" w:hAnsi="Courier New"/>
          <w:noProof/>
          <w:snapToGrid w:val="0"/>
          <w:sz w:val="16"/>
          <w:lang w:eastAsia="ko-KR"/>
        </w:rPr>
        <w:t>CRITICALITY ignore</w:t>
      </w:r>
      <w:r w:rsidRPr="00A61896">
        <w:rPr>
          <w:rFonts w:ascii="Courier New" w:eastAsia="DengXian" w:hAnsi="Courier New"/>
          <w:noProof/>
          <w:snapToGrid w:val="0"/>
          <w:sz w:val="16"/>
          <w:lang w:eastAsia="ko-KR"/>
        </w:rPr>
        <w:tab/>
        <w:t>TYPE</w:t>
      </w:r>
      <w:r w:rsidRPr="00A61896">
        <w:rPr>
          <w:rFonts w:ascii="Courier New" w:eastAsia="DengXian" w:hAnsi="Courier New" w:hint="eastAsia"/>
          <w:noProof/>
          <w:snapToGrid w:val="0"/>
          <w:sz w:val="16"/>
          <w:lang w:eastAsia="ko-KR"/>
        </w:rPr>
        <w:t xml:space="preserve"> PC5QoSParameters</w:t>
      </w:r>
      <w:r w:rsidRPr="00A61896">
        <w:rPr>
          <w:rFonts w:ascii="Courier New" w:eastAsia="DengXian" w:hAnsi="Courier New" w:hint="eastAsia"/>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PRESENCE optional</w:t>
      </w:r>
      <w:r w:rsidRPr="00A61896">
        <w:rPr>
          <w:rFonts w:ascii="Courier New" w:eastAsia="DengXian" w:hAnsi="Courier New" w:hint="eastAsia"/>
          <w:noProof/>
          <w:snapToGrid w:val="0"/>
          <w:sz w:val="16"/>
          <w:lang w:eastAsia="ko-KR"/>
        </w:rPr>
        <w:t xml:space="preserve"> }</w:t>
      </w:r>
      <w:r w:rsidRPr="00A61896">
        <w:rPr>
          <w:rFonts w:ascii="Courier New" w:eastAsia="DengXian" w:hAnsi="Courier New"/>
          <w:noProof/>
          <w:snapToGrid w:val="0"/>
          <w:sz w:val="16"/>
          <w:lang w:eastAsia="ko-KR"/>
        </w:rPr>
        <w:t>|</w:t>
      </w:r>
    </w:p>
    <w:p w14:paraId="0095799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 ID id-UEHistoryInformation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CRITICALITY ignore</w:t>
      </w:r>
      <w:r w:rsidRPr="00A61896">
        <w:rPr>
          <w:rFonts w:ascii="Courier New" w:eastAsia="DengXian" w:hAnsi="Courier New"/>
          <w:noProof/>
          <w:snapToGrid w:val="0"/>
          <w:sz w:val="16"/>
          <w:lang w:eastAsia="ko-KR"/>
        </w:rPr>
        <w:tab/>
        <w:t>TYPE UEHistoryInformation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PRESENCE optional}|</w:t>
      </w:r>
    </w:p>
    <w:p w14:paraId="01662F0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 ID id-UEHistoryInformationFromTheUE</w:t>
      </w:r>
      <w:r w:rsidRPr="00A61896">
        <w:rPr>
          <w:rFonts w:ascii="Courier New" w:eastAsia="DengXian" w:hAnsi="Courier New"/>
          <w:noProof/>
          <w:snapToGrid w:val="0"/>
          <w:sz w:val="16"/>
          <w:lang w:eastAsia="ko-KR"/>
        </w:rPr>
        <w:tab/>
        <w:t>CRITICALITY ignore</w:t>
      </w:r>
      <w:r w:rsidRPr="00A61896">
        <w:rPr>
          <w:rFonts w:ascii="Courier New" w:eastAsia="DengXian" w:hAnsi="Courier New"/>
          <w:noProof/>
          <w:snapToGrid w:val="0"/>
          <w:sz w:val="16"/>
          <w:lang w:eastAsia="ko-KR"/>
        </w:rPr>
        <w:tab/>
        <w:t>TYPE UEHistoryInformationFromTheUE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PRESENCE optional }|</w:t>
      </w:r>
    </w:p>
    <w:p w14:paraId="482720F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2" w:author="xuruixiong" w:date="2021-10-14T10:23:00Z"/>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 ID id-MDTPLMNList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CRITICALITY ignore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TYPE MDTPLMNList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PRESENCE optional }</w:t>
      </w:r>
      <w:ins w:id="743" w:author="Huawei" w:date="2021-10-15T15:55:00Z">
        <w:r w:rsidRPr="00A61896">
          <w:rPr>
            <w:rFonts w:ascii="Courier New" w:eastAsia="DengXian" w:hAnsi="Courier New"/>
            <w:noProof/>
            <w:snapToGrid w:val="0"/>
            <w:sz w:val="16"/>
            <w:lang w:eastAsia="ko-KR"/>
          </w:rPr>
          <w:t>|</w:t>
        </w:r>
      </w:ins>
    </w:p>
    <w:p w14:paraId="2027BD7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045"/>
          <w:tab w:val="left" w:pos="543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4" w:author="Huawei" w:date="2021-10-15T15:54:00Z"/>
          <w:rFonts w:ascii="Courier New" w:eastAsia="Times New Roman" w:hAnsi="Courier New" w:cs="Courier New"/>
          <w:noProof/>
          <w:snapToGrid w:val="0"/>
          <w:sz w:val="16"/>
          <w:lang w:eastAsia="en-GB"/>
        </w:rPr>
      </w:pPr>
      <w:ins w:id="745" w:author="Huawei" w:date="2021-10-15T15:54:00Z">
        <w:r w:rsidRPr="00A61896">
          <w:rPr>
            <w:rFonts w:ascii="Courier New" w:eastAsia="Times New Roman" w:hAnsi="Courier New" w:cs="Courier New"/>
            <w:noProof/>
            <w:snapToGrid w:val="0"/>
            <w:sz w:val="16"/>
            <w:lang w:eastAsia="en-GB"/>
          </w:rPr>
          <w:tab/>
          <w:t>{ ID id-NRProSeAuthorized</w:t>
        </w:r>
        <w:r w:rsidRPr="00A61896">
          <w:rPr>
            <w:rFonts w:ascii="Courier New" w:eastAsia="Times New Roman" w:hAnsi="Courier New" w:cs="Courier New"/>
            <w:noProof/>
            <w:snapToGrid w:val="0"/>
            <w:sz w:val="16"/>
            <w:lang w:eastAsia="zh-CN"/>
          </w:rPr>
          <w:tab/>
        </w:r>
        <w:r w:rsidRPr="00A61896">
          <w:rPr>
            <w:rFonts w:ascii="Courier New" w:eastAsia="Times New Roman" w:hAnsi="Courier New" w:cs="Courier New"/>
            <w:noProof/>
            <w:snapToGrid w:val="0"/>
            <w:sz w:val="16"/>
            <w:lang w:eastAsia="en-GB"/>
          </w:rPr>
          <w:tab/>
        </w:r>
        <w:r w:rsidRPr="00A61896">
          <w:rPr>
            <w:rFonts w:ascii="Courier New" w:eastAsia="Times New Roman" w:hAnsi="Courier New" w:cs="Courier New"/>
            <w:noProof/>
            <w:snapToGrid w:val="0"/>
            <w:sz w:val="16"/>
            <w:lang w:eastAsia="en-GB"/>
          </w:rPr>
          <w:tab/>
        </w:r>
        <w:r w:rsidRPr="00A61896">
          <w:rPr>
            <w:rFonts w:ascii="Courier New" w:eastAsia="Times New Roman" w:hAnsi="Courier New" w:cs="Courier New"/>
            <w:noProof/>
            <w:snapToGrid w:val="0"/>
            <w:sz w:val="16"/>
            <w:lang w:eastAsia="en-GB"/>
          </w:rPr>
          <w:tab/>
        </w:r>
        <w:r w:rsidRPr="00A61896">
          <w:rPr>
            <w:rFonts w:ascii="Courier New" w:eastAsia="Times New Roman" w:hAnsi="Courier New" w:cs="Courier New"/>
            <w:noProof/>
            <w:snapToGrid w:val="0"/>
            <w:sz w:val="16"/>
            <w:lang w:eastAsia="en-GB"/>
          </w:rPr>
          <w:tab/>
        </w:r>
        <w:r w:rsidRPr="00A61896">
          <w:rPr>
            <w:rFonts w:ascii="Courier New" w:eastAsia="Times New Roman" w:hAnsi="Courier New" w:cs="Courier New"/>
            <w:noProof/>
            <w:snapToGrid w:val="0"/>
            <w:sz w:val="16"/>
            <w:lang w:eastAsia="en-GB"/>
          </w:rPr>
          <w:tab/>
          <w:t>CRITICALITY ignore</w:t>
        </w:r>
        <w:r w:rsidRPr="00A61896">
          <w:rPr>
            <w:rFonts w:ascii="Courier New" w:eastAsia="Times New Roman" w:hAnsi="Courier New" w:cs="Courier New"/>
            <w:noProof/>
            <w:snapToGrid w:val="0"/>
            <w:sz w:val="16"/>
            <w:lang w:eastAsia="en-GB"/>
          </w:rPr>
          <w:tab/>
          <w:t>TYPE NRProSeAuthorized</w:t>
        </w:r>
        <w:r w:rsidRPr="00A61896">
          <w:rPr>
            <w:rFonts w:ascii="Courier New" w:eastAsia="Times New Roman" w:hAnsi="Courier New" w:cs="Courier New"/>
            <w:noProof/>
            <w:snapToGrid w:val="0"/>
            <w:sz w:val="16"/>
            <w:lang w:eastAsia="en-GB"/>
          </w:rPr>
          <w:tab/>
        </w:r>
        <w:r w:rsidRPr="00A61896">
          <w:rPr>
            <w:rFonts w:ascii="Courier New" w:eastAsia="Times New Roman" w:hAnsi="Courier New" w:cs="Courier New"/>
            <w:noProof/>
            <w:snapToGrid w:val="0"/>
            <w:sz w:val="16"/>
            <w:lang w:eastAsia="en-GB"/>
          </w:rPr>
          <w:tab/>
        </w:r>
        <w:r w:rsidRPr="00A61896">
          <w:rPr>
            <w:rFonts w:ascii="Courier New" w:eastAsia="Times New Roman" w:hAnsi="Courier New" w:cs="Courier New"/>
            <w:noProof/>
            <w:snapToGrid w:val="0"/>
            <w:sz w:val="16"/>
            <w:lang w:eastAsia="en-GB"/>
          </w:rPr>
          <w:tab/>
        </w:r>
        <w:r w:rsidRPr="00A61896">
          <w:rPr>
            <w:rFonts w:ascii="Courier New" w:eastAsia="Times New Roman" w:hAnsi="Courier New" w:cs="Courier New"/>
            <w:noProof/>
            <w:snapToGrid w:val="0"/>
            <w:sz w:val="16"/>
            <w:lang w:eastAsia="en-GB"/>
          </w:rPr>
          <w:tab/>
        </w:r>
        <w:r w:rsidRPr="00A61896">
          <w:rPr>
            <w:rFonts w:ascii="Courier New" w:eastAsia="Times New Roman" w:hAnsi="Courier New" w:cs="Courier New"/>
            <w:noProof/>
            <w:snapToGrid w:val="0"/>
            <w:sz w:val="16"/>
            <w:lang w:eastAsia="en-GB"/>
          </w:rPr>
          <w:tab/>
        </w:r>
        <w:r w:rsidRPr="00A61896">
          <w:rPr>
            <w:rFonts w:ascii="Courier New" w:eastAsia="Times New Roman" w:hAnsi="Courier New" w:cs="Courier New"/>
            <w:noProof/>
            <w:snapToGrid w:val="0"/>
            <w:sz w:val="16"/>
            <w:lang w:eastAsia="en-GB"/>
          </w:rPr>
          <w:tab/>
        </w:r>
        <w:r w:rsidRPr="00A61896">
          <w:rPr>
            <w:rFonts w:ascii="Courier New" w:eastAsia="Times New Roman" w:hAnsi="Courier New" w:cs="Courier New"/>
            <w:noProof/>
            <w:snapToGrid w:val="0"/>
            <w:sz w:val="16"/>
            <w:lang w:eastAsia="en-GB"/>
          </w:rPr>
          <w:tab/>
        </w:r>
        <w:r w:rsidRPr="00A61896">
          <w:rPr>
            <w:rFonts w:ascii="Courier New" w:eastAsia="Times New Roman" w:hAnsi="Courier New" w:cs="Courier New"/>
            <w:noProof/>
            <w:snapToGrid w:val="0"/>
            <w:sz w:val="16"/>
            <w:lang w:eastAsia="en-GB"/>
          </w:rPr>
          <w:tab/>
          <w:t>PRESENCE optional },</w:t>
        </w:r>
      </w:ins>
    </w:p>
    <w:p w14:paraId="2F9D404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6" w:author="Huawei" w:date="2021-10-15T15:54:00Z"/>
          <w:rFonts w:ascii="Courier New" w:eastAsia="DengXian" w:hAnsi="Courier New"/>
          <w:snapToGrid w:val="0"/>
          <w:sz w:val="16"/>
          <w:lang w:eastAsia="ko-KR"/>
        </w:rPr>
      </w:pPr>
      <w:ins w:id="747" w:author="Huawei" w:date="2021-10-15T15:54:00Z">
        <w:r w:rsidRPr="00A61896">
          <w:rPr>
            <w:rFonts w:ascii="Courier New" w:eastAsia="DengXian" w:hAnsi="Courier New"/>
            <w:snapToGrid w:val="0"/>
            <w:sz w:val="16"/>
            <w:lang w:eastAsia="ko-KR"/>
          </w:rPr>
          <w:tab/>
          <w:t>...</w:t>
        </w:r>
      </w:ins>
    </w:p>
    <w:p w14:paraId="3EB78B6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w:t>
      </w:r>
    </w:p>
    <w:p w14:paraId="226CD82D" w14:textId="77777777" w:rsidR="00A61896" w:rsidRPr="00A61896" w:rsidRDefault="00A61896" w:rsidP="00A61896">
      <w:pPr>
        <w:spacing w:after="180"/>
        <w:jc w:val="center"/>
        <w:rPr>
          <w:rFonts w:eastAsia="MS LineDraw"/>
          <w:color w:val="2E74B5"/>
          <w:lang w:val="en-US" w:eastAsia="zh-CN"/>
        </w:rPr>
      </w:pPr>
    </w:p>
    <w:p w14:paraId="44ADE853" w14:textId="77777777" w:rsidR="00A61896" w:rsidRPr="00A61896" w:rsidRDefault="00A61896" w:rsidP="00A61896">
      <w:pPr>
        <w:spacing w:after="180"/>
        <w:jc w:val="center"/>
        <w:rPr>
          <w:rFonts w:eastAsia="MS LineDraw"/>
          <w:color w:val="2E74B5"/>
          <w:lang w:val="en-US" w:eastAsia="zh-CN"/>
        </w:rPr>
      </w:pPr>
      <w:r w:rsidRPr="00A61896">
        <w:rPr>
          <w:rFonts w:eastAsia="MS LineDraw"/>
          <w:color w:val="2E74B5"/>
          <w:lang w:val="en-US" w:eastAsia="zh-CN"/>
        </w:rPr>
        <w:t>--------------------------------------------------------------Next CHANGE --------------------------------------------------------------</w:t>
      </w:r>
    </w:p>
    <w:p w14:paraId="5EB697E9" w14:textId="77777777" w:rsidR="00A61896" w:rsidRPr="00A61896" w:rsidRDefault="00A61896" w:rsidP="00A61896">
      <w:pPr>
        <w:spacing w:after="180"/>
        <w:jc w:val="center"/>
        <w:rPr>
          <w:rFonts w:eastAsia="MS LineDraw"/>
          <w:color w:val="2E74B5"/>
          <w:lang w:val="en-US" w:eastAsia="zh-CN"/>
        </w:rPr>
      </w:pPr>
    </w:p>
    <w:p w14:paraId="1DEEA4BB" w14:textId="77777777" w:rsidR="00A61896" w:rsidRPr="00A61896" w:rsidRDefault="00A61896" w:rsidP="00A61896">
      <w:pPr>
        <w:keepNext/>
        <w:keepLines/>
        <w:overflowPunct w:val="0"/>
        <w:autoSpaceDE w:val="0"/>
        <w:autoSpaceDN w:val="0"/>
        <w:adjustRightInd w:val="0"/>
        <w:spacing w:before="120" w:after="180"/>
        <w:textAlignment w:val="baseline"/>
        <w:outlineLvl w:val="2"/>
        <w:rPr>
          <w:rFonts w:ascii="Arial" w:eastAsia="DengXian" w:hAnsi="Arial"/>
          <w:sz w:val="28"/>
          <w:lang w:eastAsia="ko-KR"/>
        </w:rPr>
      </w:pPr>
      <w:bookmarkStart w:id="748" w:name="_Toc20955408"/>
      <w:bookmarkStart w:id="749" w:name="_Toc29991616"/>
      <w:bookmarkStart w:id="750" w:name="_Toc36556019"/>
      <w:bookmarkStart w:id="751" w:name="_Toc44497804"/>
      <w:bookmarkStart w:id="752" w:name="_Toc45108191"/>
      <w:bookmarkStart w:id="753" w:name="_Toc45901811"/>
      <w:bookmarkStart w:id="754" w:name="_Toc51850892"/>
      <w:bookmarkStart w:id="755" w:name="_Toc56693896"/>
      <w:bookmarkStart w:id="756" w:name="_Toc64447440"/>
      <w:bookmarkStart w:id="757" w:name="_Toc66286934"/>
      <w:bookmarkStart w:id="758" w:name="_Toc74151632"/>
      <w:bookmarkStart w:id="759" w:name="_Toc81322241"/>
      <w:r w:rsidRPr="00A61896">
        <w:rPr>
          <w:rFonts w:ascii="Arial" w:eastAsia="DengXian" w:hAnsi="Arial"/>
          <w:sz w:val="28"/>
          <w:lang w:eastAsia="ko-KR"/>
        </w:rPr>
        <w:t>9.3.5</w:t>
      </w:r>
      <w:r w:rsidRPr="00A61896">
        <w:rPr>
          <w:rFonts w:ascii="Arial" w:eastAsia="DengXian" w:hAnsi="Arial"/>
          <w:sz w:val="28"/>
          <w:lang w:eastAsia="ko-KR"/>
        </w:rPr>
        <w:tab/>
        <w:t>Information Element definitions</w:t>
      </w:r>
      <w:bookmarkEnd w:id="748"/>
      <w:bookmarkEnd w:id="749"/>
      <w:bookmarkEnd w:id="750"/>
      <w:bookmarkEnd w:id="751"/>
      <w:bookmarkEnd w:id="752"/>
      <w:bookmarkEnd w:id="753"/>
      <w:bookmarkEnd w:id="754"/>
      <w:bookmarkEnd w:id="755"/>
      <w:bookmarkEnd w:id="756"/>
      <w:bookmarkEnd w:id="757"/>
      <w:bookmarkEnd w:id="758"/>
      <w:bookmarkEnd w:id="759"/>
    </w:p>
    <w:p w14:paraId="673260A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 ASN1START</w:t>
      </w:r>
    </w:p>
    <w:p w14:paraId="12B3459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 **************************************************************</w:t>
      </w:r>
    </w:p>
    <w:p w14:paraId="0281273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2FCA4AC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 Information Element Definitions</w:t>
      </w:r>
    </w:p>
    <w:p w14:paraId="7EA2F64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4CCDFD2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 **************************************************************</w:t>
      </w:r>
    </w:p>
    <w:p w14:paraId="157647A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75A7436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XnAP-IEs {</w:t>
      </w:r>
    </w:p>
    <w:p w14:paraId="2CD2BF8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itu-t (0) identified-organization (4) etsi (0) mobileDomain (0)</w:t>
      </w:r>
    </w:p>
    <w:p w14:paraId="2C0AA5E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ngran-access (22) modules (3) xnap (2) version1 (1) xnap-IEs (2) }</w:t>
      </w:r>
    </w:p>
    <w:p w14:paraId="2F8ADB5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7D0E802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DEFINITIONS AUTOMATIC TAGS ::=</w:t>
      </w:r>
    </w:p>
    <w:p w14:paraId="30587F8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4E20A8E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BEGIN</w:t>
      </w:r>
    </w:p>
    <w:p w14:paraId="55FD218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6AFC0FE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IMPORTS</w:t>
      </w:r>
    </w:p>
    <w:p w14:paraId="62FC202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7D69B02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ja-JP"/>
        </w:rPr>
      </w:pPr>
    </w:p>
    <w:p w14:paraId="5A97FFB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ja-JP"/>
        </w:rPr>
      </w:pPr>
      <w:r w:rsidRPr="00A61896">
        <w:rPr>
          <w:rFonts w:ascii="Courier New" w:eastAsia="DengXian" w:hAnsi="Courier New"/>
          <w:noProof/>
          <w:sz w:val="16"/>
          <w:lang w:eastAsia="ja-JP"/>
        </w:rPr>
        <w:tab/>
        <w:t>id-CNTypeRestrictionsForEquivalent,</w:t>
      </w:r>
    </w:p>
    <w:p w14:paraId="143AF6C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ja-JP"/>
        </w:rPr>
      </w:pPr>
      <w:r w:rsidRPr="00A61896">
        <w:rPr>
          <w:rFonts w:ascii="Courier New" w:eastAsia="DengXian" w:hAnsi="Courier New"/>
          <w:noProof/>
          <w:sz w:val="16"/>
          <w:lang w:eastAsia="ja-JP"/>
        </w:rPr>
        <w:tab/>
        <w:t>id-CNTypeRestrictionsForServing,</w:t>
      </w:r>
    </w:p>
    <w:p w14:paraId="35196F6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ja-JP"/>
        </w:rPr>
      </w:pPr>
      <w:r w:rsidRPr="00A61896">
        <w:rPr>
          <w:rFonts w:ascii="Courier New" w:eastAsia="DengXian" w:hAnsi="Courier New"/>
          <w:noProof/>
          <w:sz w:val="16"/>
          <w:lang w:eastAsia="ja-JP"/>
        </w:rPr>
        <w:tab/>
        <w:t>id-</w:t>
      </w:r>
      <w:r w:rsidRPr="00A61896">
        <w:rPr>
          <w:rFonts w:ascii="Courier New" w:eastAsia="DengXian" w:hAnsi="Courier New" w:hint="eastAsia"/>
          <w:noProof/>
          <w:sz w:val="16"/>
          <w:lang w:eastAsia="ja-JP"/>
        </w:rPr>
        <w:t>Additional-UL-NG-U-TNLatUPF-List,</w:t>
      </w:r>
    </w:p>
    <w:p w14:paraId="2BD3B71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rPr>
      </w:pPr>
      <w:bookmarkStart w:id="760" w:name="_Hlk36619637"/>
      <w:r w:rsidRPr="00A61896">
        <w:rPr>
          <w:rFonts w:ascii="Courier New" w:eastAsia="DengXian" w:hAnsi="Courier New"/>
          <w:noProof/>
          <w:snapToGrid w:val="0"/>
          <w:sz w:val="16"/>
          <w:lang w:eastAsia="ko-KR"/>
        </w:rPr>
        <w:tab/>
        <w:t>id-ConfiguredTACIndication,</w:t>
      </w:r>
      <w:bookmarkEnd w:id="760"/>
    </w:p>
    <w:p w14:paraId="7423735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ja-JP"/>
        </w:rPr>
      </w:pPr>
      <w:r w:rsidRPr="00A61896">
        <w:rPr>
          <w:rFonts w:ascii="Courier New" w:eastAsia="DengXian" w:hAnsi="Courier New"/>
          <w:noProof/>
          <w:sz w:val="16"/>
          <w:lang w:eastAsia="ja-JP"/>
        </w:rPr>
        <w:tab/>
        <w:t>id-AlternativeQoSParaSetList,</w:t>
      </w:r>
    </w:p>
    <w:p w14:paraId="0F0D0B8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ja-JP"/>
        </w:rPr>
      </w:pPr>
      <w:r w:rsidRPr="00A61896">
        <w:rPr>
          <w:rFonts w:ascii="Courier New" w:eastAsia="DengXian" w:hAnsi="Courier New"/>
          <w:noProof/>
          <w:sz w:val="16"/>
          <w:lang w:eastAsia="ja-JP"/>
        </w:rPr>
        <w:tab/>
        <w:t>id-CurrentQoSParaSetIndex,</w:t>
      </w:r>
    </w:p>
    <w:p w14:paraId="0281018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ja-JP"/>
        </w:rPr>
      </w:pPr>
      <w:r w:rsidRPr="00A61896">
        <w:rPr>
          <w:rFonts w:ascii="Courier New" w:eastAsia="DengXian" w:hAnsi="Courier New"/>
          <w:noProof/>
          <w:sz w:val="16"/>
          <w:lang w:eastAsia="ja-JP"/>
        </w:rPr>
        <w:tab/>
        <w:t>id-DefaultDRB-Allowed,</w:t>
      </w:r>
    </w:p>
    <w:p w14:paraId="2A257C8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noProof/>
          <w:snapToGrid w:val="0"/>
          <w:sz w:val="16"/>
          <w:lang w:eastAsia="ko-KR"/>
        </w:rPr>
        <w:tab/>
      </w:r>
      <w:r w:rsidRPr="00A61896">
        <w:rPr>
          <w:rFonts w:ascii="Courier New" w:eastAsia="DengXian" w:hAnsi="Courier New"/>
          <w:snapToGrid w:val="0"/>
          <w:sz w:val="16"/>
          <w:lang w:eastAsia="zh-CN"/>
        </w:rPr>
        <w:t>id-DLCarrierList,</w:t>
      </w:r>
    </w:p>
    <w:p w14:paraId="7B28108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ja-JP"/>
        </w:rPr>
      </w:pPr>
      <w:r w:rsidRPr="00A61896">
        <w:rPr>
          <w:rFonts w:ascii="Courier New" w:eastAsia="DengXian" w:hAnsi="Courier New"/>
          <w:noProof/>
          <w:sz w:val="16"/>
          <w:lang w:eastAsia="ja-JP"/>
        </w:rPr>
        <w:tab/>
        <w:t>id-EndpointIPAddressAndPort,</w:t>
      </w:r>
    </w:p>
    <w:p w14:paraId="4B0E093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ja-JP"/>
        </w:rPr>
      </w:pPr>
      <w:r w:rsidRPr="00A61896">
        <w:rPr>
          <w:rFonts w:ascii="Courier New" w:eastAsia="DengXian" w:hAnsi="Courier New"/>
          <w:noProof/>
          <w:sz w:val="16"/>
          <w:lang w:eastAsia="ja-JP"/>
        </w:rPr>
        <w:tab/>
        <w:t>id-ExtendedTAISliceSupportList,</w:t>
      </w:r>
    </w:p>
    <w:p w14:paraId="74837F0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ja-JP"/>
        </w:rPr>
      </w:pPr>
      <w:r w:rsidRPr="00A61896">
        <w:rPr>
          <w:rFonts w:ascii="Courier New" w:eastAsia="DengXian" w:hAnsi="Courier New"/>
          <w:noProof/>
          <w:sz w:val="16"/>
          <w:lang w:eastAsia="ja-JP"/>
        </w:rPr>
        <w:tab/>
        <w:t>id-FiveGCMobilityRestrictionListContainer,</w:t>
      </w:r>
    </w:p>
    <w:p w14:paraId="73AD34C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z w:val="16"/>
          <w:lang w:eastAsia="ja-JP"/>
        </w:rPr>
        <w:tab/>
        <w:t>id-</w:t>
      </w:r>
      <w:r w:rsidRPr="00A61896">
        <w:rPr>
          <w:rFonts w:ascii="Courier New" w:eastAsia="DengXian" w:hAnsi="Courier New" w:hint="eastAsia"/>
          <w:noProof/>
          <w:sz w:val="16"/>
          <w:lang w:eastAsia="ja-JP"/>
        </w:rPr>
        <w:t>Secondary</w:t>
      </w:r>
      <w:r w:rsidRPr="00A61896">
        <w:rPr>
          <w:rFonts w:ascii="Courier New" w:eastAsia="DengXian" w:hAnsi="Courier New"/>
          <w:noProof/>
          <w:sz w:val="16"/>
          <w:lang w:eastAsia="ja-JP"/>
        </w:rPr>
        <w:t>dataF</w:t>
      </w:r>
      <w:r w:rsidRPr="00A61896">
        <w:rPr>
          <w:rFonts w:ascii="Courier New" w:eastAsia="DengXian" w:hAnsi="Courier New"/>
          <w:noProof/>
          <w:snapToGrid w:val="0"/>
          <w:sz w:val="16"/>
          <w:lang w:eastAsia="ko-KR"/>
        </w:rPr>
        <w:t>orwardingInfoFromTarget</w:t>
      </w:r>
      <w:r w:rsidRPr="00A61896">
        <w:rPr>
          <w:rFonts w:ascii="Courier New" w:eastAsia="DengXian" w:hAnsi="Courier New" w:hint="eastAsia"/>
          <w:noProof/>
          <w:snapToGrid w:val="0"/>
          <w:sz w:val="16"/>
          <w:lang w:eastAsia="zh-CN"/>
        </w:rPr>
        <w:t>-List,</w:t>
      </w:r>
    </w:p>
    <w:p w14:paraId="56CE1B8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A61896">
        <w:rPr>
          <w:rFonts w:ascii="Courier New" w:eastAsia="DengXian" w:hAnsi="Courier New"/>
          <w:sz w:val="16"/>
          <w:lang w:eastAsia="ko-KR"/>
        </w:rPr>
        <w:tab/>
        <w:t>id-LastE-UTRANPLMNIdentity,</w:t>
      </w:r>
    </w:p>
    <w:p w14:paraId="3C03835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A61896">
        <w:rPr>
          <w:rFonts w:ascii="Courier New" w:eastAsia="DengXian" w:hAnsi="Courier New"/>
          <w:sz w:val="16"/>
          <w:lang w:eastAsia="ko-KR"/>
        </w:rPr>
        <w:tab/>
        <w:t>id-IntendedTDD-DL-ULConfiguration-NR,</w:t>
      </w:r>
    </w:p>
    <w:p w14:paraId="6DD2139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A61896">
        <w:rPr>
          <w:rFonts w:ascii="Courier New" w:eastAsia="DengXian" w:hAnsi="Courier New"/>
          <w:sz w:val="16"/>
          <w:lang w:eastAsia="ko-KR"/>
        </w:rPr>
        <w:tab/>
        <w:t>id-MaxIPrate-DL,</w:t>
      </w:r>
    </w:p>
    <w:p w14:paraId="2F458AA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A61896">
        <w:rPr>
          <w:rFonts w:ascii="Courier New" w:eastAsia="DengXian" w:hAnsi="Courier New"/>
          <w:noProof/>
          <w:sz w:val="16"/>
          <w:lang w:eastAsia="ko-KR"/>
        </w:rPr>
        <w:tab/>
        <w:t>id-SecurityResult,</w:t>
      </w:r>
    </w:p>
    <w:p w14:paraId="19E4EE9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id-OldQoSFlowMap-ULendmarkerexpected,</w:t>
      </w:r>
    </w:p>
    <w:p w14:paraId="7EA1694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id-PDUSessionCommonNetworkInstance,</w:t>
      </w:r>
    </w:p>
    <w:p w14:paraId="1151780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r>
      <w:r w:rsidRPr="00A61896">
        <w:rPr>
          <w:rFonts w:ascii="Courier New" w:eastAsia="DengXian" w:hAnsi="Courier New"/>
          <w:snapToGrid w:val="0"/>
          <w:sz w:val="16"/>
          <w:lang w:eastAsia="zh-CN"/>
        </w:rPr>
        <w:t>id-BPLMN-ID-Info-EUTRA,</w:t>
      </w:r>
    </w:p>
    <w:p w14:paraId="7D76824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sz w:val="16"/>
          <w:lang w:eastAsia="ko-KR"/>
        </w:rPr>
        <w:tab/>
      </w:r>
      <w:r w:rsidRPr="00A61896">
        <w:rPr>
          <w:rFonts w:ascii="Courier New" w:eastAsia="DengXian" w:hAnsi="Courier New"/>
          <w:snapToGrid w:val="0"/>
          <w:sz w:val="16"/>
          <w:lang w:eastAsia="zh-CN"/>
        </w:rPr>
        <w:t>id-BPLMN-ID-Info-NR,</w:t>
      </w:r>
    </w:p>
    <w:p w14:paraId="4670C08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id-DRBsNotAdmittedSetupModifyList,</w:t>
      </w:r>
    </w:p>
    <w:p w14:paraId="6E97A44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id-Secondary-MN-Xn-U-TNLInfoatM,</w:t>
      </w:r>
    </w:p>
    <w:p w14:paraId="4A864DC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id-ULForwardingProposal,</w:t>
      </w:r>
    </w:p>
    <w:p w14:paraId="1D637DD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id-DRB-IDs-takenintouse,</w:t>
      </w:r>
    </w:p>
    <w:p w14:paraId="0CDEE50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id-SplitSessionIndicator,</w:t>
      </w:r>
    </w:p>
    <w:p w14:paraId="5E048A5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id-NonGBRResources-Offered,</w:t>
      </w:r>
    </w:p>
    <w:p w14:paraId="6F3D0FA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id-MDT-Configuration,</w:t>
      </w:r>
    </w:p>
    <w:p w14:paraId="148ECC9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id-TraceCollectionEntityURI,</w:t>
      </w:r>
    </w:p>
    <w:p w14:paraId="454BA2F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noProof/>
          <w:snapToGrid w:val="0"/>
          <w:sz w:val="16"/>
          <w:lang w:eastAsia="ko-KR"/>
        </w:rPr>
        <w:tab/>
      </w:r>
      <w:r w:rsidRPr="00A61896">
        <w:rPr>
          <w:rFonts w:ascii="Courier New" w:eastAsia="DengXian" w:hAnsi="Courier New"/>
          <w:snapToGrid w:val="0"/>
          <w:sz w:val="16"/>
          <w:lang w:eastAsia="zh-CN"/>
        </w:rPr>
        <w:t>id-NPN-Broadcast-Information,</w:t>
      </w:r>
    </w:p>
    <w:p w14:paraId="01B8672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snapToGrid w:val="0"/>
          <w:sz w:val="16"/>
          <w:lang w:eastAsia="zh-CN"/>
        </w:rPr>
        <w:tab/>
      </w:r>
      <w:r w:rsidRPr="00A61896">
        <w:rPr>
          <w:rFonts w:ascii="Courier New" w:eastAsia="DengXian" w:hAnsi="Courier New"/>
          <w:noProof/>
          <w:snapToGrid w:val="0"/>
          <w:sz w:val="16"/>
          <w:lang w:eastAsia="ko-KR"/>
        </w:rPr>
        <w:t>id-NPNPagingAssistanceInformation,</w:t>
      </w:r>
    </w:p>
    <w:p w14:paraId="1A591EB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noProof/>
          <w:snapToGrid w:val="0"/>
          <w:sz w:val="16"/>
          <w:lang w:eastAsia="ko-KR"/>
        </w:rPr>
        <w:tab/>
        <w:t>id-NPNMobilityInformation,</w:t>
      </w:r>
    </w:p>
    <w:p w14:paraId="67FB9E5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id-NPN-Support,</w:t>
      </w:r>
    </w:p>
    <w:p w14:paraId="3AF6038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id-LTEUESidelinkAggregateMaximumBitRate,</w:t>
      </w:r>
    </w:p>
    <w:p w14:paraId="0AF284C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id-NRUESidelinkAggregateMaximumBitRate,</w:t>
      </w:r>
    </w:p>
    <w:p w14:paraId="14DB756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 xml:space="preserve">id-ExtendedRATRestrictionInformation, </w:t>
      </w:r>
    </w:p>
    <w:p w14:paraId="42336DA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id-QoSMonitoringRequest,</w:t>
      </w:r>
    </w:p>
    <w:p w14:paraId="4A02377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en-US" w:eastAsia="zh-CN"/>
        </w:rPr>
      </w:pPr>
      <w:r w:rsidRPr="00A61896">
        <w:rPr>
          <w:rFonts w:ascii="Courier New" w:eastAsia="DengXian" w:hAnsi="Courier New"/>
          <w:noProof/>
          <w:sz w:val="16"/>
          <w:lang w:eastAsia="ko-KR"/>
        </w:rPr>
        <w:tab/>
      </w:r>
      <w:r w:rsidRPr="00A61896">
        <w:rPr>
          <w:rFonts w:ascii="Courier New" w:eastAsia="SimSun" w:hAnsi="Courier New" w:hint="eastAsia"/>
          <w:noProof/>
          <w:sz w:val="16"/>
          <w:lang w:val="en-US" w:eastAsia="zh-CN"/>
        </w:rPr>
        <w:t>id-QoSMonitoringDisabled,</w:t>
      </w:r>
    </w:p>
    <w:p w14:paraId="5217D3D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noProof/>
          <w:sz w:val="16"/>
          <w:lang w:eastAsia="ko-KR"/>
        </w:rPr>
      </w:pPr>
      <w:r w:rsidRPr="00A61896">
        <w:rPr>
          <w:rFonts w:ascii="Courier New" w:eastAsia="DengXian" w:hAnsi="Courier New"/>
          <w:noProof/>
          <w:snapToGrid w:val="0"/>
          <w:sz w:val="16"/>
          <w:lang w:eastAsia="ko-KR"/>
        </w:rPr>
        <w:tab/>
        <w:t>id-QosMonitoringReportingFrequency,</w:t>
      </w:r>
    </w:p>
    <w:p w14:paraId="7726844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ab/>
        <w:t>id-DAPSRequestInfo,</w:t>
      </w:r>
      <w:r w:rsidRPr="00A61896">
        <w:rPr>
          <w:rFonts w:ascii="Courier New" w:eastAsia="DengXian" w:hAnsi="Courier New"/>
          <w:noProof/>
          <w:snapToGrid w:val="0"/>
          <w:sz w:val="16"/>
          <w:lang w:eastAsia="ko-KR"/>
        </w:rPr>
        <w:t xml:space="preserve"> </w:t>
      </w:r>
    </w:p>
    <w:p w14:paraId="1BAD288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id-OffsetOfNbiotChannelNumberToDL-EARFCN</w:t>
      </w:r>
      <w:r w:rsidRPr="00A61896">
        <w:rPr>
          <w:rFonts w:ascii="Courier New" w:eastAsia="DengXian" w:hAnsi="Courier New"/>
          <w:noProof/>
          <w:snapToGrid w:val="0"/>
          <w:sz w:val="16"/>
          <w:lang w:eastAsia="zh-CN"/>
        </w:rPr>
        <w:t>,</w:t>
      </w:r>
    </w:p>
    <w:p w14:paraId="5CF7A3D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ko-KR"/>
        </w:rPr>
        <w:tab/>
        <w:t>id-OffsetOfNbiotChannelNumberToUL-EARFCN</w:t>
      </w:r>
      <w:r w:rsidRPr="00A61896">
        <w:rPr>
          <w:rFonts w:ascii="Courier New" w:eastAsia="DengXian" w:hAnsi="Courier New" w:hint="eastAsia"/>
          <w:noProof/>
          <w:snapToGrid w:val="0"/>
          <w:sz w:val="16"/>
          <w:lang w:eastAsia="zh-CN"/>
        </w:rPr>
        <w:t>,</w:t>
      </w:r>
    </w:p>
    <w:p w14:paraId="235489A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snapToGrid w:val="0"/>
          <w:sz w:val="16"/>
          <w:lang w:eastAsia="ko-KR"/>
        </w:rPr>
        <w:tab/>
        <w:t>id-NBIoT-UL-DL-AlignmentOffset,</w:t>
      </w:r>
    </w:p>
    <w:p w14:paraId="7D31A7C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snapToGrid w:val="0"/>
          <w:sz w:val="16"/>
          <w:lang w:eastAsia="zh-CN"/>
        </w:rPr>
        <w:tab/>
        <w:t>id-</w:t>
      </w:r>
      <w:r w:rsidRPr="00A61896">
        <w:rPr>
          <w:rFonts w:ascii="Courier New" w:eastAsia="DengXian" w:hAnsi="Courier New"/>
          <w:noProof/>
          <w:sz w:val="16"/>
          <w:lang w:eastAsia="ko-KR"/>
        </w:rPr>
        <w:t>TDDULDLConfigurationCommonNR</w:t>
      </w:r>
      <w:r w:rsidRPr="00A61896">
        <w:rPr>
          <w:rFonts w:ascii="Courier New" w:eastAsia="DengXian" w:hAnsi="Courier New"/>
          <w:snapToGrid w:val="0"/>
          <w:sz w:val="16"/>
          <w:lang w:eastAsia="zh-CN"/>
        </w:rPr>
        <w:t>,</w:t>
      </w:r>
    </w:p>
    <w:p w14:paraId="74FD7A0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zh-CN"/>
        </w:rPr>
      </w:pPr>
      <w:r w:rsidRPr="00A61896">
        <w:rPr>
          <w:rFonts w:ascii="Courier New" w:eastAsia="DengXian" w:hAnsi="Courier New"/>
          <w:snapToGrid w:val="0"/>
          <w:sz w:val="16"/>
          <w:lang w:eastAsia="zh-CN"/>
        </w:rPr>
        <w:tab/>
        <w:t>id-CarrierList,</w:t>
      </w:r>
    </w:p>
    <w:p w14:paraId="3B3EE2A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noProof/>
          <w:snapToGrid w:val="0"/>
          <w:sz w:val="16"/>
          <w:lang w:eastAsia="ko-KR"/>
        </w:rPr>
        <w:tab/>
      </w:r>
      <w:r w:rsidRPr="00A61896">
        <w:rPr>
          <w:rFonts w:ascii="Courier New" w:eastAsia="DengXian" w:hAnsi="Courier New"/>
          <w:snapToGrid w:val="0"/>
          <w:sz w:val="16"/>
          <w:lang w:eastAsia="zh-CN"/>
        </w:rPr>
        <w:t>id-ULCarrierList,</w:t>
      </w:r>
    </w:p>
    <w:p w14:paraId="768A6D4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noProof/>
          <w:snapToGrid w:val="0"/>
          <w:sz w:val="16"/>
          <w:lang w:eastAsia="ko-KR"/>
        </w:rPr>
        <w:tab/>
      </w:r>
      <w:r w:rsidRPr="00A61896">
        <w:rPr>
          <w:rFonts w:ascii="Courier New" w:eastAsia="DengXian" w:hAnsi="Courier New"/>
          <w:snapToGrid w:val="0"/>
          <w:sz w:val="16"/>
          <w:lang w:eastAsia="zh-CN"/>
        </w:rPr>
        <w:t>id-FrequencyShift7p5khz,</w:t>
      </w:r>
    </w:p>
    <w:p w14:paraId="378FD8C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ab/>
      </w:r>
      <w:r w:rsidRPr="00A61896">
        <w:rPr>
          <w:rFonts w:ascii="Courier New" w:eastAsia="DengXian" w:hAnsi="Courier New"/>
          <w:snapToGrid w:val="0"/>
          <w:sz w:val="16"/>
          <w:lang w:eastAsia="zh-CN"/>
        </w:rPr>
        <w:t>id-SSB-PositionsInBurst,</w:t>
      </w:r>
    </w:p>
    <w:p w14:paraId="247BE79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zh-CN"/>
        </w:rPr>
      </w:pPr>
      <w:r w:rsidRPr="00A61896">
        <w:rPr>
          <w:rFonts w:ascii="Courier New" w:eastAsia="DengXian" w:hAnsi="Courier New"/>
          <w:noProof/>
          <w:snapToGrid w:val="0"/>
          <w:sz w:val="16"/>
          <w:lang w:eastAsia="ko-KR"/>
        </w:rPr>
        <w:tab/>
        <w:t>id-</w:t>
      </w:r>
      <w:r w:rsidRPr="00A61896">
        <w:rPr>
          <w:rFonts w:ascii="Courier New" w:eastAsia="DengXian" w:hAnsi="Courier New"/>
          <w:snapToGrid w:val="0"/>
          <w:sz w:val="16"/>
          <w:lang w:eastAsia="zh-CN"/>
        </w:rPr>
        <w:t>NRCellPRACHConfig</w:t>
      </w:r>
      <w:r w:rsidRPr="00A61896">
        <w:rPr>
          <w:rFonts w:ascii="Courier New" w:eastAsia="DengXian" w:hAnsi="Courier New"/>
          <w:noProof/>
          <w:snapToGrid w:val="0"/>
          <w:sz w:val="16"/>
          <w:lang w:eastAsia="ko-KR"/>
        </w:rPr>
        <w:t>,</w:t>
      </w:r>
    </w:p>
    <w:p w14:paraId="4070668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noProof/>
          <w:snapToGrid w:val="0"/>
          <w:sz w:val="16"/>
          <w:lang w:eastAsia="ko-KR"/>
        </w:rPr>
        <w:tab/>
        <w:t>id-Redundant-UL-NG-U-TNLatUPF,</w:t>
      </w:r>
      <w:bookmarkStart w:id="761" w:name="_Hlk34814094"/>
    </w:p>
    <w:p w14:paraId="3319CDE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rPr>
      </w:pPr>
      <w:r w:rsidRPr="00A61896">
        <w:rPr>
          <w:rFonts w:ascii="Courier New" w:eastAsia="DengXian" w:hAnsi="Courier New"/>
          <w:snapToGrid w:val="0"/>
          <w:sz w:val="16"/>
          <w:lang w:eastAsia="zh-CN"/>
        </w:rPr>
        <w:tab/>
        <w:t>id-Redundant-DL-NG-U-TNLatNG-RAN,</w:t>
      </w:r>
    </w:p>
    <w:bookmarkEnd w:id="761"/>
    <w:p w14:paraId="7FFD5C6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id-CNPacketDelayBudgetDownlink,</w:t>
      </w:r>
    </w:p>
    <w:p w14:paraId="35CFBA4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en-US" w:eastAsia="ko-KR"/>
        </w:rPr>
      </w:pP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val="en-US" w:eastAsia="ko-KR"/>
        </w:rPr>
        <w:t>id-CNPacketDelayBudgetUplink,</w:t>
      </w:r>
    </w:p>
    <w:p w14:paraId="7D2B342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en-US" w:eastAsia="ko-KR"/>
        </w:rPr>
      </w:pPr>
      <w:r w:rsidRPr="00A61896">
        <w:rPr>
          <w:rFonts w:ascii="Courier New" w:eastAsia="DengXian" w:hAnsi="Courier New"/>
          <w:noProof/>
          <w:snapToGrid w:val="0"/>
          <w:sz w:val="16"/>
          <w:lang w:val="en-US" w:eastAsia="ko-KR"/>
        </w:rPr>
        <w:tab/>
      </w:r>
      <w:r w:rsidRPr="00A61896">
        <w:rPr>
          <w:rFonts w:ascii="Courier New" w:eastAsia="DengXian" w:hAnsi="Courier New"/>
          <w:snapToGrid w:val="0"/>
          <w:sz w:val="16"/>
          <w:lang w:val="en-US" w:eastAsia="ko-KR"/>
        </w:rPr>
        <w:t>id-ExtendedPacketDelayBudget</w:t>
      </w:r>
      <w:r w:rsidRPr="00A61896">
        <w:rPr>
          <w:rFonts w:ascii="Courier New" w:eastAsia="DengXian" w:hAnsi="Courier New"/>
          <w:noProof/>
          <w:snapToGrid w:val="0"/>
          <w:sz w:val="16"/>
          <w:lang w:val="en-US" w:eastAsia="ko-KR"/>
        </w:rPr>
        <w:t>,</w:t>
      </w:r>
    </w:p>
    <w:p w14:paraId="7D7C92A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val="en-US" w:eastAsia="ko-KR"/>
        </w:rPr>
        <w:tab/>
      </w:r>
      <w:r w:rsidRPr="00A61896">
        <w:rPr>
          <w:rFonts w:ascii="Courier New" w:eastAsia="DengXian" w:hAnsi="Courier New"/>
          <w:noProof/>
          <w:snapToGrid w:val="0"/>
          <w:sz w:val="16"/>
          <w:lang w:eastAsia="ko-KR"/>
        </w:rPr>
        <w:t>id-Additional-Redundant-UL-NG-U-TNLatUPF-List,</w:t>
      </w:r>
    </w:p>
    <w:p w14:paraId="2F12425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id-RedundantCommonNetworkInstance,</w:t>
      </w:r>
    </w:p>
    <w:p w14:paraId="6A88F12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id-TSCTrafficCharacteristics,</w:t>
      </w:r>
    </w:p>
    <w:p w14:paraId="2299542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id-RedundantQoSFlowIndicator,</w:t>
      </w:r>
    </w:p>
    <w:p w14:paraId="6F3EC30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id-Additional-PDCP-Duplication-TNL-List,</w:t>
      </w:r>
    </w:p>
    <w:p w14:paraId="55CC890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r>
      <w:r w:rsidRPr="00A61896">
        <w:rPr>
          <w:rFonts w:ascii="Courier New" w:eastAsia="DengXian" w:hAnsi="Courier New" w:hint="eastAsia"/>
          <w:noProof/>
          <w:snapToGrid w:val="0"/>
          <w:sz w:val="16"/>
          <w:lang w:eastAsia="ko-KR"/>
        </w:rPr>
        <w:t>id-</w:t>
      </w:r>
      <w:r w:rsidRPr="00A61896">
        <w:rPr>
          <w:rFonts w:ascii="Courier New" w:eastAsia="DengXian" w:hAnsi="Courier New"/>
          <w:noProof/>
          <w:snapToGrid w:val="0"/>
          <w:sz w:val="16"/>
          <w:lang w:eastAsia="ko-KR"/>
        </w:rPr>
        <w:t>RedundantPDUSessionInformation</w:t>
      </w:r>
      <w:r w:rsidRPr="00A61896">
        <w:rPr>
          <w:rFonts w:ascii="Courier New" w:eastAsia="DengXian" w:hAnsi="Courier New" w:hint="eastAsia"/>
          <w:noProof/>
          <w:snapToGrid w:val="0"/>
          <w:sz w:val="16"/>
          <w:lang w:eastAsia="ko-KR"/>
        </w:rPr>
        <w:t>,</w:t>
      </w:r>
    </w:p>
    <w:p w14:paraId="22B0E4A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id-UsedRSNInformation,</w:t>
      </w:r>
    </w:p>
    <w:p w14:paraId="7741773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id-RLCDuplicationInformation,</w:t>
      </w:r>
    </w:p>
    <w:p w14:paraId="258880C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id-CSI-RSTransmissionIndication,</w:t>
      </w:r>
    </w:p>
    <w:p w14:paraId="00C14AD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id-UERadioCapabilityID,</w:t>
      </w:r>
    </w:p>
    <w:p w14:paraId="1261710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id-secondary-SN-UL-PDCP-UP-TNLInfo,</w:t>
      </w:r>
    </w:p>
    <w:p w14:paraId="3F38E4B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ab/>
        <w:t>id-</w:t>
      </w:r>
      <w:r w:rsidRPr="00A61896">
        <w:rPr>
          <w:rFonts w:ascii="Courier New" w:eastAsia="DengXian" w:hAnsi="Courier New"/>
          <w:noProof/>
          <w:snapToGrid w:val="0"/>
          <w:sz w:val="16"/>
          <w:lang w:eastAsia="ko-KR"/>
        </w:rPr>
        <w:t>pdcpDuplicationConfiguration,</w:t>
      </w:r>
    </w:p>
    <w:p w14:paraId="04AC26E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id-duplicationActivation,</w:t>
      </w:r>
    </w:p>
    <w:p w14:paraId="5B5D2DD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rPr>
      </w:pPr>
      <w:r w:rsidRPr="00A61896">
        <w:rPr>
          <w:rFonts w:ascii="Courier New" w:eastAsia="DengXian" w:hAnsi="Courier New"/>
          <w:noProof/>
          <w:snapToGrid w:val="0"/>
          <w:sz w:val="16"/>
          <w:lang w:eastAsia="zh-CN"/>
        </w:rPr>
        <w:tab/>
        <w:t>id-NPRACHConfiguration,</w:t>
      </w:r>
    </w:p>
    <w:p w14:paraId="20B4FE6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A61896">
        <w:rPr>
          <w:rFonts w:ascii="Courier New" w:eastAsia="SimSun" w:hAnsi="Courier New"/>
          <w:noProof/>
          <w:snapToGrid w:val="0"/>
          <w:sz w:val="16"/>
          <w:lang w:eastAsia="ko-KR"/>
        </w:rPr>
        <w:tab/>
        <w:t>id-QoSFlowsMappedtoDRB-SetupResponse-MNterminated,</w:t>
      </w:r>
    </w:p>
    <w:p w14:paraId="5A90991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id-DL-scheduling-PDCCH-CCE-usage,</w:t>
      </w:r>
    </w:p>
    <w:p w14:paraId="784D37B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id-UL-scheduling-PDCCH-CCE-usage,</w:t>
      </w:r>
    </w:p>
    <w:p w14:paraId="455EF15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en-GB"/>
        </w:rPr>
      </w:pPr>
      <w:r w:rsidRPr="00A61896">
        <w:rPr>
          <w:rFonts w:ascii="Courier New" w:eastAsia="SimSun" w:hAnsi="Courier New"/>
          <w:noProof/>
          <w:snapToGrid w:val="0"/>
          <w:sz w:val="16"/>
          <w:lang w:eastAsia="ko-KR"/>
        </w:rPr>
        <w:tab/>
      </w:r>
      <w:r w:rsidRPr="00A61896">
        <w:rPr>
          <w:rFonts w:ascii="Courier New" w:eastAsia="DengXian" w:hAnsi="Courier New"/>
          <w:noProof/>
          <w:snapToGrid w:val="0"/>
          <w:sz w:val="16"/>
          <w:lang w:eastAsia="en-GB"/>
        </w:rPr>
        <w:t>id-SFN-Offset,</w:t>
      </w:r>
    </w:p>
    <w:p w14:paraId="665EA27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2" w:author="xuruixiong" w:date="2021-10-14T10:27:00Z"/>
          <w:rFonts w:ascii="Courier New" w:eastAsia="DengXian" w:hAnsi="Courier New"/>
          <w:noProof/>
          <w:snapToGrid w:val="0"/>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id-QoS-Mapping-Information,</w:t>
      </w:r>
    </w:p>
    <w:p w14:paraId="578B06E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ins w:id="763" w:author="xuruixiong" w:date="2021-10-14T10:27:00Z">
        <w:r w:rsidRPr="00A61896">
          <w:rPr>
            <w:rFonts w:ascii="Courier New" w:eastAsia="Malgun Gothic" w:hAnsi="Courier New"/>
            <w:noProof/>
            <w:sz w:val="16"/>
            <w:szCs w:val="16"/>
            <w:lang w:eastAsia="ko-KR"/>
          </w:rPr>
          <w:tab/>
        </w:r>
      </w:ins>
      <w:ins w:id="764" w:author="Huawei" w:date="2021-10-15T15:57:00Z">
        <w:r w:rsidRPr="00A61896">
          <w:rPr>
            <w:rFonts w:ascii="Courier New" w:eastAsia="Malgun Gothic" w:hAnsi="Courier New"/>
            <w:noProof/>
            <w:sz w:val="16"/>
            <w:szCs w:val="16"/>
            <w:lang w:eastAsia="ko-KR"/>
          </w:rPr>
          <w:t>id-NRProSeAuthorized,</w:t>
        </w:r>
      </w:ins>
      <w:r w:rsidRPr="00A61896">
        <w:rPr>
          <w:rFonts w:ascii="Courier New" w:eastAsia="DengXian" w:hAnsi="Courier New"/>
          <w:noProof/>
          <w:sz w:val="16"/>
          <w:lang w:eastAsia="ko-KR"/>
        </w:rPr>
        <w:tab/>
      </w:r>
    </w:p>
    <w:p w14:paraId="0B9549D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ja-JP"/>
        </w:rPr>
      </w:pPr>
      <w:r w:rsidRPr="00A61896">
        <w:rPr>
          <w:rFonts w:ascii="Courier New" w:eastAsia="DengXian" w:hAnsi="Courier New"/>
          <w:noProof/>
          <w:sz w:val="16"/>
          <w:lang w:eastAsia="ja-JP"/>
        </w:rPr>
        <w:tab/>
        <w:t>maxEARFCN,</w:t>
      </w:r>
    </w:p>
    <w:p w14:paraId="793EF9E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maxnoofAllowedAreas,</w:t>
      </w:r>
    </w:p>
    <w:p w14:paraId="0006C8C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maxnoofAMFRegions,</w:t>
      </w:r>
    </w:p>
    <w:p w14:paraId="1F50248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maxnoofAoIs,</w:t>
      </w:r>
    </w:p>
    <w:p w14:paraId="6095FA0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maxnoofBPLMNs,</w:t>
      </w:r>
    </w:p>
    <w:p w14:paraId="74A6B63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r>
      <w:r w:rsidRPr="00A61896">
        <w:rPr>
          <w:rFonts w:ascii="Courier New" w:eastAsia="DengXian" w:hAnsi="Courier New"/>
          <w:snapToGrid w:val="0"/>
          <w:sz w:val="16"/>
          <w:lang w:eastAsia="ko-KR"/>
        </w:rPr>
        <w:t>maxnoofCAGs,</w:t>
      </w:r>
    </w:p>
    <w:p w14:paraId="3AAA231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snapToGrid w:val="0"/>
          <w:sz w:val="16"/>
          <w:lang w:eastAsia="ko-KR"/>
        </w:rPr>
        <w:tab/>
        <w:t>maxnoofCAGsperPLMN,</w:t>
      </w:r>
    </w:p>
    <w:p w14:paraId="2C12118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maxnoofCellsinAoI,</w:t>
      </w:r>
    </w:p>
    <w:p w14:paraId="4C37943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maxnoofCellsinNG-RANnode,</w:t>
      </w:r>
    </w:p>
    <w:p w14:paraId="0B3E5EA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maxnoofCellsinRNA,</w:t>
      </w:r>
    </w:p>
    <w:p w14:paraId="72C1B72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szCs w:val="16"/>
          <w:lang w:eastAsia="ko-KR"/>
        </w:rPr>
      </w:pPr>
      <w:r w:rsidRPr="00A61896">
        <w:rPr>
          <w:rFonts w:ascii="Courier New" w:eastAsia="DengXian" w:hAnsi="Courier New"/>
          <w:sz w:val="16"/>
          <w:szCs w:val="16"/>
          <w:lang w:eastAsia="ko-KR"/>
        </w:rPr>
        <w:tab/>
        <w:t>maxnoofCellsinUEHistoryInfo,</w:t>
      </w:r>
    </w:p>
    <w:p w14:paraId="0C9C63D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szCs w:val="16"/>
          <w:lang w:eastAsia="ko-KR"/>
        </w:rPr>
      </w:pPr>
      <w:r w:rsidRPr="00A61896">
        <w:rPr>
          <w:rFonts w:ascii="Courier New" w:eastAsia="DengXian" w:hAnsi="Courier New"/>
          <w:snapToGrid w:val="0"/>
          <w:sz w:val="16"/>
          <w:lang w:eastAsia="ko-KR"/>
        </w:rPr>
        <w:tab/>
        <w:t>maxnoofCellsUEMovingTrajectory,</w:t>
      </w:r>
    </w:p>
    <w:p w14:paraId="66AF98C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maxnoofDRBs,</w:t>
      </w:r>
    </w:p>
    <w:p w14:paraId="7986054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noProof/>
          <w:sz w:val="16"/>
          <w:lang w:eastAsia="ko-KR"/>
        </w:rPr>
        <w:tab/>
      </w:r>
      <w:r w:rsidRPr="00A61896">
        <w:rPr>
          <w:rFonts w:ascii="Courier New" w:eastAsia="DengXian" w:hAnsi="Courier New"/>
          <w:snapToGrid w:val="0"/>
          <w:sz w:val="16"/>
          <w:lang w:eastAsia="ko-KR"/>
        </w:rPr>
        <w:t>maxnoofEPLMNs,</w:t>
      </w:r>
    </w:p>
    <w:p w14:paraId="25856AF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snapToGrid w:val="0"/>
          <w:sz w:val="16"/>
          <w:lang w:eastAsia="zh-CN"/>
        </w:rPr>
        <w:tab/>
        <w:t>maxnoofEPLMNsplus1,</w:t>
      </w:r>
    </w:p>
    <w:p w14:paraId="0A64FDB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snapToGrid w:val="0"/>
          <w:sz w:val="16"/>
          <w:lang w:eastAsia="ko-KR"/>
        </w:rPr>
        <w:tab/>
      </w:r>
      <w:r w:rsidRPr="00A61896">
        <w:rPr>
          <w:rFonts w:ascii="Courier New" w:eastAsia="DengXian" w:hAnsi="Courier New"/>
          <w:noProof/>
          <w:sz w:val="16"/>
          <w:lang w:eastAsia="ko-KR"/>
        </w:rPr>
        <w:t>maxnoofEUTRABands,</w:t>
      </w:r>
    </w:p>
    <w:p w14:paraId="5F661E9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maxnoofEUTRABPLMNs,</w:t>
      </w:r>
    </w:p>
    <w:p w14:paraId="6BB12B4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maxnoofForbiddenTACs,</w:t>
      </w:r>
    </w:p>
    <w:p w14:paraId="06D700A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maxnoofMBSFNEUTRA,</w:t>
      </w:r>
    </w:p>
    <w:p w14:paraId="01405B2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maxnoofMultiConnectivityMinusOne,</w:t>
      </w:r>
    </w:p>
    <w:p w14:paraId="1CF5131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maxnoofNeighbours,</w:t>
      </w:r>
    </w:p>
    <w:p w14:paraId="00EA879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snapToGrid w:val="0"/>
          <w:sz w:val="16"/>
          <w:lang w:eastAsia="ko-KR"/>
        </w:rPr>
        <w:tab/>
        <w:t>maxnoofNIDs,</w:t>
      </w:r>
    </w:p>
    <w:p w14:paraId="405F90B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maxnoofNRCellBands,</w:t>
      </w:r>
    </w:p>
    <w:p w14:paraId="2D3FA62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szCs w:val="16"/>
          <w:lang w:eastAsia="ko-KR"/>
        </w:rPr>
      </w:pPr>
      <w:r w:rsidRPr="00A61896">
        <w:rPr>
          <w:rFonts w:ascii="Courier New" w:eastAsia="DengXian" w:hAnsi="Courier New"/>
          <w:noProof/>
          <w:sz w:val="16"/>
          <w:lang w:eastAsia="ko-KR"/>
        </w:rPr>
        <w:tab/>
      </w:r>
      <w:r w:rsidRPr="00A61896">
        <w:rPr>
          <w:rFonts w:ascii="Courier New" w:eastAsia="DengXian" w:hAnsi="Courier New"/>
          <w:sz w:val="16"/>
          <w:szCs w:val="16"/>
          <w:lang w:eastAsia="ko-KR"/>
        </w:rPr>
        <w:t>maxnoofPDUSessions,</w:t>
      </w:r>
    </w:p>
    <w:p w14:paraId="7DD6999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maxnoofPLMNs,</w:t>
      </w:r>
    </w:p>
    <w:p w14:paraId="2CCFD54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Arial"/>
          <w:noProof/>
          <w:sz w:val="16"/>
          <w:lang w:eastAsia="zh-CN"/>
        </w:rPr>
      </w:pPr>
      <w:r w:rsidRPr="00A61896">
        <w:rPr>
          <w:rFonts w:ascii="Courier New" w:eastAsia="DengXian" w:hAnsi="Courier New" w:cs="Arial"/>
          <w:noProof/>
          <w:sz w:val="16"/>
          <w:lang w:eastAsia="zh-CN"/>
        </w:rPr>
        <w:tab/>
        <w:t>maxnoofProtectedResourcePatterns,</w:t>
      </w:r>
    </w:p>
    <w:p w14:paraId="3C35FC4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maxnoofQoSFlows,</w:t>
      </w:r>
    </w:p>
    <w:p w14:paraId="7E1D0B4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maxnoofQoSParaSets,</w:t>
      </w:r>
    </w:p>
    <w:p w14:paraId="3B47C0C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maxnoofRANAreaCodes,</w:t>
      </w:r>
    </w:p>
    <w:p w14:paraId="4ABB352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maxnoofRANAreasinRNA,</w:t>
      </w:r>
    </w:p>
    <w:p w14:paraId="0AF244F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maxnoofSCellGroups,</w:t>
      </w:r>
    </w:p>
    <w:p w14:paraId="0B4BF1D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maxnoofSCellGroupsplus1,</w:t>
      </w:r>
    </w:p>
    <w:p w14:paraId="7B88F36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ko-KR"/>
        </w:rPr>
        <w:tab/>
        <w:t>maxnoofSliceItems,</w:t>
      </w:r>
    </w:p>
    <w:p w14:paraId="4FEFC39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maxnoofExtSliceItems,</w:t>
      </w:r>
    </w:p>
    <w:p w14:paraId="3C30333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maxnoofSNPNIDs,</w:t>
      </w:r>
    </w:p>
    <w:p w14:paraId="202A261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maxnoofsupportedTACs,</w:t>
      </w:r>
    </w:p>
    <w:p w14:paraId="0C03268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maxnoofsupportedPLMNs,</w:t>
      </w:r>
    </w:p>
    <w:p w14:paraId="6FE9E66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maxnoofTAI,</w:t>
      </w:r>
    </w:p>
    <w:p w14:paraId="7B38E3B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maxnoofTAIsinAoI,</w:t>
      </w:r>
    </w:p>
    <w:p w14:paraId="5083FB4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maxnoofTNLAssociations,</w:t>
      </w:r>
    </w:p>
    <w:p w14:paraId="724AD37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maxnoofUEContexts,</w:t>
      </w:r>
    </w:p>
    <w:p w14:paraId="3BA04B4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maxNRARFCN,</w:t>
      </w:r>
    </w:p>
    <w:p w14:paraId="0F75FAE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maxNrOfErrors,</w:t>
      </w:r>
    </w:p>
    <w:p w14:paraId="3C283F2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maxnoofRANNodesinAoI,</w:t>
      </w:r>
    </w:p>
    <w:p w14:paraId="6F0B619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maxnooftimeperiods,</w:t>
      </w:r>
    </w:p>
    <w:p w14:paraId="22AC581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maxnoofslots,</w:t>
      </w:r>
    </w:p>
    <w:p w14:paraId="48BD447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maxnoofExtTLAs,</w:t>
      </w:r>
    </w:p>
    <w:p w14:paraId="1FF7C98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maxnoofGTPTLAs,</w:t>
      </w:r>
    </w:p>
    <w:p w14:paraId="7FFBA43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maxnoofCHOcells,</w:t>
      </w:r>
    </w:p>
    <w:p w14:paraId="73D7160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maxnoofPC5QoSFlows,</w:t>
      </w:r>
    </w:p>
    <w:p w14:paraId="1D754B7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maxnoofSSBAreas,</w:t>
      </w:r>
    </w:p>
    <w:p w14:paraId="37DDA36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maxnoofNRSCSs,</w:t>
      </w:r>
    </w:p>
    <w:p w14:paraId="4CD2413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maxnoofPhysicalResourceBlocks,</w:t>
      </w:r>
    </w:p>
    <w:p w14:paraId="391DC26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maxnoofRACHReports,</w:t>
      </w:r>
    </w:p>
    <w:p w14:paraId="45B81CA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maxnoofAdditionalPDCPDuplicationTNL,</w:t>
      </w:r>
    </w:p>
    <w:p w14:paraId="432FD25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maxnoofRLCDuplicationstate,</w:t>
      </w:r>
    </w:p>
    <w:p w14:paraId="1CA60D4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maxnoofBluetoothName,</w:t>
      </w:r>
    </w:p>
    <w:p w14:paraId="29575DC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maxnoofCellIDforMDT,</w:t>
      </w:r>
    </w:p>
    <w:p w14:paraId="17B5ECC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maxnoofMDTPLMNs,</w:t>
      </w:r>
    </w:p>
    <w:p w14:paraId="3949FC7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snapToGrid w:val="0"/>
          <w:sz w:val="16"/>
          <w:lang w:val="en-US" w:eastAsia="ko-KR"/>
        </w:rPr>
      </w:pPr>
      <w:r w:rsidRPr="00A61896">
        <w:rPr>
          <w:rFonts w:ascii="Courier New" w:eastAsia="DengXian" w:hAnsi="Courier New"/>
          <w:snapToGrid w:val="0"/>
          <w:sz w:val="16"/>
          <w:lang w:eastAsia="ko-KR"/>
        </w:rPr>
        <w:tab/>
      </w:r>
      <w:r w:rsidRPr="00A61896">
        <w:rPr>
          <w:rFonts w:ascii="Courier New" w:eastAsia="DengXian" w:hAnsi="Courier New"/>
          <w:snapToGrid w:val="0"/>
          <w:sz w:val="16"/>
          <w:lang w:val="en-US" w:eastAsia="ko-KR"/>
        </w:rPr>
        <w:t>maxnoofTAforMDT,</w:t>
      </w:r>
    </w:p>
    <w:p w14:paraId="666831F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val="en-US" w:eastAsia="ko-KR"/>
        </w:rPr>
      </w:pPr>
      <w:r w:rsidRPr="00A61896">
        <w:rPr>
          <w:rFonts w:ascii="Courier New" w:eastAsia="DengXian" w:hAnsi="Courier New"/>
          <w:snapToGrid w:val="0"/>
          <w:sz w:val="16"/>
          <w:lang w:val="en-US" w:eastAsia="ko-KR"/>
        </w:rPr>
        <w:tab/>
        <w:t>maxnoofWLANName,</w:t>
      </w:r>
    </w:p>
    <w:p w14:paraId="4651691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en-US" w:eastAsia="ko-KR"/>
        </w:rPr>
      </w:pPr>
      <w:r w:rsidRPr="00A61896">
        <w:rPr>
          <w:rFonts w:ascii="Courier New" w:eastAsia="DengXian" w:hAnsi="Courier New"/>
          <w:snapToGrid w:val="0"/>
          <w:sz w:val="16"/>
          <w:lang w:eastAsia="ko-KR"/>
        </w:rPr>
        <w:tab/>
      </w:r>
      <w:r w:rsidRPr="00A61896">
        <w:rPr>
          <w:rFonts w:ascii="Courier New" w:eastAsia="DengXian" w:hAnsi="Courier New"/>
          <w:snapToGrid w:val="0"/>
          <w:sz w:val="16"/>
          <w:lang w:val="en-US" w:eastAsia="ko-KR"/>
        </w:rPr>
        <w:t>maxnoofSensorName,</w:t>
      </w:r>
    </w:p>
    <w:p w14:paraId="3C3925B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val="en-US" w:eastAsia="ko-KR"/>
        </w:rPr>
      </w:pPr>
      <w:r w:rsidRPr="00A61896">
        <w:rPr>
          <w:rFonts w:ascii="Courier New" w:eastAsia="DengXian" w:hAnsi="Courier New"/>
          <w:snapToGrid w:val="0"/>
          <w:sz w:val="16"/>
          <w:lang w:val="en-US" w:eastAsia="ko-KR"/>
        </w:rPr>
        <w:tab/>
        <w:t>maxnoofNeighPCIforMDT,</w:t>
      </w:r>
    </w:p>
    <w:p w14:paraId="7769BF1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en-US" w:eastAsia="zh-CN"/>
        </w:rPr>
      </w:pPr>
      <w:r w:rsidRPr="00A61896">
        <w:rPr>
          <w:rFonts w:ascii="Courier New" w:eastAsia="DengXian" w:hAnsi="Courier New"/>
          <w:snapToGrid w:val="0"/>
          <w:sz w:val="16"/>
          <w:lang w:val="en-US"/>
        </w:rPr>
        <w:tab/>
        <w:t>maxnoofFreqforMDT,</w:t>
      </w:r>
    </w:p>
    <w:p w14:paraId="2ED3CF3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en-US" w:eastAsia="zh-CN"/>
        </w:rPr>
      </w:pPr>
      <w:r w:rsidRPr="00A61896">
        <w:rPr>
          <w:rFonts w:ascii="Courier New" w:eastAsia="DengXian" w:hAnsi="Courier New"/>
          <w:noProof/>
          <w:sz w:val="16"/>
          <w:lang w:eastAsia="ko-KR"/>
        </w:rPr>
        <w:tab/>
        <w:t>maxnoofNonAnchorCarrierFreqConfig</w:t>
      </w:r>
    </w:p>
    <w:p w14:paraId="0EC2058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445B69A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FROM XnAP-Constants</w:t>
      </w:r>
    </w:p>
    <w:p w14:paraId="01F21D4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405A7AF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Criticality,</w:t>
      </w:r>
    </w:p>
    <w:p w14:paraId="6A2D5DA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ProcedureCode,</w:t>
      </w:r>
    </w:p>
    <w:p w14:paraId="696FD34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ProtocolIE-ID,</w:t>
      </w:r>
    </w:p>
    <w:p w14:paraId="0208EFF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TriggeringMessage</w:t>
      </w:r>
    </w:p>
    <w:p w14:paraId="2BEA677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FROM XnAP-CommonDataTypes</w:t>
      </w:r>
    </w:p>
    <w:p w14:paraId="5A8F20E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p>
    <w:p w14:paraId="3FEF5B3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ProtocolExtensionContainer{},</w:t>
      </w:r>
    </w:p>
    <w:p w14:paraId="5C8B70D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ProtocolIE-Single-Container{},</w:t>
      </w:r>
    </w:p>
    <w:p w14:paraId="6C75182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r>
    </w:p>
    <w:p w14:paraId="632DBDB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XNAP-PROTOCOL-EXTENSION,</w:t>
      </w:r>
    </w:p>
    <w:p w14:paraId="6CD4961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XNAP-PROTOCOL-IES</w:t>
      </w:r>
    </w:p>
    <w:p w14:paraId="328F8E9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FROM XnAP-Containers;</w:t>
      </w:r>
    </w:p>
    <w:p w14:paraId="485DBEDF" w14:textId="77777777" w:rsidR="00A61896" w:rsidRPr="00A61896" w:rsidRDefault="00A61896" w:rsidP="00A61896">
      <w:pPr>
        <w:spacing w:after="180"/>
        <w:rPr>
          <w:rFonts w:eastAsia="MS LineDraw"/>
          <w:lang w:eastAsia="zh-CN"/>
        </w:rPr>
      </w:pPr>
    </w:p>
    <w:p w14:paraId="4F705B8F" w14:textId="77777777" w:rsidR="00A61896" w:rsidRPr="00A61896" w:rsidRDefault="00A61896" w:rsidP="00A61896">
      <w:pPr>
        <w:spacing w:after="180"/>
        <w:jc w:val="center"/>
        <w:rPr>
          <w:rFonts w:eastAsia="MS LineDraw"/>
          <w:color w:val="2E74B5"/>
          <w:lang w:val="en-US" w:eastAsia="zh-CN"/>
        </w:rPr>
      </w:pPr>
      <w:bookmarkStart w:id="765" w:name="OLE_LINK198"/>
      <w:bookmarkStart w:id="766" w:name="OLE_LINK199"/>
      <w:r w:rsidRPr="00A61896">
        <w:rPr>
          <w:rFonts w:eastAsia="MS LineDraw"/>
          <w:color w:val="2E74B5"/>
          <w:lang w:val="en-US" w:eastAsia="zh-CN"/>
        </w:rPr>
        <w:t>--------------------------------------------------------------Next CHANGE --------------------------------------------------------------</w:t>
      </w:r>
    </w:p>
    <w:bookmarkEnd w:id="765"/>
    <w:bookmarkEnd w:id="766"/>
    <w:p w14:paraId="2475620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463E81A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DengXian" w:hAnsi="Courier New"/>
          <w:noProof/>
          <w:sz w:val="16"/>
          <w:lang w:eastAsia="ko-KR"/>
        </w:rPr>
      </w:pPr>
      <w:r w:rsidRPr="00A61896">
        <w:rPr>
          <w:rFonts w:ascii="Courier New" w:eastAsia="DengXian" w:hAnsi="Courier New"/>
          <w:noProof/>
          <w:sz w:val="16"/>
          <w:lang w:eastAsia="ko-KR"/>
        </w:rPr>
        <w:t>-- N</w:t>
      </w:r>
    </w:p>
    <w:p w14:paraId="6700DF1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277ABBF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NBIoT-UL-DL-AlignmentOffset ::= ENUMERATED {</w:t>
      </w:r>
    </w:p>
    <w:p w14:paraId="2A89A0F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khz-7dot5,</w:t>
      </w:r>
    </w:p>
    <w:p w14:paraId="7CF0D9F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khz0,</w:t>
      </w:r>
    </w:p>
    <w:p w14:paraId="3EE7392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khz7dot5,</w:t>
      </w:r>
    </w:p>
    <w:p w14:paraId="4787F48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w:t>
      </w:r>
    </w:p>
    <w:p w14:paraId="45BC4F0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snapToGrid w:val="0"/>
          <w:sz w:val="16"/>
          <w:lang w:eastAsia="ko-KR"/>
        </w:rPr>
        <w:t>}</w:t>
      </w:r>
    </w:p>
    <w:p w14:paraId="642FDE8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NE-DC-TDM-Pattern ::= SEQUENCE {</w:t>
      </w:r>
    </w:p>
    <w:p w14:paraId="1B7818D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subframeAssignment</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ENUMERATED {sa0,sa1,sa2,sa3,sa4,sa5,sa6},</w:t>
      </w:r>
    </w:p>
    <w:p w14:paraId="695CB98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harqOffset</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INTEGER (0..9),</w:t>
      </w:r>
    </w:p>
    <w:p w14:paraId="254570D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iE-Extension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ProtocolExtensionContainer { {NE-DC-TDM-Pattern-ExtIEs}}</w:t>
      </w:r>
      <w:r w:rsidRPr="00A61896">
        <w:rPr>
          <w:rFonts w:ascii="Courier New" w:eastAsia="DengXian" w:hAnsi="Courier New"/>
          <w:noProof/>
          <w:sz w:val="16"/>
          <w:lang w:eastAsia="ko-KR"/>
        </w:rPr>
        <w:tab/>
        <w:t>OPTIONAL,</w:t>
      </w:r>
    </w:p>
    <w:p w14:paraId="7405CB6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w:t>
      </w:r>
    </w:p>
    <w:p w14:paraId="1D5A1C1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24F3A19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318B5A3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NE-DC-TDM-Pattern-ExtIEs XNAP-PROTOCOL-EXTENSION ::= {</w:t>
      </w:r>
    </w:p>
    <w:p w14:paraId="4A112F4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104F5FD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501D1CB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07E36F4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bookmarkStart w:id="767" w:name="_Hlk515377169"/>
      <w:r w:rsidRPr="00A61896">
        <w:rPr>
          <w:rFonts w:ascii="Courier New" w:eastAsia="DengXian" w:hAnsi="Courier New"/>
          <w:noProof/>
          <w:sz w:val="16"/>
          <w:lang w:eastAsia="ko-KR"/>
        </w:rPr>
        <w:t>NeighbourInformation-E-UTRA</w:t>
      </w:r>
      <w:bookmarkEnd w:id="767"/>
      <w:r w:rsidRPr="00A61896">
        <w:rPr>
          <w:rFonts w:ascii="Courier New" w:eastAsia="DengXian" w:hAnsi="Courier New"/>
          <w:noProof/>
          <w:sz w:val="16"/>
          <w:lang w:eastAsia="ko-KR"/>
        </w:rPr>
        <w:t xml:space="preserve"> ::= SEQUENCE (SIZE(1..maxnoofNeighbours)) OF NeighbourInformation-E-UTRA-Item</w:t>
      </w:r>
    </w:p>
    <w:p w14:paraId="3B2FAAC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2EB6E3B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NeighbourInformation-E-UTRA-Item ::= SEQUENCE {</w:t>
      </w:r>
    </w:p>
    <w:p w14:paraId="394BAEE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e-utra-PCI</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E-UTRAPCI,</w:t>
      </w:r>
    </w:p>
    <w:p w14:paraId="2781238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e-utra-cgi</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E-UTRA-CGI,</w:t>
      </w:r>
    </w:p>
    <w:p w14:paraId="203C4BC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earfcn</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bookmarkStart w:id="768" w:name="_Hlk515377005"/>
      <w:r w:rsidRPr="00A61896">
        <w:rPr>
          <w:rFonts w:ascii="Courier New" w:eastAsia="DengXian" w:hAnsi="Courier New"/>
          <w:snapToGrid w:val="0"/>
          <w:sz w:val="16"/>
          <w:lang w:eastAsia="ko-KR"/>
        </w:rPr>
        <w:t>E-UTRAARFCN</w:t>
      </w:r>
      <w:bookmarkEnd w:id="768"/>
      <w:r w:rsidRPr="00A61896">
        <w:rPr>
          <w:rFonts w:ascii="Courier New" w:eastAsia="DengXian" w:hAnsi="Courier New"/>
          <w:snapToGrid w:val="0"/>
          <w:sz w:val="16"/>
          <w:lang w:eastAsia="ko-KR"/>
        </w:rPr>
        <w:t>,</w:t>
      </w:r>
    </w:p>
    <w:p w14:paraId="44330BE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tac</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TAC,</w:t>
      </w:r>
    </w:p>
    <w:p w14:paraId="755D2A4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ranac</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RANAC</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OPTIONAL,</w:t>
      </w:r>
    </w:p>
    <w:p w14:paraId="122C0C4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iE-Extensions</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ProtocolExtensionContainer { {</w:t>
      </w:r>
      <w:r w:rsidRPr="00A61896">
        <w:rPr>
          <w:rFonts w:ascii="Courier New" w:eastAsia="DengXian" w:hAnsi="Courier New"/>
          <w:noProof/>
          <w:sz w:val="16"/>
          <w:lang w:eastAsia="ko-KR"/>
        </w:rPr>
        <w:t>NeighbourInformation-E-UTRA-Item</w:t>
      </w:r>
      <w:r w:rsidRPr="00A61896">
        <w:rPr>
          <w:rFonts w:ascii="Courier New" w:eastAsia="DengXian" w:hAnsi="Courier New"/>
          <w:snapToGrid w:val="0"/>
          <w:sz w:val="16"/>
          <w:lang w:eastAsia="ko-KR"/>
        </w:rPr>
        <w:t xml:space="preserve">-ExtIEs} } </w:t>
      </w:r>
      <w:r w:rsidRPr="00A61896">
        <w:rPr>
          <w:rFonts w:ascii="Courier New" w:eastAsia="DengXian" w:hAnsi="Courier New"/>
          <w:snapToGrid w:val="0"/>
          <w:sz w:val="16"/>
          <w:lang w:eastAsia="ko-KR"/>
        </w:rPr>
        <w:tab/>
        <w:t>OPTIONAL,</w:t>
      </w:r>
    </w:p>
    <w:p w14:paraId="3EE0176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w:t>
      </w:r>
    </w:p>
    <w:p w14:paraId="35ED82F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w:t>
      </w:r>
    </w:p>
    <w:p w14:paraId="73C5DCF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08BB32D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noProof/>
          <w:sz w:val="16"/>
          <w:lang w:eastAsia="ko-KR"/>
        </w:rPr>
        <w:t>NeighbourInformation-E-UTRA-Item</w:t>
      </w:r>
      <w:r w:rsidRPr="00A61896">
        <w:rPr>
          <w:rFonts w:ascii="Courier New" w:eastAsia="DengXian" w:hAnsi="Courier New"/>
          <w:snapToGrid w:val="0"/>
          <w:sz w:val="16"/>
          <w:lang w:eastAsia="ko-KR"/>
        </w:rPr>
        <w:t>-ExtIEs XNAP-PROTOCOL-EXTENSION ::={</w:t>
      </w:r>
    </w:p>
    <w:p w14:paraId="109A620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w:t>
      </w:r>
    </w:p>
    <w:p w14:paraId="0DAEC2E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w:t>
      </w:r>
    </w:p>
    <w:p w14:paraId="0477685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73EA9E5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0AC8FCB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bookmarkStart w:id="769" w:name="_Hlk515377583"/>
      <w:r w:rsidRPr="00A61896">
        <w:rPr>
          <w:rFonts w:ascii="Courier New" w:eastAsia="DengXian" w:hAnsi="Courier New"/>
          <w:noProof/>
          <w:sz w:val="16"/>
          <w:lang w:eastAsia="ko-KR"/>
        </w:rPr>
        <w:t xml:space="preserve">NeighbourInformation-NR </w:t>
      </w:r>
      <w:bookmarkEnd w:id="769"/>
      <w:r w:rsidRPr="00A61896">
        <w:rPr>
          <w:rFonts w:ascii="Courier New" w:eastAsia="DengXian" w:hAnsi="Courier New"/>
          <w:noProof/>
          <w:sz w:val="16"/>
          <w:lang w:eastAsia="ko-KR"/>
        </w:rPr>
        <w:t>::= SEQUENCE (SIZE(1..maxnoofNeighbours)) OF NeighbourInformation-NR-Item</w:t>
      </w:r>
    </w:p>
    <w:p w14:paraId="5B93F09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5581B13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NeighbourInformation-NR-Item ::= SEQUENCE {</w:t>
      </w:r>
    </w:p>
    <w:p w14:paraId="6B78551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nr-PCI</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t>NRPCI,</w:t>
      </w:r>
    </w:p>
    <w:p w14:paraId="0264F92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nr-cgi</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noProof/>
          <w:sz w:val="16"/>
          <w:lang w:eastAsia="ko-KR"/>
        </w:rPr>
        <w:t>NR-CGI</w:t>
      </w:r>
      <w:r w:rsidRPr="00A61896">
        <w:rPr>
          <w:rFonts w:ascii="Courier New" w:eastAsia="DengXian" w:hAnsi="Courier New"/>
          <w:snapToGrid w:val="0"/>
          <w:sz w:val="16"/>
          <w:lang w:eastAsia="zh-CN"/>
        </w:rPr>
        <w:t>,</w:t>
      </w:r>
    </w:p>
    <w:p w14:paraId="76B5E2B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tac</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TAC,</w:t>
      </w:r>
    </w:p>
    <w:p w14:paraId="3AC7792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ranac</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RANAC</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OPTIONAL,</w:t>
      </w:r>
    </w:p>
    <w:p w14:paraId="117E87B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nr-mode-info</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NeighbourInformation-NR-ModeInfo,</w:t>
      </w:r>
    </w:p>
    <w:p w14:paraId="3E29F93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snapToGrid w:val="0"/>
          <w:sz w:val="16"/>
          <w:lang w:eastAsia="zh-CN"/>
        </w:rPr>
        <w:tab/>
        <w:t>connectivitySupport</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t>Connectivity-Support,</w:t>
      </w:r>
    </w:p>
    <w:p w14:paraId="6B4B46A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zh-CN"/>
        </w:rPr>
        <w:tab/>
      </w:r>
      <w:bookmarkStart w:id="770" w:name="OLE_LINK26"/>
      <w:r w:rsidRPr="00A61896">
        <w:rPr>
          <w:rFonts w:ascii="Courier New" w:eastAsia="DengXian" w:hAnsi="Courier New"/>
          <w:noProof/>
          <w:snapToGrid w:val="0"/>
          <w:sz w:val="16"/>
          <w:lang w:eastAsia="zh-CN"/>
        </w:rPr>
        <w:t>measurementTimingConfiguration</w:t>
      </w:r>
      <w:bookmarkEnd w:id="770"/>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OCTET STRING,</w:t>
      </w:r>
    </w:p>
    <w:p w14:paraId="41E1E53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iE-Extensions</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ProtocolExtensionContainer { {</w:t>
      </w:r>
      <w:r w:rsidRPr="00A61896">
        <w:rPr>
          <w:rFonts w:ascii="Courier New" w:eastAsia="DengXian" w:hAnsi="Courier New"/>
          <w:noProof/>
          <w:sz w:val="16"/>
          <w:lang w:eastAsia="ko-KR"/>
        </w:rPr>
        <w:t>NeighbourInformation-NR-Item</w:t>
      </w:r>
      <w:r w:rsidRPr="00A61896">
        <w:rPr>
          <w:rFonts w:ascii="Courier New" w:eastAsia="DengXian" w:hAnsi="Courier New"/>
          <w:snapToGrid w:val="0"/>
          <w:sz w:val="16"/>
          <w:lang w:eastAsia="ko-KR"/>
        </w:rPr>
        <w:t xml:space="preserve">-ExtIEs} } </w:t>
      </w:r>
      <w:r w:rsidRPr="00A61896">
        <w:rPr>
          <w:rFonts w:ascii="Courier New" w:eastAsia="DengXian" w:hAnsi="Courier New"/>
          <w:snapToGrid w:val="0"/>
          <w:sz w:val="16"/>
          <w:lang w:eastAsia="ko-KR"/>
        </w:rPr>
        <w:tab/>
        <w:t>OPTIONAL,</w:t>
      </w:r>
    </w:p>
    <w:p w14:paraId="1223F8C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w:t>
      </w:r>
    </w:p>
    <w:p w14:paraId="090AC24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w:t>
      </w:r>
    </w:p>
    <w:p w14:paraId="7CCCFB0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5EC753C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noProof/>
          <w:sz w:val="16"/>
          <w:lang w:eastAsia="ko-KR"/>
        </w:rPr>
        <w:t>NeighbourInformation-NR-Item</w:t>
      </w:r>
      <w:r w:rsidRPr="00A61896">
        <w:rPr>
          <w:rFonts w:ascii="Courier New" w:eastAsia="DengXian" w:hAnsi="Courier New"/>
          <w:snapToGrid w:val="0"/>
          <w:sz w:val="16"/>
          <w:lang w:eastAsia="ko-KR"/>
        </w:rPr>
        <w:t>-ExtIEs XNAP-PROTOCOL-EXTENSION ::={</w:t>
      </w:r>
    </w:p>
    <w:p w14:paraId="1FE6968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w:t>
      </w:r>
    </w:p>
    <w:p w14:paraId="6C2A3FB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w:t>
      </w:r>
    </w:p>
    <w:p w14:paraId="2BDC2F6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3913FC2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4EBD4DA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NeighbourInformation-NR-ModeInfo ::= CHOICE {</w:t>
      </w:r>
    </w:p>
    <w:p w14:paraId="4F59695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fdd-info</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NeighbourInformation-NR-ModeFDDInfo,</w:t>
      </w:r>
    </w:p>
    <w:p w14:paraId="342C299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tdd-info</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NeighbourInformation-NR-ModeTDDInfo,</w:t>
      </w:r>
    </w:p>
    <w:p w14:paraId="1D447C0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choice-extension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ProtocolIE-Single-Container</w:t>
      </w:r>
      <w:r w:rsidRPr="00A61896">
        <w:rPr>
          <w:rFonts w:ascii="Courier New" w:eastAsia="DengXian" w:hAnsi="Courier New"/>
          <w:snapToGrid w:val="0"/>
          <w:sz w:val="16"/>
          <w:lang w:eastAsia="zh-CN"/>
        </w:rPr>
        <w:t xml:space="preserve"> { {</w:t>
      </w:r>
      <w:r w:rsidRPr="00A61896">
        <w:rPr>
          <w:rFonts w:ascii="Courier New" w:eastAsia="DengXian" w:hAnsi="Courier New"/>
          <w:snapToGrid w:val="0"/>
          <w:sz w:val="16"/>
          <w:lang w:eastAsia="ko-KR"/>
        </w:rPr>
        <w:t>NeighbourInformation-NR-ModeInfo</w:t>
      </w:r>
      <w:r w:rsidRPr="00A61896">
        <w:rPr>
          <w:rFonts w:ascii="Courier New" w:eastAsia="DengXian" w:hAnsi="Courier New"/>
          <w:noProof/>
          <w:sz w:val="16"/>
          <w:lang w:eastAsia="ko-KR"/>
        </w:rPr>
        <w:t>-Ext</w:t>
      </w:r>
      <w:r w:rsidRPr="00A61896">
        <w:rPr>
          <w:rFonts w:ascii="Courier New" w:eastAsia="DengXian" w:hAnsi="Courier New"/>
          <w:snapToGrid w:val="0"/>
          <w:sz w:val="16"/>
          <w:lang w:eastAsia="zh-CN"/>
        </w:rPr>
        <w:t>IEs} }</w:t>
      </w:r>
    </w:p>
    <w:p w14:paraId="6756907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7EF0744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69AA96B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ko-KR"/>
        </w:rPr>
        <w:t>NeighbourInformation-NR-ModeInfo</w:t>
      </w:r>
      <w:r w:rsidRPr="00A61896">
        <w:rPr>
          <w:rFonts w:ascii="Courier New" w:eastAsia="DengXian" w:hAnsi="Courier New"/>
          <w:noProof/>
          <w:sz w:val="16"/>
          <w:lang w:eastAsia="ko-KR"/>
        </w:rPr>
        <w:t>-Ext</w:t>
      </w:r>
      <w:r w:rsidRPr="00A61896">
        <w:rPr>
          <w:rFonts w:ascii="Courier New" w:eastAsia="DengXian" w:hAnsi="Courier New"/>
          <w:snapToGrid w:val="0"/>
          <w:sz w:val="16"/>
          <w:lang w:eastAsia="zh-CN"/>
        </w:rPr>
        <w:t>IEs</w:t>
      </w:r>
      <w:r w:rsidRPr="00A61896">
        <w:rPr>
          <w:rFonts w:ascii="Courier New" w:eastAsia="DengXian" w:hAnsi="Courier New"/>
          <w:noProof/>
          <w:sz w:val="16"/>
          <w:lang w:eastAsia="ko-KR"/>
        </w:rPr>
        <w:t xml:space="preserve"> </w:t>
      </w:r>
      <w:r w:rsidRPr="00A61896">
        <w:rPr>
          <w:rFonts w:ascii="Courier New" w:eastAsia="DengXian" w:hAnsi="Courier New"/>
          <w:snapToGrid w:val="0"/>
          <w:sz w:val="16"/>
          <w:lang w:eastAsia="zh-CN"/>
        </w:rPr>
        <w:t>XNAP-PROTOCOL-IES ::= {</w:t>
      </w:r>
    </w:p>
    <w:p w14:paraId="50650EA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w:t>
      </w:r>
    </w:p>
    <w:p w14:paraId="4FEFCF2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w:t>
      </w:r>
    </w:p>
    <w:p w14:paraId="3DEB8EC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10D1EA5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601821A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NeighbourInformation-NR-ModeFDDInfo ::= SEQUENCE {</w:t>
      </w:r>
    </w:p>
    <w:p w14:paraId="18D1301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ul-NR-FreqInfo</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noProof/>
          <w:sz w:val="16"/>
          <w:lang w:val="en-US" w:eastAsia="ko-KR"/>
        </w:rPr>
        <w:t>NRFrequencyInfo,</w:t>
      </w:r>
    </w:p>
    <w:p w14:paraId="2C2F6D7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dl-NR-FequInfo</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noProof/>
          <w:sz w:val="16"/>
          <w:lang w:val="en-US" w:eastAsia="ko-KR"/>
        </w:rPr>
        <w:t>NRFrequencyInfo,</w:t>
      </w:r>
    </w:p>
    <w:p w14:paraId="3287A9D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noProof/>
          <w:sz w:val="16"/>
          <w:lang w:eastAsia="ko-KR"/>
        </w:rPr>
        <w:tab/>
        <w:t>ie-Extensions</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ProtocolExtensionContainer { {</w:t>
      </w:r>
      <w:r w:rsidRPr="00A61896">
        <w:rPr>
          <w:rFonts w:ascii="Courier New" w:eastAsia="DengXian" w:hAnsi="Courier New"/>
          <w:snapToGrid w:val="0"/>
          <w:sz w:val="16"/>
          <w:lang w:eastAsia="ko-KR"/>
        </w:rPr>
        <w:t>NeighbourInformation-NR-ModeFDDInfo-ExtIEs} } OPTIONAL,</w:t>
      </w:r>
    </w:p>
    <w:p w14:paraId="198BE37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w:t>
      </w:r>
    </w:p>
    <w:p w14:paraId="26A1385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11FA8C9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53EF43E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NeighbourInformation-NR-ModeFDDInfo-ExtIEs XNAP-PROTOCOL-EXTENSION ::= {</w:t>
      </w:r>
    </w:p>
    <w:p w14:paraId="1D0DF69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w:t>
      </w:r>
    </w:p>
    <w:p w14:paraId="3BB93B9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4C2F258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47BFB5E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20B28DE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bookmarkStart w:id="771" w:name="_Hlk513536763"/>
      <w:r w:rsidRPr="00A61896">
        <w:rPr>
          <w:rFonts w:ascii="Courier New" w:eastAsia="DengXian" w:hAnsi="Courier New"/>
          <w:snapToGrid w:val="0"/>
          <w:sz w:val="16"/>
          <w:lang w:eastAsia="ko-KR"/>
        </w:rPr>
        <w:t>NeighbourInformation-NR-ModeTDDInfo ::= SEQUENCE {</w:t>
      </w:r>
    </w:p>
    <w:p w14:paraId="7CF9A93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nr-FreqInfo</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noProof/>
          <w:sz w:val="16"/>
          <w:lang w:val="en-US" w:eastAsia="ko-KR"/>
        </w:rPr>
        <w:t>NRFrequencyInfo,</w:t>
      </w:r>
    </w:p>
    <w:p w14:paraId="10DE3AF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noProof/>
          <w:sz w:val="16"/>
          <w:lang w:eastAsia="ko-KR"/>
        </w:rPr>
        <w:tab/>
        <w:t>ie-Extensions</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ProtocolExtensionContainer { {</w:t>
      </w:r>
      <w:r w:rsidRPr="00A61896">
        <w:rPr>
          <w:rFonts w:ascii="Courier New" w:eastAsia="DengXian" w:hAnsi="Courier New"/>
          <w:snapToGrid w:val="0"/>
          <w:sz w:val="16"/>
          <w:lang w:eastAsia="ko-KR"/>
        </w:rPr>
        <w:t>NeighbourInformation-NR-ModeTDDInfo-ExtIEs} } OPTIONAL,</w:t>
      </w:r>
    </w:p>
    <w:p w14:paraId="3889CDC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w:t>
      </w:r>
    </w:p>
    <w:p w14:paraId="19A9462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0DF4483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6F8332D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NeighbourInformation-NR-ModeTDDInfo-ExtIEs XNAP-PROTOCOL-EXTENSION ::= {</w:t>
      </w:r>
    </w:p>
    <w:p w14:paraId="1742E35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w:t>
      </w:r>
    </w:p>
    <w:p w14:paraId="7C1823B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4520377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7FFDC63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45A95BC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NID</w:t>
      </w:r>
      <w:r w:rsidRPr="00A61896">
        <w:rPr>
          <w:rFonts w:ascii="Courier New" w:eastAsia="DengXian" w:hAnsi="Courier New"/>
          <w:noProof/>
          <w:sz w:val="16"/>
          <w:lang w:eastAsia="ko-KR"/>
        </w:rPr>
        <w:tab/>
        <w:t>::= BIT STRING (SIZE(44))</w:t>
      </w:r>
    </w:p>
    <w:p w14:paraId="0D33E08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1A3A5E9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4C4B606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NRCarrierList ::= SEQUENCE (SIZE(1..</w:t>
      </w:r>
      <w:r w:rsidRPr="00A61896">
        <w:rPr>
          <w:rFonts w:ascii="Courier New" w:eastAsia="DengXian" w:hAnsi="Courier New"/>
          <w:noProof/>
          <w:sz w:val="16"/>
          <w:lang w:eastAsia="ko-KR"/>
        </w:rPr>
        <w:t>maxnoofNRSCSs</w:t>
      </w:r>
      <w:r w:rsidRPr="00A61896">
        <w:rPr>
          <w:rFonts w:ascii="Courier New" w:eastAsia="DengXian" w:hAnsi="Courier New"/>
          <w:snapToGrid w:val="0"/>
          <w:sz w:val="16"/>
          <w:lang w:eastAsia="zh-CN"/>
        </w:rPr>
        <w:t>)) OF NRCarrierItem</w:t>
      </w:r>
    </w:p>
    <w:p w14:paraId="02BE4D4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p>
    <w:p w14:paraId="59A83C7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 xml:space="preserve">NRCarrierItem </w:t>
      </w:r>
      <w:r w:rsidRPr="00A61896">
        <w:rPr>
          <w:rFonts w:ascii="Courier New" w:eastAsia="DengXian" w:hAnsi="Courier New" w:hint="eastAsia"/>
          <w:snapToGrid w:val="0"/>
          <w:sz w:val="16"/>
          <w:lang w:eastAsia="zh-CN"/>
        </w:rPr>
        <w:t>::</w:t>
      </w:r>
      <w:r w:rsidRPr="00A61896">
        <w:rPr>
          <w:rFonts w:ascii="Courier New" w:eastAsia="DengXian" w:hAnsi="Courier New"/>
          <w:snapToGrid w:val="0"/>
          <w:sz w:val="16"/>
          <w:lang w:eastAsia="zh-CN"/>
        </w:rPr>
        <w:t>= SEQUENCE {</w:t>
      </w:r>
    </w:p>
    <w:p w14:paraId="2623A11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carrierSCS</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t>NRSCS,</w:t>
      </w:r>
    </w:p>
    <w:p w14:paraId="3FE8626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offsetToCarrier</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noProof/>
          <w:sz w:val="16"/>
          <w:lang w:val="en-US" w:eastAsia="ko-KR"/>
        </w:rPr>
        <w:t>INTEGER (0..2199, ...)</w:t>
      </w:r>
      <w:r w:rsidRPr="00A61896">
        <w:rPr>
          <w:rFonts w:ascii="Courier New" w:eastAsia="DengXian" w:hAnsi="Courier New"/>
          <w:snapToGrid w:val="0"/>
          <w:sz w:val="16"/>
          <w:lang w:eastAsia="zh-CN"/>
        </w:rPr>
        <w:t>,</w:t>
      </w:r>
    </w:p>
    <w:p w14:paraId="5114AC5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carrierBandwidth</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noProof/>
          <w:sz w:val="16"/>
          <w:lang w:val="en-US" w:eastAsia="ko-KR"/>
        </w:rPr>
        <w:t>INTEGER (0..</w:t>
      </w:r>
      <w:r w:rsidRPr="00A61896">
        <w:rPr>
          <w:rFonts w:ascii="Courier New" w:eastAsia="DengXian" w:hAnsi="Courier New"/>
          <w:noProof/>
          <w:sz w:val="16"/>
          <w:lang w:eastAsia="ko-KR"/>
        </w:rPr>
        <w:t>maxnoofPhysicalResourceBlocks</w:t>
      </w:r>
      <w:r w:rsidRPr="00A61896">
        <w:rPr>
          <w:rFonts w:ascii="Courier New" w:eastAsia="DengXian" w:hAnsi="Courier New"/>
          <w:noProof/>
          <w:sz w:val="16"/>
          <w:lang w:val="en-US" w:eastAsia="ko-KR"/>
        </w:rPr>
        <w:t>, ...)</w:t>
      </w:r>
      <w:r w:rsidRPr="00A61896">
        <w:rPr>
          <w:rFonts w:ascii="Courier New" w:eastAsia="DengXian" w:hAnsi="Courier New"/>
          <w:snapToGrid w:val="0"/>
          <w:sz w:val="16"/>
          <w:lang w:eastAsia="zh-CN"/>
        </w:rPr>
        <w:t>,</w:t>
      </w:r>
    </w:p>
    <w:p w14:paraId="2125518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iE-Extension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snapToGrid w:val="0"/>
          <w:sz w:val="16"/>
          <w:lang w:eastAsia="zh-CN"/>
        </w:rPr>
        <w:t>ProtocolExtensionContainer { {NRCarrierItem</w:t>
      </w:r>
      <w:r w:rsidRPr="00A61896">
        <w:rPr>
          <w:rFonts w:ascii="Courier New" w:eastAsia="DengXian" w:hAnsi="Courier New"/>
          <w:noProof/>
          <w:sz w:val="16"/>
          <w:lang w:eastAsia="ko-KR"/>
        </w:rPr>
        <w:t>-ExtIEs</w:t>
      </w:r>
      <w:r w:rsidRPr="00A61896">
        <w:rPr>
          <w:rFonts w:ascii="Courier New" w:eastAsia="DengXian" w:hAnsi="Courier New"/>
          <w:snapToGrid w:val="0"/>
          <w:sz w:val="16"/>
          <w:lang w:eastAsia="zh-CN"/>
        </w:rPr>
        <w:t xml:space="preserve">} } </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t>OPTIONAL</w:t>
      </w:r>
      <w:r w:rsidRPr="00A61896">
        <w:rPr>
          <w:rFonts w:ascii="Courier New" w:eastAsia="DengXian" w:hAnsi="Courier New"/>
          <w:noProof/>
          <w:sz w:val="16"/>
          <w:lang w:eastAsia="ko-KR"/>
        </w:rPr>
        <w:t>,</w:t>
      </w:r>
    </w:p>
    <w:p w14:paraId="2FB5E83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w:t>
      </w:r>
    </w:p>
    <w:p w14:paraId="709B1C1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099267F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50AB4A1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NRCarrierItem</w:t>
      </w:r>
      <w:r w:rsidRPr="00A61896">
        <w:rPr>
          <w:rFonts w:ascii="Courier New" w:eastAsia="DengXian" w:hAnsi="Courier New"/>
          <w:noProof/>
          <w:sz w:val="16"/>
          <w:lang w:eastAsia="ko-KR"/>
        </w:rPr>
        <w:t xml:space="preserve">-ExtIEs </w:t>
      </w:r>
      <w:r w:rsidRPr="00A61896">
        <w:rPr>
          <w:rFonts w:ascii="Courier New" w:eastAsia="DengXian" w:hAnsi="Courier New"/>
          <w:snapToGrid w:val="0"/>
          <w:sz w:val="16"/>
          <w:lang w:eastAsia="zh-CN"/>
        </w:rPr>
        <w:t>XNAP-PROTOCOL-EXTENSION ::= {</w:t>
      </w:r>
    </w:p>
    <w:p w14:paraId="5645582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w:t>
      </w:r>
    </w:p>
    <w:p w14:paraId="3D52975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zh-CN"/>
        </w:rPr>
      </w:pPr>
      <w:r w:rsidRPr="00A61896">
        <w:rPr>
          <w:rFonts w:ascii="Courier New" w:eastAsia="DengXian" w:hAnsi="Courier New"/>
          <w:snapToGrid w:val="0"/>
          <w:sz w:val="16"/>
          <w:lang w:eastAsia="zh-CN"/>
        </w:rPr>
        <w:t>}</w:t>
      </w:r>
    </w:p>
    <w:p w14:paraId="2483FA8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762E1F4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zh-CN"/>
        </w:rPr>
      </w:pPr>
      <w:r w:rsidRPr="00A61896">
        <w:rPr>
          <w:rFonts w:ascii="Courier New" w:eastAsia="DengXian" w:hAnsi="Courier New"/>
          <w:snapToGrid w:val="0"/>
          <w:sz w:val="16"/>
          <w:lang w:eastAsia="zh-CN"/>
        </w:rPr>
        <w:t>NRCellPRACHConfig ::= OCTET STRING</w:t>
      </w:r>
    </w:p>
    <w:p w14:paraId="6272964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60FCC1B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5BA1719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NG-RAN-Cell-Identity</w:t>
      </w:r>
      <w:bookmarkEnd w:id="771"/>
      <w:r w:rsidRPr="00A61896">
        <w:rPr>
          <w:rFonts w:ascii="Courier New" w:eastAsia="DengXian" w:hAnsi="Courier New"/>
          <w:noProof/>
          <w:sz w:val="16"/>
          <w:lang w:eastAsia="ko-KR"/>
        </w:rPr>
        <w:t xml:space="preserve"> ::= CHOICE {</w:t>
      </w:r>
    </w:p>
    <w:p w14:paraId="5B8F5FF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nr</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NR-Cell-Identity,</w:t>
      </w:r>
    </w:p>
    <w:p w14:paraId="26620DE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e-utra</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E-UTRA-Cell-Identity,</w:t>
      </w:r>
    </w:p>
    <w:p w14:paraId="1ABB479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choice-extension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ProtocolIE-Single-Container</w:t>
      </w:r>
      <w:r w:rsidRPr="00A61896">
        <w:rPr>
          <w:rFonts w:ascii="Courier New" w:eastAsia="DengXian" w:hAnsi="Courier New"/>
          <w:snapToGrid w:val="0"/>
          <w:sz w:val="16"/>
          <w:lang w:eastAsia="zh-CN"/>
        </w:rPr>
        <w:t xml:space="preserve"> { {</w:t>
      </w:r>
      <w:r w:rsidRPr="00A61896">
        <w:rPr>
          <w:rFonts w:ascii="Courier New" w:eastAsia="DengXian" w:hAnsi="Courier New"/>
          <w:noProof/>
          <w:sz w:val="16"/>
          <w:lang w:eastAsia="ko-KR"/>
        </w:rPr>
        <w:t>NG-RAN-Cell-Identity-Ext</w:t>
      </w:r>
      <w:r w:rsidRPr="00A61896">
        <w:rPr>
          <w:rFonts w:ascii="Courier New" w:eastAsia="DengXian" w:hAnsi="Courier New"/>
          <w:snapToGrid w:val="0"/>
          <w:sz w:val="16"/>
          <w:lang w:eastAsia="zh-CN"/>
        </w:rPr>
        <w:t>IEs} }</w:t>
      </w:r>
    </w:p>
    <w:p w14:paraId="1DB5E69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665CD37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1228C86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noProof/>
          <w:sz w:val="16"/>
          <w:lang w:eastAsia="ko-KR"/>
        </w:rPr>
        <w:t xml:space="preserve">NG-RAN-Cell-Identity-ExtIEs </w:t>
      </w:r>
      <w:r w:rsidRPr="00A61896">
        <w:rPr>
          <w:rFonts w:ascii="Courier New" w:eastAsia="DengXian" w:hAnsi="Courier New"/>
          <w:snapToGrid w:val="0"/>
          <w:sz w:val="16"/>
          <w:lang w:eastAsia="zh-CN"/>
        </w:rPr>
        <w:t>XNAP-PROTOCOL-IES ::= {</w:t>
      </w:r>
    </w:p>
    <w:p w14:paraId="419C16C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w:t>
      </w:r>
    </w:p>
    <w:p w14:paraId="1C223BC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w:t>
      </w:r>
    </w:p>
    <w:p w14:paraId="685B8A8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1ADDF2A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4FB1A39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NG-RAN-CellPCI ::= CHOICE {</w:t>
      </w:r>
    </w:p>
    <w:p w14:paraId="6CDDABE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nr</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NRPCI,</w:t>
      </w:r>
    </w:p>
    <w:p w14:paraId="0F19754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e-utra</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E-UTRAPCI,</w:t>
      </w:r>
    </w:p>
    <w:p w14:paraId="5EB5A22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choice-extension</w:t>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ProtocolIE-Single-Container</w:t>
      </w:r>
      <w:r w:rsidRPr="00A61896">
        <w:rPr>
          <w:rFonts w:ascii="Courier New" w:eastAsia="DengXian" w:hAnsi="Courier New"/>
          <w:noProof/>
          <w:snapToGrid w:val="0"/>
          <w:sz w:val="16"/>
          <w:lang w:eastAsia="ko-KR"/>
        </w:rPr>
        <w:t xml:space="preserve"> { {</w:t>
      </w:r>
      <w:r w:rsidRPr="00A61896">
        <w:rPr>
          <w:rFonts w:ascii="Courier New" w:eastAsia="DengXian" w:hAnsi="Courier New"/>
          <w:noProof/>
          <w:sz w:val="16"/>
          <w:lang w:eastAsia="ko-KR"/>
        </w:rPr>
        <w:t>NG-RAN-CellPCI</w:t>
      </w:r>
      <w:r w:rsidRPr="00A61896">
        <w:rPr>
          <w:rFonts w:ascii="Courier New" w:eastAsia="DengXian" w:hAnsi="Courier New"/>
          <w:noProof/>
          <w:snapToGrid w:val="0"/>
          <w:sz w:val="16"/>
          <w:lang w:eastAsia="ko-KR"/>
        </w:rPr>
        <w:t>-ExtIEs} }</w:t>
      </w:r>
    </w:p>
    <w:p w14:paraId="7919845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w:t>
      </w:r>
    </w:p>
    <w:p w14:paraId="62F6A17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p>
    <w:p w14:paraId="2A9E5F4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NG-RAN-CellPCI</w:t>
      </w:r>
      <w:r w:rsidRPr="00A61896">
        <w:rPr>
          <w:rFonts w:ascii="Courier New" w:eastAsia="DengXian" w:hAnsi="Courier New"/>
          <w:noProof/>
          <w:snapToGrid w:val="0"/>
          <w:sz w:val="16"/>
          <w:lang w:eastAsia="ko-KR"/>
        </w:rPr>
        <w:t>-ExtIEs XNAP-PROTOCOL-IES ::= {</w:t>
      </w:r>
    </w:p>
    <w:p w14:paraId="18B9EDF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w:t>
      </w:r>
    </w:p>
    <w:p w14:paraId="2FEB58B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w:t>
      </w:r>
    </w:p>
    <w:p w14:paraId="72B7A74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0A99CC4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493E862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bookmarkStart w:id="772" w:name="_Hlk513550371"/>
      <w:r w:rsidRPr="00A61896">
        <w:rPr>
          <w:rFonts w:ascii="Courier New" w:eastAsia="Batang" w:hAnsi="Courier New"/>
          <w:noProof/>
          <w:sz w:val="16"/>
          <w:lang w:eastAsia="ko-KR"/>
        </w:rPr>
        <w:t xml:space="preserve">NG-RANnodeUEXnAPID </w:t>
      </w:r>
      <w:bookmarkEnd w:id="772"/>
      <w:r w:rsidRPr="00A61896">
        <w:rPr>
          <w:rFonts w:ascii="Courier New" w:eastAsia="Batang" w:hAnsi="Courier New"/>
          <w:noProof/>
          <w:sz w:val="16"/>
          <w:lang w:eastAsia="ko-KR"/>
        </w:rPr>
        <w:t>::= INTEGER (0..</w:t>
      </w:r>
      <w:r w:rsidRPr="00A61896">
        <w:rPr>
          <w:rFonts w:ascii="Courier New" w:eastAsia="DengXian" w:hAnsi="Courier New"/>
          <w:noProof/>
          <w:sz w:val="16"/>
          <w:lang w:eastAsia="ko-KR"/>
        </w:rPr>
        <w:t xml:space="preserve"> </w:t>
      </w:r>
      <w:r w:rsidRPr="00A61896">
        <w:rPr>
          <w:rFonts w:ascii="Courier New" w:eastAsia="Batang" w:hAnsi="Courier New"/>
          <w:noProof/>
          <w:sz w:val="16"/>
          <w:lang w:eastAsia="ko-KR"/>
        </w:rPr>
        <w:t>4294967295)</w:t>
      </w:r>
    </w:p>
    <w:p w14:paraId="7EAD4F2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59C23B7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0B71572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zh-CN"/>
        </w:rPr>
      </w:pPr>
      <w:bookmarkStart w:id="773" w:name="_Hlk515425589"/>
      <w:r w:rsidRPr="00A61896">
        <w:rPr>
          <w:rFonts w:ascii="Courier New" w:eastAsia="DengXian" w:hAnsi="Courier New"/>
          <w:noProof/>
          <w:sz w:val="16"/>
          <w:lang w:eastAsia="ja-JP"/>
        </w:rPr>
        <w:t>NumberofActiveUEs</w:t>
      </w:r>
      <w:r w:rsidRPr="00A61896">
        <w:rPr>
          <w:rFonts w:ascii="Courier New" w:eastAsia="DengXian" w:hAnsi="Courier New" w:cs="Courier New"/>
          <w:noProof/>
          <w:snapToGrid w:val="0"/>
          <w:sz w:val="16"/>
          <w:lang w:eastAsia="zh-CN"/>
        </w:rPr>
        <w:t xml:space="preserve">::= </w:t>
      </w:r>
      <w:r w:rsidRPr="00A61896">
        <w:rPr>
          <w:rFonts w:ascii="Courier New" w:eastAsia="DengXian" w:hAnsi="Courier New"/>
          <w:noProof/>
          <w:sz w:val="16"/>
          <w:lang w:eastAsia="ja-JP"/>
        </w:rPr>
        <w:t>INTEGER(0..16777215, ...)</w:t>
      </w:r>
    </w:p>
    <w:p w14:paraId="16280DE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19A99E3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1B26D11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zh-CN"/>
        </w:rPr>
      </w:pPr>
      <w:r w:rsidRPr="00A61896">
        <w:rPr>
          <w:rFonts w:ascii="Courier New" w:eastAsia="DengXian" w:hAnsi="Courier New"/>
          <w:noProof/>
          <w:sz w:val="16"/>
          <w:lang w:eastAsia="ja-JP"/>
        </w:rPr>
        <w:t xml:space="preserve">NoofRRCConnections </w:t>
      </w:r>
      <w:r w:rsidRPr="00A61896">
        <w:rPr>
          <w:rFonts w:ascii="Courier New" w:eastAsia="DengXian" w:hAnsi="Courier New" w:cs="Courier New"/>
          <w:noProof/>
          <w:snapToGrid w:val="0"/>
          <w:sz w:val="16"/>
          <w:lang w:eastAsia="zh-CN"/>
        </w:rPr>
        <w:t xml:space="preserve">::= INTEGER </w:t>
      </w:r>
      <w:r w:rsidRPr="00A61896">
        <w:rPr>
          <w:rFonts w:ascii="Courier New" w:eastAsia="DengXian" w:hAnsi="Courier New"/>
          <w:noProof/>
          <w:sz w:val="16"/>
          <w:lang w:eastAsia="ja-JP"/>
        </w:rPr>
        <w:t>(1..65536,...)</w:t>
      </w:r>
    </w:p>
    <w:p w14:paraId="3B30FD0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6168F2C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12369D5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val="en-US" w:eastAsia="ko-KR"/>
        </w:rPr>
      </w:pPr>
      <w:r w:rsidRPr="00A61896">
        <w:rPr>
          <w:rFonts w:ascii="Courier New" w:eastAsia="DengXian" w:hAnsi="Courier New"/>
          <w:noProof/>
          <w:sz w:val="16"/>
          <w:lang w:val="en-US" w:eastAsia="ko-KR"/>
        </w:rPr>
        <w:t>N</w:t>
      </w:r>
      <w:bookmarkStart w:id="774" w:name="_Hlk513546616"/>
      <w:r w:rsidRPr="00A61896">
        <w:rPr>
          <w:rFonts w:ascii="Courier New" w:eastAsia="DengXian" w:hAnsi="Courier New"/>
          <w:noProof/>
          <w:sz w:val="16"/>
          <w:lang w:val="en-US" w:eastAsia="ko-KR"/>
        </w:rPr>
        <w:t>onDynamic5QIDescriptor</w:t>
      </w:r>
      <w:bookmarkEnd w:id="773"/>
      <w:bookmarkEnd w:id="774"/>
      <w:r w:rsidRPr="00A61896">
        <w:rPr>
          <w:rFonts w:ascii="Courier New" w:eastAsia="DengXian" w:hAnsi="Courier New"/>
          <w:noProof/>
          <w:sz w:val="16"/>
          <w:lang w:val="en-US" w:eastAsia="ko-KR"/>
        </w:rPr>
        <w:t xml:space="preserve"> ::= SEQUENCE {</w:t>
      </w:r>
    </w:p>
    <w:p w14:paraId="543E5B9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val="en-US" w:eastAsia="ko-KR"/>
        </w:rPr>
      </w:pPr>
      <w:r w:rsidRPr="00A61896">
        <w:rPr>
          <w:rFonts w:ascii="Courier New" w:eastAsia="DengXian" w:hAnsi="Courier New"/>
          <w:noProof/>
          <w:sz w:val="16"/>
          <w:lang w:val="en-US" w:eastAsia="ko-KR"/>
        </w:rPr>
        <w:tab/>
        <w:t>fiveQI</w:t>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t>FiveQI,</w:t>
      </w:r>
    </w:p>
    <w:p w14:paraId="774D3D1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val="en-US" w:eastAsia="ko-KR"/>
        </w:rPr>
      </w:pPr>
      <w:r w:rsidRPr="00A61896">
        <w:rPr>
          <w:rFonts w:ascii="Courier New" w:eastAsia="DengXian" w:hAnsi="Courier New"/>
          <w:noProof/>
          <w:sz w:val="16"/>
          <w:lang w:val="en-US" w:eastAsia="ko-KR"/>
        </w:rPr>
        <w:tab/>
        <w:t>priorityLevelQoS</w:t>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t>PriorityLevelQoS</w:t>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t>OPTIONAL,</w:t>
      </w:r>
    </w:p>
    <w:p w14:paraId="692CCDB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val="en-US" w:eastAsia="ko-KR"/>
        </w:rPr>
      </w:pPr>
      <w:r w:rsidRPr="00A61896">
        <w:rPr>
          <w:rFonts w:ascii="Courier New" w:eastAsia="DengXian" w:hAnsi="Courier New"/>
          <w:noProof/>
          <w:sz w:val="16"/>
          <w:lang w:val="en-US" w:eastAsia="ko-KR"/>
        </w:rPr>
        <w:tab/>
        <w:t>averagingWindow</w:t>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t>AveragingWindow</w:t>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t>OPTIONAL,</w:t>
      </w:r>
    </w:p>
    <w:p w14:paraId="76DD51E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maximumDataBurstVolume</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 xml:space="preserve">MaximumDataBurstVolume </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O</w:t>
      </w:r>
      <w:r w:rsidRPr="00A61896">
        <w:rPr>
          <w:rFonts w:ascii="Courier New" w:eastAsia="DengXian" w:hAnsi="Courier New"/>
          <w:noProof/>
          <w:sz w:val="16"/>
          <w:lang w:val="en-US" w:eastAsia="ko-KR"/>
        </w:rPr>
        <w:t>PTIONAL,</w:t>
      </w:r>
    </w:p>
    <w:p w14:paraId="239B018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iE-Extension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snapToGrid w:val="0"/>
          <w:sz w:val="16"/>
          <w:lang w:eastAsia="zh-CN"/>
        </w:rPr>
        <w:t>ProtocolExtensionContainer { {Non</w:t>
      </w:r>
      <w:r w:rsidRPr="00A61896">
        <w:rPr>
          <w:rFonts w:ascii="Courier New" w:eastAsia="DengXian" w:hAnsi="Courier New"/>
          <w:noProof/>
          <w:sz w:val="16"/>
          <w:lang w:val="en-US" w:eastAsia="ko-KR"/>
        </w:rPr>
        <w:t>Dynamic5QIDescriptor</w:t>
      </w:r>
      <w:r w:rsidRPr="00A61896">
        <w:rPr>
          <w:rFonts w:ascii="Courier New" w:eastAsia="DengXian" w:hAnsi="Courier New"/>
          <w:noProof/>
          <w:sz w:val="16"/>
          <w:lang w:eastAsia="ko-KR"/>
        </w:rPr>
        <w:t>-ExtIEs</w:t>
      </w:r>
      <w:r w:rsidRPr="00A61896">
        <w:rPr>
          <w:rFonts w:ascii="Courier New" w:eastAsia="DengXian" w:hAnsi="Courier New"/>
          <w:snapToGrid w:val="0"/>
          <w:sz w:val="16"/>
          <w:lang w:eastAsia="zh-CN"/>
        </w:rPr>
        <w:t xml:space="preserve"> } }</w:t>
      </w:r>
      <w:r w:rsidRPr="00A61896">
        <w:rPr>
          <w:rFonts w:ascii="Courier New" w:eastAsia="DengXian" w:hAnsi="Courier New"/>
          <w:snapToGrid w:val="0"/>
          <w:sz w:val="16"/>
          <w:lang w:eastAsia="zh-CN"/>
        </w:rPr>
        <w:tab/>
        <w:t>OPTIONAL</w:t>
      </w:r>
      <w:r w:rsidRPr="00A61896">
        <w:rPr>
          <w:rFonts w:ascii="Courier New" w:eastAsia="DengXian" w:hAnsi="Courier New"/>
          <w:noProof/>
          <w:sz w:val="16"/>
          <w:lang w:eastAsia="ko-KR"/>
        </w:rPr>
        <w:t>,</w:t>
      </w:r>
    </w:p>
    <w:p w14:paraId="0C95608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w:t>
      </w:r>
    </w:p>
    <w:p w14:paraId="59A5948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4040E02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13E5215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noProof/>
          <w:sz w:val="16"/>
          <w:lang w:val="en-US" w:eastAsia="ko-KR"/>
        </w:rPr>
        <w:t>NonDynamic5QIDescriptor</w:t>
      </w:r>
      <w:r w:rsidRPr="00A61896">
        <w:rPr>
          <w:rFonts w:ascii="Courier New" w:eastAsia="DengXian" w:hAnsi="Courier New"/>
          <w:noProof/>
          <w:sz w:val="16"/>
          <w:lang w:eastAsia="ko-KR"/>
        </w:rPr>
        <w:t xml:space="preserve">-ExtIEs </w:t>
      </w:r>
      <w:r w:rsidRPr="00A61896">
        <w:rPr>
          <w:rFonts w:ascii="Courier New" w:eastAsia="DengXian" w:hAnsi="Courier New"/>
          <w:snapToGrid w:val="0"/>
          <w:sz w:val="16"/>
          <w:lang w:eastAsia="zh-CN"/>
        </w:rPr>
        <w:t>XNAP-PROTOCOL-EXTENSION ::= {</w:t>
      </w:r>
    </w:p>
    <w:p w14:paraId="583C341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 ID id-CNPacketDelayBudgetDownlink</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CRITICALITY ignore</w:t>
      </w:r>
      <w:r w:rsidRPr="00A61896">
        <w:rPr>
          <w:rFonts w:ascii="Courier New" w:eastAsia="DengXian" w:hAnsi="Courier New"/>
          <w:noProof/>
          <w:snapToGrid w:val="0"/>
          <w:sz w:val="16"/>
          <w:lang w:eastAsia="ko-KR"/>
        </w:rPr>
        <w:tab/>
        <w:t xml:space="preserve">EXTENSION </w:t>
      </w:r>
      <w:r w:rsidRPr="00A61896">
        <w:rPr>
          <w:rFonts w:ascii="Courier New" w:eastAsia="DengXian" w:hAnsi="Courier New"/>
          <w:snapToGrid w:val="0"/>
          <w:sz w:val="16"/>
          <w:lang w:eastAsia="ko-KR"/>
        </w:rPr>
        <w:t>ExtendedPacketDelayBudget</w:t>
      </w:r>
      <w:r w:rsidRPr="00A61896">
        <w:rPr>
          <w:rFonts w:ascii="Courier New" w:eastAsia="DengXian" w:hAnsi="Courier New"/>
          <w:noProof/>
          <w:snapToGrid w:val="0"/>
          <w:sz w:val="16"/>
          <w:lang w:eastAsia="ko-KR"/>
        </w:rPr>
        <w:tab/>
        <w:t>PRESENCE optional}|</w:t>
      </w:r>
    </w:p>
    <w:p w14:paraId="18A7F08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 ID id-CNPacketDelayBudgetUplink</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CRITICALITY ignore</w:t>
      </w:r>
      <w:r w:rsidRPr="00A61896">
        <w:rPr>
          <w:rFonts w:ascii="Courier New" w:eastAsia="DengXian" w:hAnsi="Courier New"/>
          <w:noProof/>
          <w:snapToGrid w:val="0"/>
          <w:sz w:val="16"/>
          <w:lang w:eastAsia="ko-KR"/>
        </w:rPr>
        <w:tab/>
        <w:t xml:space="preserve">EXTENSION </w:t>
      </w:r>
      <w:r w:rsidRPr="00A61896">
        <w:rPr>
          <w:rFonts w:ascii="Courier New" w:eastAsia="DengXian" w:hAnsi="Courier New"/>
          <w:snapToGrid w:val="0"/>
          <w:sz w:val="16"/>
          <w:lang w:eastAsia="ko-KR"/>
        </w:rPr>
        <w:t>ExtendedPacketDelayBudget</w:t>
      </w:r>
      <w:r w:rsidRPr="00A61896">
        <w:rPr>
          <w:rFonts w:ascii="Courier New" w:eastAsia="DengXian" w:hAnsi="Courier New"/>
          <w:snapToGrid w:val="0"/>
          <w:sz w:val="16"/>
          <w:lang w:eastAsia="ko-KR"/>
        </w:rPr>
        <w:tab/>
      </w:r>
      <w:r w:rsidRPr="00A61896">
        <w:rPr>
          <w:rFonts w:ascii="Courier New" w:eastAsia="DengXian" w:hAnsi="Courier New"/>
          <w:noProof/>
          <w:snapToGrid w:val="0"/>
          <w:sz w:val="16"/>
          <w:lang w:eastAsia="ko-KR"/>
        </w:rPr>
        <w:t>PRESENCE optional},</w:t>
      </w:r>
    </w:p>
    <w:p w14:paraId="7DC393D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w:t>
      </w:r>
    </w:p>
    <w:p w14:paraId="530C1B7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w:t>
      </w:r>
    </w:p>
    <w:p w14:paraId="1286751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4B4659B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64ED302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NRARFCN</w:t>
      </w:r>
      <w:r w:rsidRPr="00A61896">
        <w:rPr>
          <w:rFonts w:ascii="Courier New" w:eastAsia="DengXian" w:hAnsi="Courier New"/>
          <w:noProof/>
          <w:sz w:val="16"/>
          <w:lang w:eastAsia="ko-KR"/>
        </w:rPr>
        <w:tab/>
        <w:t>::= INTEGER (0.. maxNRARFCN)</w:t>
      </w:r>
    </w:p>
    <w:p w14:paraId="7A5C299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3CB5851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1AC086F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bookmarkStart w:id="775" w:name="_Hlk44448002"/>
      <w:r w:rsidRPr="00A61896">
        <w:rPr>
          <w:rFonts w:ascii="Courier New" w:eastAsia="DengXian" w:hAnsi="Courier New"/>
          <w:noProof/>
          <w:sz w:val="16"/>
          <w:lang w:eastAsia="ko-KR"/>
        </w:rPr>
        <w:t>NG-eNB-</w:t>
      </w:r>
      <w:r w:rsidRPr="00A61896">
        <w:rPr>
          <w:rFonts w:ascii="Courier New" w:eastAsia="DengXian" w:hAnsi="Courier New"/>
          <w:snapToGrid w:val="0"/>
          <w:sz w:val="16"/>
          <w:lang w:eastAsia="ko-KR"/>
        </w:rPr>
        <w:t>RadioResourceStatus</w:t>
      </w:r>
      <w:r w:rsidRPr="00A61896">
        <w:rPr>
          <w:rFonts w:ascii="Courier New" w:eastAsia="DengXian" w:hAnsi="Courier New"/>
          <w:snapToGrid w:val="0"/>
          <w:sz w:val="16"/>
          <w:lang w:eastAsia="ko-KR"/>
        </w:rPr>
        <w:tab/>
        <w:t>::= SEQUENCE {</w:t>
      </w:r>
    </w:p>
    <w:bookmarkEnd w:id="775"/>
    <w:p w14:paraId="6706C55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8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A61896">
        <w:rPr>
          <w:rFonts w:ascii="Courier New" w:eastAsia="DengXian" w:hAnsi="Courier New"/>
          <w:snapToGrid w:val="0"/>
          <w:sz w:val="16"/>
          <w:lang w:eastAsia="ko-KR"/>
        </w:rPr>
        <w:tab/>
      </w:r>
      <w:r w:rsidRPr="00A61896">
        <w:rPr>
          <w:rFonts w:ascii="Courier New" w:eastAsia="DengXian" w:hAnsi="Courier New"/>
          <w:sz w:val="16"/>
          <w:lang w:eastAsia="ko-KR"/>
        </w:rPr>
        <w:t>dL-GBR-PRB-usage</w:t>
      </w:r>
      <w:r w:rsidRPr="00A61896">
        <w:rPr>
          <w:rFonts w:ascii="Courier New" w:eastAsia="DengXian" w:hAnsi="Courier New"/>
          <w:sz w:val="16"/>
          <w:lang w:eastAsia="ko-KR"/>
        </w:rPr>
        <w:tab/>
      </w:r>
      <w:r w:rsidRPr="00A61896">
        <w:rPr>
          <w:rFonts w:ascii="Courier New" w:eastAsia="DengXian" w:hAnsi="Courier New"/>
          <w:sz w:val="16"/>
          <w:lang w:eastAsia="ko-KR"/>
        </w:rPr>
        <w:tab/>
      </w:r>
      <w:r w:rsidRPr="00A61896">
        <w:rPr>
          <w:rFonts w:ascii="Courier New" w:eastAsia="DengXian" w:hAnsi="Courier New"/>
          <w:sz w:val="16"/>
          <w:lang w:eastAsia="ko-KR"/>
        </w:rPr>
        <w:tab/>
      </w:r>
      <w:r w:rsidRPr="00A61896">
        <w:rPr>
          <w:rFonts w:ascii="Courier New" w:eastAsia="DengXian" w:hAnsi="Courier New"/>
          <w:sz w:val="16"/>
          <w:lang w:eastAsia="ko-KR"/>
        </w:rPr>
        <w:tab/>
      </w:r>
      <w:r w:rsidRPr="00A61896">
        <w:rPr>
          <w:rFonts w:ascii="Courier New" w:eastAsia="DengXian" w:hAnsi="Courier New"/>
          <w:sz w:val="16"/>
          <w:lang w:eastAsia="ko-KR"/>
        </w:rPr>
        <w:tab/>
      </w:r>
      <w:r w:rsidRPr="00A61896">
        <w:rPr>
          <w:rFonts w:ascii="Courier New" w:eastAsia="DengXian" w:hAnsi="Courier New"/>
          <w:sz w:val="16"/>
          <w:lang w:eastAsia="ko-KR"/>
        </w:rPr>
        <w:tab/>
      </w:r>
      <w:r w:rsidRPr="00A61896">
        <w:rPr>
          <w:rFonts w:ascii="Courier New" w:eastAsia="DengXian" w:hAnsi="Courier New"/>
          <w:sz w:val="16"/>
          <w:lang w:eastAsia="ko-KR"/>
        </w:rPr>
        <w:tab/>
        <w:t>DL-GBR-PRB-usage,</w:t>
      </w:r>
    </w:p>
    <w:p w14:paraId="09CD6E0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A61896">
        <w:rPr>
          <w:rFonts w:ascii="Courier New" w:eastAsia="DengXian" w:hAnsi="Courier New"/>
          <w:sz w:val="16"/>
          <w:lang w:eastAsia="ko-KR"/>
        </w:rPr>
        <w:tab/>
        <w:t>uL-GBR-PRB-usage</w:t>
      </w:r>
      <w:r w:rsidRPr="00A61896">
        <w:rPr>
          <w:rFonts w:ascii="Courier New" w:eastAsia="DengXian" w:hAnsi="Courier New"/>
          <w:sz w:val="16"/>
          <w:lang w:eastAsia="ko-KR"/>
        </w:rPr>
        <w:tab/>
      </w:r>
      <w:r w:rsidRPr="00A61896">
        <w:rPr>
          <w:rFonts w:ascii="Courier New" w:eastAsia="DengXian" w:hAnsi="Courier New"/>
          <w:sz w:val="16"/>
          <w:lang w:eastAsia="ko-KR"/>
        </w:rPr>
        <w:tab/>
      </w:r>
      <w:r w:rsidRPr="00A61896">
        <w:rPr>
          <w:rFonts w:ascii="Courier New" w:eastAsia="DengXian" w:hAnsi="Courier New"/>
          <w:sz w:val="16"/>
          <w:lang w:eastAsia="ko-KR"/>
        </w:rPr>
        <w:tab/>
      </w:r>
      <w:r w:rsidRPr="00A61896">
        <w:rPr>
          <w:rFonts w:ascii="Courier New" w:eastAsia="DengXian" w:hAnsi="Courier New"/>
          <w:sz w:val="16"/>
          <w:lang w:eastAsia="ko-KR"/>
        </w:rPr>
        <w:tab/>
      </w:r>
      <w:r w:rsidRPr="00A61896">
        <w:rPr>
          <w:rFonts w:ascii="Courier New" w:eastAsia="DengXian" w:hAnsi="Courier New"/>
          <w:sz w:val="16"/>
          <w:lang w:eastAsia="ko-KR"/>
        </w:rPr>
        <w:tab/>
      </w:r>
      <w:r w:rsidRPr="00A61896">
        <w:rPr>
          <w:rFonts w:ascii="Courier New" w:eastAsia="DengXian" w:hAnsi="Courier New"/>
          <w:sz w:val="16"/>
          <w:lang w:eastAsia="ko-KR"/>
        </w:rPr>
        <w:tab/>
      </w:r>
      <w:r w:rsidRPr="00A61896">
        <w:rPr>
          <w:rFonts w:ascii="Courier New" w:eastAsia="DengXian" w:hAnsi="Courier New"/>
          <w:sz w:val="16"/>
          <w:lang w:eastAsia="ko-KR"/>
        </w:rPr>
        <w:tab/>
        <w:t>UL-GBR-PRB-usage,</w:t>
      </w:r>
    </w:p>
    <w:p w14:paraId="2901D63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val="it-IT" w:eastAsia="ko-KR"/>
        </w:rPr>
      </w:pPr>
      <w:r w:rsidRPr="00A61896">
        <w:rPr>
          <w:rFonts w:ascii="Courier New" w:eastAsia="DengXian" w:hAnsi="Courier New"/>
          <w:sz w:val="16"/>
          <w:lang w:eastAsia="ko-KR"/>
        </w:rPr>
        <w:tab/>
      </w:r>
      <w:r w:rsidRPr="00A61896">
        <w:rPr>
          <w:rFonts w:ascii="Courier New" w:eastAsia="DengXian" w:hAnsi="Courier New"/>
          <w:sz w:val="16"/>
          <w:lang w:val="it-IT" w:eastAsia="ko-KR"/>
        </w:rPr>
        <w:t>dL-non-GBR-PRB-usage</w:t>
      </w:r>
      <w:r w:rsidRPr="00A61896">
        <w:rPr>
          <w:rFonts w:ascii="Courier New" w:eastAsia="DengXian" w:hAnsi="Courier New"/>
          <w:sz w:val="16"/>
          <w:lang w:val="it-IT" w:eastAsia="ko-KR"/>
        </w:rPr>
        <w:tab/>
      </w:r>
      <w:r w:rsidRPr="00A61896">
        <w:rPr>
          <w:rFonts w:ascii="Courier New" w:eastAsia="DengXian" w:hAnsi="Courier New"/>
          <w:sz w:val="16"/>
          <w:lang w:val="it-IT" w:eastAsia="ko-KR"/>
        </w:rPr>
        <w:tab/>
      </w:r>
      <w:r w:rsidRPr="00A61896">
        <w:rPr>
          <w:rFonts w:ascii="Courier New" w:eastAsia="DengXian" w:hAnsi="Courier New"/>
          <w:sz w:val="16"/>
          <w:lang w:val="it-IT" w:eastAsia="ko-KR"/>
        </w:rPr>
        <w:tab/>
      </w:r>
      <w:r w:rsidRPr="00A61896">
        <w:rPr>
          <w:rFonts w:ascii="Courier New" w:eastAsia="DengXian" w:hAnsi="Courier New"/>
          <w:sz w:val="16"/>
          <w:lang w:val="it-IT" w:eastAsia="ko-KR"/>
        </w:rPr>
        <w:tab/>
      </w:r>
      <w:r w:rsidRPr="00A61896">
        <w:rPr>
          <w:rFonts w:ascii="Courier New" w:eastAsia="DengXian" w:hAnsi="Courier New"/>
          <w:sz w:val="16"/>
          <w:lang w:val="it-IT" w:eastAsia="ko-KR"/>
        </w:rPr>
        <w:tab/>
      </w:r>
      <w:r w:rsidRPr="00A61896">
        <w:rPr>
          <w:rFonts w:ascii="Courier New" w:eastAsia="DengXian" w:hAnsi="Courier New"/>
          <w:sz w:val="16"/>
          <w:lang w:val="it-IT" w:eastAsia="ko-KR"/>
        </w:rPr>
        <w:tab/>
        <w:t>DL-non-GBR-PRB-usage,</w:t>
      </w:r>
    </w:p>
    <w:p w14:paraId="468391C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val="it-IT" w:eastAsia="ko-KR"/>
        </w:rPr>
      </w:pPr>
      <w:r w:rsidRPr="00A61896">
        <w:rPr>
          <w:rFonts w:ascii="Courier New" w:eastAsia="DengXian" w:hAnsi="Courier New"/>
          <w:sz w:val="16"/>
          <w:lang w:val="it-IT" w:eastAsia="ko-KR"/>
        </w:rPr>
        <w:tab/>
        <w:t>uL-non-GBR-PRB-usage</w:t>
      </w:r>
      <w:r w:rsidRPr="00A61896">
        <w:rPr>
          <w:rFonts w:ascii="Courier New" w:eastAsia="DengXian" w:hAnsi="Courier New"/>
          <w:sz w:val="16"/>
          <w:lang w:val="it-IT" w:eastAsia="ko-KR"/>
        </w:rPr>
        <w:tab/>
      </w:r>
      <w:r w:rsidRPr="00A61896">
        <w:rPr>
          <w:rFonts w:ascii="Courier New" w:eastAsia="DengXian" w:hAnsi="Courier New"/>
          <w:sz w:val="16"/>
          <w:lang w:val="it-IT" w:eastAsia="ko-KR"/>
        </w:rPr>
        <w:tab/>
      </w:r>
      <w:r w:rsidRPr="00A61896">
        <w:rPr>
          <w:rFonts w:ascii="Courier New" w:eastAsia="DengXian" w:hAnsi="Courier New"/>
          <w:sz w:val="16"/>
          <w:lang w:val="it-IT" w:eastAsia="ko-KR"/>
        </w:rPr>
        <w:tab/>
      </w:r>
      <w:r w:rsidRPr="00A61896">
        <w:rPr>
          <w:rFonts w:ascii="Courier New" w:eastAsia="DengXian" w:hAnsi="Courier New"/>
          <w:sz w:val="16"/>
          <w:lang w:val="it-IT" w:eastAsia="ko-KR"/>
        </w:rPr>
        <w:tab/>
      </w:r>
      <w:r w:rsidRPr="00A61896">
        <w:rPr>
          <w:rFonts w:ascii="Courier New" w:eastAsia="DengXian" w:hAnsi="Courier New"/>
          <w:sz w:val="16"/>
          <w:lang w:val="it-IT" w:eastAsia="ko-KR"/>
        </w:rPr>
        <w:tab/>
      </w:r>
      <w:r w:rsidRPr="00A61896">
        <w:rPr>
          <w:rFonts w:ascii="Courier New" w:eastAsia="DengXian" w:hAnsi="Courier New"/>
          <w:sz w:val="16"/>
          <w:lang w:val="it-IT" w:eastAsia="ko-KR"/>
        </w:rPr>
        <w:tab/>
        <w:t>UL-non-GBR-PRB-usage,</w:t>
      </w:r>
    </w:p>
    <w:p w14:paraId="407CA06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A61896">
        <w:rPr>
          <w:rFonts w:ascii="Courier New" w:eastAsia="DengXian" w:hAnsi="Courier New"/>
          <w:sz w:val="16"/>
          <w:lang w:val="it-IT" w:eastAsia="ko-KR"/>
        </w:rPr>
        <w:tab/>
      </w:r>
      <w:r w:rsidRPr="00A61896">
        <w:rPr>
          <w:rFonts w:ascii="Courier New" w:eastAsia="DengXian" w:hAnsi="Courier New"/>
          <w:sz w:val="16"/>
          <w:lang w:eastAsia="ko-KR"/>
        </w:rPr>
        <w:t>dL-</w:t>
      </w:r>
      <w:r w:rsidRPr="00A61896">
        <w:rPr>
          <w:rFonts w:ascii="Courier New" w:eastAsia="DengXian" w:hAnsi="Courier New"/>
          <w:bCs/>
          <w:sz w:val="16"/>
          <w:lang w:eastAsia="ko-KR"/>
        </w:rPr>
        <w:t>Total-PRB-usage</w:t>
      </w:r>
      <w:r w:rsidRPr="00A61896">
        <w:rPr>
          <w:rFonts w:ascii="Courier New" w:eastAsia="DengXian" w:hAnsi="Courier New"/>
          <w:sz w:val="16"/>
          <w:lang w:eastAsia="ko-KR"/>
        </w:rPr>
        <w:tab/>
      </w:r>
      <w:r w:rsidRPr="00A61896">
        <w:rPr>
          <w:rFonts w:ascii="Courier New" w:eastAsia="DengXian" w:hAnsi="Courier New"/>
          <w:sz w:val="16"/>
          <w:lang w:eastAsia="ko-KR"/>
        </w:rPr>
        <w:tab/>
      </w:r>
      <w:r w:rsidRPr="00A61896">
        <w:rPr>
          <w:rFonts w:ascii="Courier New" w:eastAsia="DengXian" w:hAnsi="Courier New"/>
          <w:sz w:val="16"/>
          <w:lang w:eastAsia="ko-KR"/>
        </w:rPr>
        <w:tab/>
      </w:r>
      <w:r w:rsidRPr="00A61896">
        <w:rPr>
          <w:rFonts w:ascii="Courier New" w:eastAsia="DengXian" w:hAnsi="Courier New"/>
          <w:sz w:val="16"/>
          <w:lang w:eastAsia="ko-KR"/>
        </w:rPr>
        <w:tab/>
      </w:r>
      <w:r w:rsidRPr="00A61896">
        <w:rPr>
          <w:rFonts w:ascii="Courier New" w:eastAsia="DengXian" w:hAnsi="Courier New"/>
          <w:sz w:val="16"/>
          <w:lang w:eastAsia="ko-KR"/>
        </w:rPr>
        <w:tab/>
      </w:r>
      <w:r w:rsidRPr="00A61896">
        <w:rPr>
          <w:rFonts w:ascii="Courier New" w:eastAsia="DengXian" w:hAnsi="Courier New"/>
          <w:sz w:val="16"/>
          <w:lang w:eastAsia="ko-KR"/>
        </w:rPr>
        <w:tab/>
        <w:t>DL-</w:t>
      </w:r>
      <w:r w:rsidRPr="00A61896">
        <w:rPr>
          <w:rFonts w:ascii="Courier New" w:eastAsia="DengXian" w:hAnsi="Courier New"/>
          <w:bCs/>
          <w:sz w:val="16"/>
          <w:lang w:eastAsia="ko-KR"/>
        </w:rPr>
        <w:t>Total-PRB-usage</w:t>
      </w:r>
      <w:r w:rsidRPr="00A61896">
        <w:rPr>
          <w:rFonts w:ascii="Courier New" w:eastAsia="DengXian" w:hAnsi="Courier New"/>
          <w:sz w:val="16"/>
          <w:lang w:eastAsia="ko-KR"/>
        </w:rPr>
        <w:t>,</w:t>
      </w:r>
    </w:p>
    <w:p w14:paraId="0821E40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z w:val="16"/>
          <w:lang w:eastAsia="ko-KR"/>
        </w:rPr>
        <w:tab/>
        <w:t>uL-</w:t>
      </w:r>
      <w:r w:rsidRPr="00A61896">
        <w:rPr>
          <w:rFonts w:ascii="Courier New" w:eastAsia="DengXian" w:hAnsi="Courier New"/>
          <w:bCs/>
          <w:sz w:val="16"/>
          <w:lang w:eastAsia="ko-KR"/>
        </w:rPr>
        <w:t>Total-PRB-usage</w:t>
      </w:r>
      <w:r w:rsidRPr="00A61896">
        <w:rPr>
          <w:rFonts w:ascii="Courier New" w:eastAsia="DengXian" w:hAnsi="Courier New"/>
          <w:sz w:val="16"/>
          <w:lang w:eastAsia="ko-KR"/>
        </w:rPr>
        <w:tab/>
      </w:r>
      <w:r w:rsidRPr="00A61896">
        <w:rPr>
          <w:rFonts w:ascii="Courier New" w:eastAsia="DengXian" w:hAnsi="Courier New"/>
          <w:sz w:val="16"/>
          <w:lang w:eastAsia="ko-KR"/>
        </w:rPr>
        <w:tab/>
      </w:r>
      <w:r w:rsidRPr="00A61896">
        <w:rPr>
          <w:rFonts w:ascii="Courier New" w:eastAsia="DengXian" w:hAnsi="Courier New"/>
          <w:sz w:val="16"/>
          <w:lang w:eastAsia="ko-KR"/>
        </w:rPr>
        <w:tab/>
      </w:r>
      <w:r w:rsidRPr="00A61896">
        <w:rPr>
          <w:rFonts w:ascii="Courier New" w:eastAsia="DengXian" w:hAnsi="Courier New"/>
          <w:sz w:val="16"/>
          <w:lang w:eastAsia="ko-KR"/>
        </w:rPr>
        <w:tab/>
      </w:r>
      <w:r w:rsidRPr="00A61896">
        <w:rPr>
          <w:rFonts w:ascii="Courier New" w:eastAsia="DengXian" w:hAnsi="Courier New"/>
          <w:sz w:val="16"/>
          <w:lang w:eastAsia="ko-KR"/>
        </w:rPr>
        <w:tab/>
      </w:r>
      <w:r w:rsidRPr="00A61896">
        <w:rPr>
          <w:rFonts w:ascii="Courier New" w:eastAsia="DengXian" w:hAnsi="Courier New"/>
          <w:sz w:val="16"/>
          <w:lang w:eastAsia="ko-KR"/>
        </w:rPr>
        <w:tab/>
        <w:t>UL-</w:t>
      </w:r>
      <w:r w:rsidRPr="00A61896">
        <w:rPr>
          <w:rFonts w:ascii="Courier New" w:eastAsia="DengXian" w:hAnsi="Courier New"/>
          <w:bCs/>
          <w:sz w:val="16"/>
          <w:lang w:eastAsia="ko-KR"/>
        </w:rPr>
        <w:t>Total-PRB-usage</w:t>
      </w:r>
      <w:r w:rsidRPr="00A61896">
        <w:rPr>
          <w:rFonts w:ascii="Courier New" w:eastAsia="DengXian" w:hAnsi="Courier New"/>
          <w:sz w:val="16"/>
          <w:lang w:eastAsia="ko-KR"/>
        </w:rPr>
        <w:t>,</w:t>
      </w:r>
    </w:p>
    <w:p w14:paraId="1736009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iE-Extensions</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ProtocolExtensionContainer { {</w:t>
      </w:r>
      <w:r w:rsidRPr="00A61896">
        <w:rPr>
          <w:rFonts w:ascii="Courier New" w:eastAsia="DengXian" w:hAnsi="Courier New"/>
          <w:noProof/>
          <w:sz w:val="16"/>
          <w:lang w:eastAsia="ko-KR"/>
        </w:rPr>
        <w:t xml:space="preserve"> NG-eNB-</w:t>
      </w:r>
      <w:r w:rsidRPr="00A61896">
        <w:rPr>
          <w:rFonts w:ascii="Courier New" w:eastAsia="DengXian" w:hAnsi="Courier New"/>
          <w:snapToGrid w:val="0"/>
          <w:sz w:val="16"/>
          <w:lang w:eastAsia="ko-KR"/>
        </w:rPr>
        <w:t>RadioResourceStatus</w:t>
      </w:r>
      <w:r w:rsidRPr="00A61896">
        <w:rPr>
          <w:rFonts w:ascii="Courier New" w:eastAsia="DengXian" w:hAnsi="Courier New"/>
          <w:sz w:val="16"/>
          <w:lang w:eastAsia="ko-KR"/>
        </w:rPr>
        <w:t>-</w:t>
      </w:r>
      <w:r w:rsidRPr="00A61896">
        <w:rPr>
          <w:rFonts w:ascii="Courier New" w:eastAsia="DengXian" w:hAnsi="Courier New"/>
          <w:snapToGrid w:val="0"/>
          <w:sz w:val="16"/>
          <w:lang w:eastAsia="ko-KR"/>
        </w:rPr>
        <w:t>ExtIEs} } OPTIONAL,</w:t>
      </w:r>
    </w:p>
    <w:p w14:paraId="0DC17A1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w:t>
      </w:r>
    </w:p>
    <w:p w14:paraId="5275D15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w:t>
      </w:r>
    </w:p>
    <w:p w14:paraId="0CEDFD8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21232F7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noProof/>
          <w:sz w:val="16"/>
          <w:lang w:eastAsia="ko-KR"/>
        </w:rPr>
        <w:t>NG-eNB-</w:t>
      </w:r>
      <w:r w:rsidRPr="00A61896">
        <w:rPr>
          <w:rFonts w:ascii="Courier New" w:eastAsia="DengXian" w:hAnsi="Courier New"/>
          <w:snapToGrid w:val="0"/>
          <w:sz w:val="16"/>
          <w:lang w:eastAsia="ko-KR"/>
        </w:rPr>
        <w:t>RadioResourceStatus</w:t>
      </w:r>
      <w:r w:rsidRPr="00A61896">
        <w:rPr>
          <w:rFonts w:ascii="Courier New" w:eastAsia="DengXian" w:hAnsi="Courier New"/>
          <w:sz w:val="16"/>
          <w:lang w:eastAsia="ko-KR"/>
        </w:rPr>
        <w:t>-</w:t>
      </w:r>
      <w:r w:rsidRPr="00A61896">
        <w:rPr>
          <w:rFonts w:ascii="Courier New" w:eastAsia="DengXian" w:hAnsi="Courier New"/>
          <w:snapToGrid w:val="0"/>
          <w:sz w:val="16"/>
          <w:lang w:eastAsia="ko-KR"/>
        </w:rPr>
        <w:t>ExtIEs XNAP-PROTOCOL-EXTENSION ::= {</w:t>
      </w:r>
    </w:p>
    <w:p w14:paraId="5DE05D1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 ID id-DL-scheduling-PDCCH-CCE-usage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CRITICALITY ignore</w:t>
      </w:r>
      <w:r w:rsidRPr="00A61896">
        <w:rPr>
          <w:rFonts w:ascii="Courier New" w:eastAsia="DengXian" w:hAnsi="Courier New"/>
          <w:noProof/>
          <w:snapToGrid w:val="0"/>
          <w:sz w:val="16"/>
          <w:lang w:eastAsia="ko-KR"/>
        </w:rPr>
        <w:tab/>
        <w:t>EXTENSION DL-scheduling-PDCCH-CCE-usage</w:t>
      </w:r>
      <w:r w:rsidRPr="00A61896">
        <w:rPr>
          <w:rFonts w:ascii="Courier New" w:eastAsia="DengXian" w:hAnsi="Courier New"/>
          <w:noProof/>
          <w:snapToGrid w:val="0"/>
          <w:sz w:val="16"/>
          <w:lang w:eastAsia="ko-KR"/>
        </w:rPr>
        <w:tab/>
        <w:t>PRESENCE optional}|</w:t>
      </w:r>
    </w:p>
    <w:p w14:paraId="035F2C8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 ID id-UL-scheduling-PDCCH-CCE-usage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CRITICALITY ignore</w:t>
      </w:r>
      <w:r w:rsidRPr="00A61896">
        <w:rPr>
          <w:rFonts w:ascii="Courier New" w:eastAsia="DengXian" w:hAnsi="Courier New"/>
          <w:noProof/>
          <w:snapToGrid w:val="0"/>
          <w:sz w:val="16"/>
          <w:lang w:eastAsia="ko-KR"/>
        </w:rPr>
        <w:tab/>
        <w:t>EXTENSION UL-scheduling-PDCCH-CCE-usage</w:t>
      </w:r>
      <w:r w:rsidRPr="00A61896">
        <w:rPr>
          <w:rFonts w:ascii="Courier New" w:eastAsia="DengXian" w:hAnsi="Courier New"/>
          <w:noProof/>
          <w:snapToGrid w:val="0"/>
          <w:sz w:val="16"/>
          <w:lang w:eastAsia="ko-KR"/>
        </w:rPr>
        <w:tab/>
        <w:t>PRESENCE optional},</w:t>
      </w:r>
    </w:p>
    <w:p w14:paraId="753CA26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w:t>
      </w:r>
    </w:p>
    <w:p w14:paraId="322EC4A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w:t>
      </w:r>
    </w:p>
    <w:p w14:paraId="4739EFF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14B889C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noProof/>
          <w:sz w:val="16"/>
          <w:lang w:eastAsia="ko-KR"/>
        </w:rPr>
      </w:pPr>
      <w:r w:rsidRPr="00A61896">
        <w:rPr>
          <w:rFonts w:ascii="Courier New" w:eastAsia="DengXian" w:hAnsi="Courier New"/>
          <w:noProof/>
          <w:snapToGrid w:val="0"/>
          <w:sz w:val="16"/>
          <w:lang w:eastAsia="ko-KR"/>
        </w:rPr>
        <w:t>DL-scheduling-PDCCH-CCE-usage</w:t>
      </w:r>
      <w:r w:rsidRPr="00A61896">
        <w:rPr>
          <w:rFonts w:ascii="Courier New" w:eastAsia="Batang" w:hAnsi="Courier New"/>
          <w:noProof/>
          <w:sz w:val="16"/>
          <w:lang w:eastAsia="ko-KR"/>
        </w:rPr>
        <w:t xml:space="preserve"> ::= INTEGER (0..</w:t>
      </w:r>
      <w:r w:rsidRPr="00A61896">
        <w:rPr>
          <w:rFonts w:ascii="Courier New" w:eastAsia="DengXian" w:hAnsi="Courier New"/>
          <w:noProof/>
          <w:sz w:val="16"/>
          <w:lang w:eastAsia="ko-KR"/>
        </w:rPr>
        <w:t xml:space="preserve"> </w:t>
      </w:r>
      <w:r w:rsidRPr="00A61896">
        <w:rPr>
          <w:rFonts w:ascii="Courier New" w:eastAsia="Batang" w:hAnsi="Courier New"/>
          <w:noProof/>
          <w:sz w:val="16"/>
          <w:lang w:eastAsia="ko-KR"/>
        </w:rPr>
        <w:t>100)</w:t>
      </w:r>
    </w:p>
    <w:p w14:paraId="068ACBC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UL-scheduling-PDCCH-CCE-usage</w:t>
      </w:r>
      <w:r w:rsidRPr="00A61896">
        <w:rPr>
          <w:rFonts w:ascii="Courier New" w:eastAsia="Batang" w:hAnsi="Courier New"/>
          <w:noProof/>
          <w:sz w:val="16"/>
          <w:lang w:eastAsia="ko-KR"/>
        </w:rPr>
        <w:t xml:space="preserve"> ::= INTEGER (0..</w:t>
      </w:r>
      <w:r w:rsidRPr="00A61896">
        <w:rPr>
          <w:rFonts w:ascii="Courier New" w:eastAsia="DengXian" w:hAnsi="Courier New"/>
          <w:noProof/>
          <w:sz w:val="16"/>
          <w:lang w:eastAsia="ko-KR"/>
        </w:rPr>
        <w:t xml:space="preserve"> </w:t>
      </w:r>
      <w:r w:rsidRPr="00A61896">
        <w:rPr>
          <w:rFonts w:ascii="Courier New" w:eastAsia="Batang" w:hAnsi="Courier New"/>
          <w:noProof/>
          <w:sz w:val="16"/>
          <w:lang w:eastAsia="ko-KR"/>
        </w:rPr>
        <w:t>100)</w:t>
      </w:r>
    </w:p>
    <w:p w14:paraId="15B91A8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793BFA4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0CFD169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TNLCapacityIndicator ::= SEQUENCE {</w:t>
      </w:r>
    </w:p>
    <w:p w14:paraId="64594E1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dLTNLOfferedCapacity</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OfferedCapacity,</w:t>
      </w:r>
    </w:p>
    <w:p w14:paraId="5115A60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dLTNL</w:t>
      </w:r>
      <w:r w:rsidRPr="00A61896">
        <w:rPr>
          <w:rFonts w:ascii="Courier New" w:eastAsia="DengXian" w:hAnsi="Courier New"/>
          <w:noProof/>
          <w:sz w:val="16"/>
          <w:lang w:eastAsia="ja-JP"/>
        </w:rPr>
        <w:t>AvailableCapacity</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noProof/>
          <w:sz w:val="16"/>
          <w:lang w:eastAsia="ja-JP"/>
        </w:rPr>
        <w:t>AvailableCapacity</w:t>
      </w:r>
      <w:r w:rsidRPr="00A61896">
        <w:rPr>
          <w:rFonts w:ascii="Courier New" w:eastAsia="DengXian" w:hAnsi="Courier New"/>
          <w:snapToGrid w:val="0"/>
          <w:sz w:val="16"/>
          <w:lang w:eastAsia="ko-KR"/>
        </w:rPr>
        <w:t>,</w:t>
      </w:r>
    </w:p>
    <w:p w14:paraId="468EC33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uLTNLOfferedCapacity</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OfferedCapacity,</w:t>
      </w:r>
    </w:p>
    <w:p w14:paraId="6DE4E88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4004"/>
          <w:tab w:val="left" w:pos="40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uLTNL</w:t>
      </w:r>
      <w:r w:rsidRPr="00A61896">
        <w:rPr>
          <w:rFonts w:ascii="Courier New" w:eastAsia="DengXian" w:hAnsi="Courier New"/>
          <w:noProof/>
          <w:sz w:val="16"/>
          <w:lang w:eastAsia="ja-JP"/>
        </w:rPr>
        <w:t>AvailableCapacity</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noProof/>
          <w:sz w:val="16"/>
          <w:lang w:eastAsia="ja-JP"/>
        </w:rPr>
        <w:t>AvailableCapacity</w:t>
      </w:r>
      <w:r w:rsidRPr="00A61896">
        <w:rPr>
          <w:rFonts w:ascii="Courier New" w:eastAsia="DengXian" w:hAnsi="Courier New"/>
          <w:snapToGrid w:val="0"/>
          <w:sz w:val="16"/>
          <w:lang w:eastAsia="ko-KR"/>
        </w:rPr>
        <w:t>,</w:t>
      </w:r>
    </w:p>
    <w:p w14:paraId="01BA70E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iE-Extensions</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ProtocolExtensionContainer { { TNLCapacityIndicator-ExtIEs} } OPTIONAL,</w:t>
      </w:r>
    </w:p>
    <w:p w14:paraId="688ABF6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w:t>
      </w:r>
    </w:p>
    <w:p w14:paraId="2DDE096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w:t>
      </w:r>
    </w:p>
    <w:p w14:paraId="3A1B47E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43A2251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TNLCapacityIndicator-ExtIEs XNAP-PROTOCOL-EXTENSION ::= {</w:t>
      </w:r>
    </w:p>
    <w:p w14:paraId="3E75915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w:t>
      </w:r>
    </w:p>
    <w:p w14:paraId="3F56647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w:t>
      </w:r>
    </w:p>
    <w:p w14:paraId="705A091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491BB6F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4746BBB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NPN-Broadcast-Information ::= CHOICE {</w:t>
      </w:r>
    </w:p>
    <w:p w14:paraId="7F9CCFE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snpn-Information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NPN-Broadcast-Information-SNPN</w:t>
      </w:r>
      <w:r w:rsidRPr="00A61896">
        <w:rPr>
          <w:rFonts w:ascii="Courier New" w:eastAsia="DengXian" w:hAnsi="Courier New"/>
          <w:noProof/>
          <w:sz w:val="16"/>
          <w:lang w:eastAsia="ko-KR"/>
        </w:rPr>
        <w:t>,</w:t>
      </w:r>
    </w:p>
    <w:p w14:paraId="3DE071A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pni-npn-Information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NPN-Broadcast-Information-PNI-NPN</w:t>
      </w:r>
      <w:r w:rsidRPr="00A61896">
        <w:rPr>
          <w:rFonts w:ascii="Courier New" w:eastAsia="DengXian" w:hAnsi="Courier New"/>
          <w:noProof/>
          <w:sz w:val="16"/>
          <w:lang w:eastAsia="ko-KR"/>
        </w:rPr>
        <w:t>,</w:t>
      </w:r>
    </w:p>
    <w:p w14:paraId="667548C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choice-extension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ProtocolIE-Single-Container</w:t>
      </w:r>
      <w:r w:rsidRPr="00A61896">
        <w:rPr>
          <w:rFonts w:ascii="Courier New" w:eastAsia="DengXian" w:hAnsi="Courier New"/>
          <w:noProof/>
          <w:snapToGrid w:val="0"/>
          <w:sz w:val="16"/>
          <w:lang w:eastAsia="ko-KR"/>
        </w:rPr>
        <w:t xml:space="preserve"> { {</w:t>
      </w:r>
      <w:r w:rsidRPr="00A61896">
        <w:rPr>
          <w:rFonts w:ascii="Courier New" w:eastAsia="DengXian" w:hAnsi="Courier New"/>
          <w:noProof/>
          <w:sz w:val="16"/>
          <w:lang w:eastAsia="ko-KR"/>
        </w:rPr>
        <w:t>NPN-Broadcast-Information</w:t>
      </w:r>
      <w:r w:rsidRPr="00A61896">
        <w:rPr>
          <w:rFonts w:ascii="Courier New" w:eastAsia="DengXian" w:hAnsi="Courier New"/>
          <w:noProof/>
          <w:snapToGrid w:val="0"/>
          <w:sz w:val="16"/>
          <w:lang w:eastAsia="ko-KR"/>
        </w:rPr>
        <w:t>-ExtIEs} }</w:t>
      </w:r>
    </w:p>
    <w:p w14:paraId="3C75886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w:t>
      </w:r>
    </w:p>
    <w:p w14:paraId="03FDD0C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p>
    <w:p w14:paraId="3B3F061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NPN-Broadcast-Information</w:t>
      </w:r>
      <w:r w:rsidRPr="00A61896">
        <w:rPr>
          <w:rFonts w:ascii="Courier New" w:eastAsia="DengXian" w:hAnsi="Courier New"/>
          <w:noProof/>
          <w:snapToGrid w:val="0"/>
          <w:sz w:val="16"/>
          <w:lang w:eastAsia="ko-KR"/>
        </w:rPr>
        <w:t>-ExtIEs XNAP-PROTOCOL-IES ::= {</w:t>
      </w:r>
    </w:p>
    <w:p w14:paraId="7BDA334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w:t>
      </w:r>
    </w:p>
    <w:p w14:paraId="7CEDA26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w:t>
      </w:r>
    </w:p>
    <w:p w14:paraId="437C161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p>
    <w:p w14:paraId="0A67837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NPN-Broadcast-Information-SNPN ::= SEQUENCE {</w:t>
      </w:r>
    </w:p>
    <w:p w14:paraId="402C08C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broadcastSNPNID-List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BroadcastSNPNID-List,</w:t>
      </w:r>
    </w:p>
    <w:p w14:paraId="745AC21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iE-Extension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snapToGrid w:val="0"/>
          <w:sz w:val="16"/>
          <w:lang w:eastAsia="zh-CN"/>
        </w:rPr>
        <w:t>ProtocolExtensionContainer { {</w:t>
      </w:r>
      <w:r w:rsidRPr="00A61896">
        <w:rPr>
          <w:rFonts w:ascii="Courier New" w:eastAsia="DengXian" w:hAnsi="Courier New"/>
          <w:noProof/>
          <w:snapToGrid w:val="0"/>
          <w:sz w:val="16"/>
          <w:lang w:eastAsia="ko-KR"/>
        </w:rPr>
        <w:t>NPN-Broadcast-Information-SNPN</w:t>
      </w:r>
      <w:r w:rsidRPr="00A61896">
        <w:rPr>
          <w:rFonts w:ascii="Courier New" w:eastAsia="DengXian" w:hAnsi="Courier New"/>
          <w:noProof/>
          <w:sz w:val="16"/>
          <w:lang w:eastAsia="ko-KR"/>
        </w:rPr>
        <w:t>-ExtIEs</w:t>
      </w:r>
      <w:r w:rsidRPr="00A61896">
        <w:rPr>
          <w:rFonts w:ascii="Courier New" w:eastAsia="DengXian" w:hAnsi="Courier New"/>
          <w:snapToGrid w:val="0"/>
          <w:sz w:val="16"/>
          <w:lang w:eastAsia="zh-CN"/>
        </w:rPr>
        <w:t>} }</w:t>
      </w:r>
      <w:r w:rsidRPr="00A61896">
        <w:rPr>
          <w:rFonts w:ascii="Courier New" w:eastAsia="DengXian" w:hAnsi="Courier New"/>
          <w:snapToGrid w:val="0"/>
          <w:sz w:val="16"/>
          <w:lang w:eastAsia="zh-CN"/>
        </w:rPr>
        <w:tab/>
        <w:t>OPTIONAL</w:t>
      </w:r>
      <w:r w:rsidRPr="00A61896">
        <w:rPr>
          <w:rFonts w:ascii="Courier New" w:eastAsia="DengXian" w:hAnsi="Courier New"/>
          <w:noProof/>
          <w:sz w:val="16"/>
          <w:lang w:eastAsia="ko-KR"/>
        </w:rPr>
        <w:t>,</w:t>
      </w:r>
    </w:p>
    <w:p w14:paraId="58D4E4D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w:t>
      </w:r>
    </w:p>
    <w:p w14:paraId="7A5BE8F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3304416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454E4DA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noProof/>
          <w:snapToGrid w:val="0"/>
          <w:sz w:val="16"/>
          <w:lang w:eastAsia="ko-KR"/>
        </w:rPr>
        <w:t>NPN-Broadcast-Information-SNPN</w:t>
      </w:r>
      <w:r w:rsidRPr="00A61896">
        <w:rPr>
          <w:rFonts w:ascii="Courier New" w:eastAsia="DengXian" w:hAnsi="Courier New"/>
          <w:noProof/>
          <w:sz w:val="16"/>
          <w:lang w:eastAsia="ko-KR"/>
        </w:rPr>
        <w:t xml:space="preserve">-ExtIEs </w:t>
      </w:r>
      <w:r w:rsidRPr="00A61896">
        <w:rPr>
          <w:rFonts w:ascii="Courier New" w:eastAsia="DengXian" w:hAnsi="Courier New"/>
          <w:snapToGrid w:val="0"/>
          <w:sz w:val="16"/>
          <w:lang w:eastAsia="zh-CN"/>
        </w:rPr>
        <w:t>XNAP-PROTOCOL-EXTENSION ::= {</w:t>
      </w:r>
    </w:p>
    <w:p w14:paraId="6806112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w:t>
      </w:r>
    </w:p>
    <w:p w14:paraId="4BCDE1C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w:t>
      </w:r>
    </w:p>
    <w:p w14:paraId="345CA2B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NPN-Broadcast-Information-PNI-NPN ::= SEQUENCE {</w:t>
      </w:r>
    </w:p>
    <w:p w14:paraId="60DAD1C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r>
      <w:r w:rsidRPr="00A61896">
        <w:rPr>
          <w:rFonts w:ascii="Courier New" w:eastAsia="DengXian" w:hAnsi="Courier New"/>
          <w:snapToGrid w:val="0"/>
          <w:sz w:val="16"/>
          <w:lang w:eastAsia="ko-KR"/>
        </w:rPr>
        <w:t>broadcastPNI-NPN-ID-Information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snapToGrid w:val="0"/>
          <w:sz w:val="16"/>
          <w:lang w:eastAsia="ko-KR"/>
        </w:rPr>
        <w:t>BroadcastPNI-NPN-ID-Information</w:t>
      </w:r>
      <w:r w:rsidRPr="00A61896">
        <w:rPr>
          <w:rFonts w:ascii="Courier New" w:eastAsia="DengXian" w:hAnsi="Courier New"/>
          <w:noProof/>
          <w:snapToGrid w:val="0"/>
          <w:sz w:val="16"/>
          <w:lang w:eastAsia="ko-KR"/>
        </w:rPr>
        <w:t>,</w:t>
      </w:r>
    </w:p>
    <w:p w14:paraId="45AF42F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iE-Extension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snapToGrid w:val="0"/>
          <w:sz w:val="16"/>
          <w:lang w:eastAsia="zh-CN"/>
        </w:rPr>
        <w:t>ProtocolExtensionContainer { {</w:t>
      </w:r>
      <w:r w:rsidRPr="00A61896">
        <w:rPr>
          <w:rFonts w:ascii="Courier New" w:eastAsia="DengXian" w:hAnsi="Courier New"/>
          <w:noProof/>
          <w:snapToGrid w:val="0"/>
          <w:sz w:val="16"/>
          <w:lang w:eastAsia="ko-KR"/>
        </w:rPr>
        <w:t>NPN-Broadcast-Information-PNI-NPN</w:t>
      </w:r>
      <w:r w:rsidRPr="00A61896">
        <w:rPr>
          <w:rFonts w:ascii="Courier New" w:eastAsia="DengXian" w:hAnsi="Courier New"/>
          <w:noProof/>
          <w:sz w:val="16"/>
          <w:lang w:eastAsia="ko-KR"/>
        </w:rPr>
        <w:t>-ExtIEs</w:t>
      </w:r>
      <w:r w:rsidRPr="00A61896">
        <w:rPr>
          <w:rFonts w:ascii="Courier New" w:eastAsia="DengXian" w:hAnsi="Courier New"/>
          <w:snapToGrid w:val="0"/>
          <w:sz w:val="16"/>
          <w:lang w:eastAsia="zh-CN"/>
        </w:rPr>
        <w:t>} }</w:t>
      </w:r>
      <w:r w:rsidRPr="00A61896">
        <w:rPr>
          <w:rFonts w:ascii="Courier New" w:eastAsia="DengXian" w:hAnsi="Courier New"/>
          <w:snapToGrid w:val="0"/>
          <w:sz w:val="16"/>
          <w:lang w:eastAsia="zh-CN"/>
        </w:rPr>
        <w:tab/>
        <w:t>OPTIONAL</w:t>
      </w:r>
      <w:r w:rsidRPr="00A61896">
        <w:rPr>
          <w:rFonts w:ascii="Courier New" w:eastAsia="DengXian" w:hAnsi="Courier New"/>
          <w:noProof/>
          <w:sz w:val="16"/>
          <w:lang w:eastAsia="ko-KR"/>
        </w:rPr>
        <w:t>,</w:t>
      </w:r>
    </w:p>
    <w:p w14:paraId="6FA9F9D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w:t>
      </w:r>
    </w:p>
    <w:p w14:paraId="66E298B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1E0904F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5B0F32F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noProof/>
          <w:snapToGrid w:val="0"/>
          <w:sz w:val="16"/>
          <w:lang w:eastAsia="ko-KR"/>
        </w:rPr>
        <w:t>NPN-Broadcast-Information-PNI-NPN</w:t>
      </w:r>
      <w:r w:rsidRPr="00A61896">
        <w:rPr>
          <w:rFonts w:ascii="Courier New" w:eastAsia="DengXian" w:hAnsi="Courier New"/>
          <w:noProof/>
          <w:sz w:val="16"/>
          <w:lang w:eastAsia="ko-KR"/>
        </w:rPr>
        <w:t xml:space="preserve">-ExtIEs </w:t>
      </w:r>
      <w:r w:rsidRPr="00A61896">
        <w:rPr>
          <w:rFonts w:ascii="Courier New" w:eastAsia="DengXian" w:hAnsi="Courier New"/>
          <w:snapToGrid w:val="0"/>
          <w:sz w:val="16"/>
          <w:lang w:eastAsia="zh-CN"/>
        </w:rPr>
        <w:t>XNAP-PROTOCOL-EXTENSION ::= {</w:t>
      </w:r>
    </w:p>
    <w:p w14:paraId="71232E6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w:t>
      </w:r>
    </w:p>
    <w:p w14:paraId="6DB73AB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w:t>
      </w:r>
    </w:p>
    <w:p w14:paraId="29548BD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2B86BA9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NPNMobilityInformation</w:t>
      </w:r>
      <w:r w:rsidRPr="00A61896">
        <w:rPr>
          <w:rFonts w:ascii="Courier New" w:eastAsia="DengXian" w:hAnsi="Courier New"/>
          <w:noProof/>
          <w:sz w:val="16"/>
          <w:lang w:eastAsia="ko-KR"/>
        </w:rPr>
        <w:t>::= CHOICE {</w:t>
      </w:r>
    </w:p>
    <w:p w14:paraId="6AAFE3E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snpn-mobility-information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NPNMobilityInformation-SNPN</w:t>
      </w:r>
      <w:r w:rsidRPr="00A61896">
        <w:rPr>
          <w:rFonts w:ascii="Courier New" w:eastAsia="DengXian" w:hAnsi="Courier New"/>
          <w:noProof/>
          <w:sz w:val="16"/>
          <w:lang w:eastAsia="ko-KR"/>
        </w:rPr>
        <w:t>,</w:t>
      </w:r>
    </w:p>
    <w:p w14:paraId="78C6FA9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pni-npn-mobility-information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NPNMobilityInformation-PNI-NPN</w:t>
      </w:r>
      <w:r w:rsidRPr="00A61896">
        <w:rPr>
          <w:rFonts w:ascii="Courier New" w:eastAsia="DengXian" w:hAnsi="Courier New"/>
          <w:noProof/>
          <w:sz w:val="16"/>
          <w:lang w:eastAsia="ko-KR"/>
        </w:rPr>
        <w:t>,</w:t>
      </w:r>
    </w:p>
    <w:p w14:paraId="048885B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choice-extension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ProtocolIE-Single-Container</w:t>
      </w:r>
      <w:r w:rsidRPr="00A61896">
        <w:rPr>
          <w:rFonts w:ascii="Courier New" w:eastAsia="DengXian" w:hAnsi="Courier New"/>
          <w:noProof/>
          <w:snapToGrid w:val="0"/>
          <w:sz w:val="16"/>
          <w:lang w:eastAsia="ko-KR"/>
        </w:rPr>
        <w:t xml:space="preserve"> { {NPNMobilityInformation-ExtIEs} }</w:t>
      </w:r>
    </w:p>
    <w:p w14:paraId="047E97E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w:t>
      </w:r>
    </w:p>
    <w:p w14:paraId="0796F56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p>
    <w:p w14:paraId="4552356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NPNMobilityInformation-ExtIEs XNAP-PROTOCOL-IES ::= {</w:t>
      </w:r>
    </w:p>
    <w:p w14:paraId="7DD6C1D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w:t>
      </w:r>
    </w:p>
    <w:p w14:paraId="32D6919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w:t>
      </w:r>
    </w:p>
    <w:p w14:paraId="6C9C5B3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4565505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NPNMobilityInformation-SNPN ::= SEQUENCE {</w:t>
      </w:r>
    </w:p>
    <w:p w14:paraId="5AC8B68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serving-NID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NID,</w:t>
      </w:r>
    </w:p>
    <w:p w14:paraId="61105D5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iE-Extension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snapToGrid w:val="0"/>
          <w:sz w:val="16"/>
          <w:lang w:eastAsia="zh-CN"/>
        </w:rPr>
        <w:t>ProtocolExtensionContainer { {</w:t>
      </w:r>
      <w:r w:rsidRPr="00A61896">
        <w:rPr>
          <w:rFonts w:ascii="Courier New" w:eastAsia="DengXian" w:hAnsi="Courier New"/>
          <w:noProof/>
          <w:snapToGrid w:val="0"/>
          <w:sz w:val="16"/>
          <w:lang w:eastAsia="ko-KR"/>
        </w:rPr>
        <w:t>NPNMobilityInformation-SNPN</w:t>
      </w:r>
      <w:r w:rsidRPr="00A61896">
        <w:rPr>
          <w:rFonts w:ascii="Courier New" w:eastAsia="DengXian" w:hAnsi="Courier New"/>
          <w:noProof/>
          <w:sz w:val="16"/>
          <w:lang w:eastAsia="ko-KR"/>
        </w:rPr>
        <w:t>-ExtIEs</w:t>
      </w:r>
      <w:r w:rsidRPr="00A61896">
        <w:rPr>
          <w:rFonts w:ascii="Courier New" w:eastAsia="DengXian" w:hAnsi="Courier New"/>
          <w:snapToGrid w:val="0"/>
          <w:sz w:val="16"/>
          <w:lang w:eastAsia="zh-CN"/>
        </w:rPr>
        <w:t>} }</w:t>
      </w:r>
      <w:r w:rsidRPr="00A61896">
        <w:rPr>
          <w:rFonts w:ascii="Courier New" w:eastAsia="DengXian" w:hAnsi="Courier New"/>
          <w:snapToGrid w:val="0"/>
          <w:sz w:val="16"/>
          <w:lang w:eastAsia="zh-CN"/>
        </w:rPr>
        <w:tab/>
        <w:t>OPTIONAL</w:t>
      </w:r>
      <w:r w:rsidRPr="00A61896">
        <w:rPr>
          <w:rFonts w:ascii="Courier New" w:eastAsia="DengXian" w:hAnsi="Courier New"/>
          <w:noProof/>
          <w:sz w:val="16"/>
          <w:lang w:eastAsia="ko-KR"/>
        </w:rPr>
        <w:t>,</w:t>
      </w:r>
    </w:p>
    <w:p w14:paraId="4BD8F6A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w:t>
      </w:r>
    </w:p>
    <w:p w14:paraId="5D7BDCD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73D3A1A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18EC9DE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noProof/>
          <w:snapToGrid w:val="0"/>
          <w:sz w:val="16"/>
          <w:lang w:eastAsia="ko-KR"/>
        </w:rPr>
        <w:t>NPNMobilityInformation-SNPN</w:t>
      </w:r>
      <w:r w:rsidRPr="00A61896">
        <w:rPr>
          <w:rFonts w:ascii="Courier New" w:eastAsia="DengXian" w:hAnsi="Courier New"/>
          <w:noProof/>
          <w:sz w:val="16"/>
          <w:lang w:eastAsia="ko-KR"/>
        </w:rPr>
        <w:t xml:space="preserve">-ExtIEs </w:t>
      </w:r>
      <w:r w:rsidRPr="00A61896">
        <w:rPr>
          <w:rFonts w:ascii="Courier New" w:eastAsia="DengXian" w:hAnsi="Courier New"/>
          <w:snapToGrid w:val="0"/>
          <w:sz w:val="16"/>
          <w:lang w:eastAsia="zh-CN"/>
        </w:rPr>
        <w:t>XNAP-PROTOCOL-EXTENSION ::= {</w:t>
      </w:r>
    </w:p>
    <w:p w14:paraId="487300B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w:t>
      </w:r>
    </w:p>
    <w:p w14:paraId="7EF0074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w:t>
      </w:r>
    </w:p>
    <w:p w14:paraId="59535C7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6E0E69C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NPNMobilityInformation-PNI-NPN ::= SEQUENCE {</w:t>
      </w:r>
    </w:p>
    <w:p w14:paraId="39FD453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allowedPNI-NPN-ID-List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AllowedPNI-NPN-ID-List,</w:t>
      </w:r>
    </w:p>
    <w:p w14:paraId="44546EB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iE-Extension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snapToGrid w:val="0"/>
          <w:sz w:val="16"/>
          <w:lang w:eastAsia="zh-CN"/>
        </w:rPr>
        <w:t>ProtocolExtensionContainer { {</w:t>
      </w:r>
      <w:r w:rsidRPr="00A61896">
        <w:rPr>
          <w:rFonts w:ascii="Courier New" w:eastAsia="DengXian" w:hAnsi="Courier New"/>
          <w:noProof/>
          <w:snapToGrid w:val="0"/>
          <w:sz w:val="16"/>
          <w:lang w:eastAsia="ko-KR"/>
        </w:rPr>
        <w:t>NPNMobilityInformation-PNI-NPN</w:t>
      </w:r>
      <w:r w:rsidRPr="00A61896">
        <w:rPr>
          <w:rFonts w:ascii="Courier New" w:eastAsia="DengXian" w:hAnsi="Courier New"/>
          <w:noProof/>
          <w:sz w:val="16"/>
          <w:lang w:eastAsia="ko-KR"/>
        </w:rPr>
        <w:t>-ExtIEs</w:t>
      </w:r>
      <w:r w:rsidRPr="00A61896">
        <w:rPr>
          <w:rFonts w:ascii="Courier New" w:eastAsia="DengXian" w:hAnsi="Courier New"/>
          <w:snapToGrid w:val="0"/>
          <w:sz w:val="16"/>
          <w:lang w:eastAsia="zh-CN"/>
        </w:rPr>
        <w:t>} }</w:t>
      </w:r>
      <w:r w:rsidRPr="00A61896">
        <w:rPr>
          <w:rFonts w:ascii="Courier New" w:eastAsia="DengXian" w:hAnsi="Courier New"/>
          <w:snapToGrid w:val="0"/>
          <w:sz w:val="16"/>
          <w:lang w:eastAsia="zh-CN"/>
        </w:rPr>
        <w:tab/>
        <w:t>OPTIONAL</w:t>
      </w:r>
      <w:r w:rsidRPr="00A61896">
        <w:rPr>
          <w:rFonts w:ascii="Courier New" w:eastAsia="DengXian" w:hAnsi="Courier New"/>
          <w:noProof/>
          <w:sz w:val="16"/>
          <w:lang w:eastAsia="ko-KR"/>
        </w:rPr>
        <w:t>,</w:t>
      </w:r>
    </w:p>
    <w:p w14:paraId="7627933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w:t>
      </w:r>
    </w:p>
    <w:p w14:paraId="67472B5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3056E01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0FE03F6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noProof/>
          <w:snapToGrid w:val="0"/>
          <w:sz w:val="16"/>
          <w:lang w:eastAsia="ko-KR"/>
        </w:rPr>
        <w:t>NPNMobilityInformation-PNI-NPN</w:t>
      </w:r>
      <w:r w:rsidRPr="00A61896">
        <w:rPr>
          <w:rFonts w:ascii="Courier New" w:eastAsia="DengXian" w:hAnsi="Courier New"/>
          <w:noProof/>
          <w:sz w:val="16"/>
          <w:lang w:eastAsia="ko-KR"/>
        </w:rPr>
        <w:t xml:space="preserve">-ExtIEs </w:t>
      </w:r>
      <w:r w:rsidRPr="00A61896">
        <w:rPr>
          <w:rFonts w:ascii="Courier New" w:eastAsia="DengXian" w:hAnsi="Courier New"/>
          <w:snapToGrid w:val="0"/>
          <w:sz w:val="16"/>
          <w:lang w:eastAsia="zh-CN"/>
        </w:rPr>
        <w:t>XNAP-PROTOCOL-EXTENSION ::= {</w:t>
      </w:r>
    </w:p>
    <w:p w14:paraId="28EE2DB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w:t>
      </w:r>
    </w:p>
    <w:p w14:paraId="545C754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w:t>
      </w:r>
    </w:p>
    <w:p w14:paraId="7A0C470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440D219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46CEA67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 xml:space="preserve">NPNPagingAssistanceInformation </w:t>
      </w:r>
      <w:r w:rsidRPr="00A61896">
        <w:rPr>
          <w:rFonts w:ascii="Courier New" w:eastAsia="DengXian" w:hAnsi="Courier New"/>
          <w:noProof/>
          <w:sz w:val="16"/>
          <w:lang w:eastAsia="ko-KR"/>
        </w:rPr>
        <w:t>::= CHOICE {</w:t>
      </w:r>
    </w:p>
    <w:p w14:paraId="00D468A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pni-npn-Information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NPNPagingAssistanceInformation-PNI-NPN</w:t>
      </w:r>
      <w:r w:rsidRPr="00A61896">
        <w:rPr>
          <w:rFonts w:ascii="Courier New" w:eastAsia="DengXian" w:hAnsi="Courier New"/>
          <w:noProof/>
          <w:sz w:val="16"/>
          <w:lang w:eastAsia="ko-KR"/>
        </w:rPr>
        <w:t>,</w:t>
      </w:r>
    </w:p>
    <w:p w14:paraId="6FBF0D6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choice-extension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ProtocolIE-Single-Container</w:t>
      </w:r>
      <w:r w:rsidRPr="00A61896">
        <w:rPr>
          <w:rFonts w:ascii="Courier New" w:eastAsia="DengXian" w:hAnsi="Courier New"/>
          <w:noProof/>
          <w:snapToGrid w:val="0"/>
          <w:sz w:val="16"/>
          <w:lang w:eastAsia="ko-KR"/>
        </w:rPr>
        <w:t xml:space="preserve"> { {NPNPagingAssistanceInformation-ExtIEs} }</w:t>
      </w:r>
    </w:p>
    <w:p w14:paraId="0F72209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w:t>
      </w:r>
    </w:p>
    <w:p w14:paraId="2859A6D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p>
    <w:p w14:paraId="12613E8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NPNPagingAssistanceInformation-ExtIEs XNAP-PROTOCOL-IES ::= {</w:t>
      </w:r>
    </w:p>
    <w:p w14:paraId="37A76C2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w:t>
      </w:r>
    </w:p>
    <w:p w14:paraId="2CEDAC4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w:t>
      </w:r>
    </w:p>
    <w:p w14:paraId="34F5EC0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p>
    <w:p w14:paraId="596D1ED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NPNPagingAssistanceInformation-PNI-NPN ::= SEQUENCE {</w:t>
      </w:r>
    </w:p>
    <w:p w14:paraId="4A44E47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allowed</w:t>
      </w:r>
      <w:r w:rsidRPr="00A61896">
        <w:rPr>
          <w:rFonts w:ascii="Courier New" w:eastAsia="DengXian" w:hAnsi="Courier New"/>
          <w:noProof/>
          <w:sz w:val="16"/>
          <w:lang w:eastAsia="ko-KR"/>
        </w:rPr>
        <w:t>PNI-NPN-ID-List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Allowed</w:t>
      </w:r>
      <w:r w:rsidRPr="00A61896">
        <w:rPr>
          <w:rFonts w:ascii="Courier New" w:eastAsia="DengXian" w:hAnsi="Courier New"/>
          <w:noProof/>
          <w:sz w:val="16"/>
          <w:lang w:eastAsia="ko-KR"/>
        </w:rPr>
        <w:t>PNI-NPN-ID-List</w:t>
      </w:r>
      <w:r w:rsidRPr="00A61896">
        <w:rPr>
          <w:rFonts w:ascii="Courier New" w:eastAsia="DengXian" w:hAnsi="Courier New"/>
          <w:noProof/>
          <w:snapToGrid w:val="0"/>
          <w:sz w:val="16"/>
          <w:lang w:eastAsia="ko-KR"/>
        </w:rPr>
        <w:t>,</w:t>
      </w:r>
    </w:p>
    <w:p w14:paraId="4FFD723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iE-Extension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snapToGrid w:val="0"/>
          <w:sz w:val="16"/>
          <w:lang w:eastAsia="zh-CN"/>
        </w:rPr>
        <w:t>ProtocolExtensionContainer { {</w:t>
      </w:r>
      <w:r w:rsidRPr="00A61896">
        <w:rPr>
          <w:rFonts w:ascii="Courier New" w:eastAsia="DengXian" w:hAnsi="Courier New"/>
          <w:noProof/>
          <w:snapToGrid w:val="0"/>
          <w:sz w:val="16"/>
          <w:lang w:eastAsia="ko-KR"/>
        </w:rPr>
        <w:t>NPNPagingAssistanceInformation-PNI-NPN</w:t>
      </w:r>
      <w:r w:rsidRPr="00A61896">
        <w:rPr>
          <w:rFonts w:ascii="Courier New" w:eastAsia="DengXian" w:hAnsi="Courier New"/>
          <w:noProof/>
          <w:sz w:val="16"/>
          <w:lang w:eastAsia="ko-KR"/>
        </w:rPr>
        <w:t>-ExtIEs</w:t>
      </w:r>
      <w:r w:rsidRPr="00A61896">
        <w:rPr>
          <w:rFonts w:ascii="Courier New" w:eastAsia="DengXian" w:hAnsi="Courier New"/>
          <w:snapToGrid w:val="0"/>
          <w:sz w:val="16"/>
          <w:lang w:eastAsia="zh-CN"/>
        </w:rPr>
        <w:t>} }</w:t>
      </w:r>
      <w:r w:rsidRPr="00A61896">
        <w:rPr>
          <w:rFonts w:ascii="Courier New" w:eastAsia="DengXian" w:hAnsi="Courier New"/>
          <w:snapToGrid w:val="0"/>
          <w:sz w:val="16"/>
          <w:lang w:eastAsia="zh-CN"/>
        </w:rPr>
        <w:tab/>
        <w:t>OPTIONAL</w:t>
      </w:r>
      <w:r w:rsidRPr="00A61896">
        <w:rPr>
          <w:rFonts w:ascii="Courier New" w:eastAsia="DengXian" w:hAnsi="Courier New"/>
          <w:noProof/>
          <w:sz w:val="16"/>
          <w:lang w:eastAsia="ko-KR"/>
        </w:rPr>
        <w:t>,</w:t>
      </w:r>
    </w:p>
    <w:p w14:paraId="4913584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w:t>
      </w:r>
    </w:p>
    <w:p w14:paraId="062FAE9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6E4A5D5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35EB445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noProof/>
          <w:snapToGrid w:val="0"/>
          <w:sz w:val="16"/>
          <w:lang w:eastAsia="ko-KR"/>
        </w:rPr>
        <w:t>NPNPagingAssistanceInformation-PNI-NPN</w:t>
      </w:r>
      <w:r w:rsidRPr="00A61896">
        <w:rPr>
          <w:rFonts w:ascii="Courier New" w:eastAsia="DengXian" w:hAnsi="Courier New"/>
          <w:noProof/>
          <w:sz w:val="16"/>
          <w:lang w:eastAsia="ko-KR"/>
        </w:rPr>
        <w:t xml:space="preserve">-ExtIEs </w:t>
      </w:r>
      <w:r w:rsidRPr="00A61896">
        <w:rPr>
          <w:rFonts w:ascii="Courier New" w:eastAsia="DengXian" w:hAnsi="Courier New"/>
          <w:snapToGrid w:val="0"/>
          <w:sz w:val="16"/>
          <w:lang w:eastAsia="zh-CN"/>
        </w:rPr>
        <w:t>XNAP-PROTOCOL-EXTENSION ::= {</w:t>
      </w:r>
    </w:p>
    <w:p w14:paraId="1DAAB6D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w:t>
      </w:r>
    </w:p>
    <w:p w14:paraId="393651F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w:t>
      </w:r>
    </w:p>
    <w:p w14:paraId="73F453F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p>
    <w:p w14:paraId="7F460AA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3D12FC3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NPN-Support ::= CHOICE {</w:t>
      </w:r>
    </w:p>
    <w:p w14:paraId="1C636EB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sNPN</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NPN-Support-SNPN,</w:t>
      </w:r>
    </w:p>
    <w:p w14:paraId="2D9BA2B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A61896">
        <w:rPr>
          <w:rFonts w:ascii="Courier New" w:eastAsia="DengXian" w:hAnsi="Courier New"/>
          <w:snapToGrid w:val="0"/>
          <w:sz w:val="16"/>
          <w:lang w:eastAsia="ko-KR"/>
        </w:rPr>
        <w:tab/>
      </w:r>
      <w:r w:rsidRPr="00A61896">
        <w:rPr>
          <w:rFonts w:ascii="Courier New" w:eastAsia="DengXian" w:hAnsi="Courier New"/>
          <w:sz w:val="16"/>
          <w:lang w:eastAsia="ko-KR"/>
        </w:rPr>
        <w:t>choice-Extensions</w:t>
      </w:r>
      <w:r w:rsidRPr="00A61896">
        <w:rPr>
          <w:rFonts w:ascii="Courier New" w:eastAsia="DengXian" w:hAnsi="Courier New"/>
          <w:sz w:val="16"/>
          <w:lang w:eastAsia="ko-KR"/>
        </w:rPr>
        <w:tab/>
      </w:r>
      <w:r w:rsidRPr="00A61896">
        <w:rPr>
          <w:rFonts w:ascii="Courier New" w:eastAsia="DengXian" w:hAnsi="Courier New"/>
          <w:sz w:val="16"/>
          <w:lang w:eastAsia="ko-KR"/>
        </w:rPr>
        <w:tab/>
        <w:t>ProtocolIE-Single-Container { {</w:t>
      </w:r>
      <w:r w:rsidRPr="00A61896">
        <w:rPr>
          <w:rFonts w:ascii="Courier New" w:eastAsia="DengXian" w:hAnsi="Courier New"/>
          <w:snapToGrid w:val="0"/>
          <w:sz w:val="16"/>
          <w:lang w:eastAsia="ko-KR"/>
        </w:rPr>
        <w:t>NPN-Support</w:t>
      </w:r>
      <w:r w:rsidRPr="00A61896">
        <w:rPr>
          <w:rFonts w:ascii="Courier New" w:eastAsia="DengXian" w:hAnsi="Courier New"/>
          <w:sz w:val="16"/>
          <w:lang w:eastAsia="ko-KR"/>
        </w:rPr>
        <w:t>-ExtIEs} }</w:t>
      </w:r>
    </w:p>
    <w:p w14:paraId="46BF56A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w:t>
      </w:r>
    </w:p>
    <w:p w14:paraId="356CE3C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2D6BBE6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A61896">
        <w:rPr>
          <w:rFonts w:ascii="Courier New" w:eastAsia="DengXian" w:hAnsi="Courier New"/>
          <w:snapToGrid w:val="0"/>
          <w:sz w:val="16"/>
          <w:lang w:eastAsia="ko-KR"/>
        </w:rPr>
        <w:t>NPN-Support</w:t>
      </w:r>
      <w:r w:rsidRPr="00A61896">
        <w:rPr>
          <w:rFonts w:ascii="Courier New" w:eastAsia="DengXian" w:hAnsi="Courier New"/>
          <w:sz w:val="16"/>
          <w:lang w:eastAsia="ko-KR"/>
        </w:rPr>
        <w:t xml:space="preserve">-ExtIEs </w:t>
      </w:r>
      <w:r w:rsidRPr="00A61896">
        <w:rPr>
          <w:rFonts w:ascii="Courier New" w:eastAsia="DengXian" w:hAnsi="Courier New"/>
          <w:snapToGrid w:val="0"/>
          <w:sz w:val="16"/>
          <w:lang w:eastAsia="ko-KR"/>
        </w:rPr>
        <w:t xml:space="preserve">XNAP-PROTOCOL-IES </w:t>
      </w:r>
      <w:r w:rsidRPr="00A61896">
        <w:rPr>
          <w:rFonts w:ascii="Courier New" w:eastAsia="DengXian" w:hAnsi="Courier New"/>
          <w:sz w:val="16"/>
          <w:lang w:eastAsia="ko-KR"/>
        </w:rPr>
        <w:t>::= {</w:t>
      </w:r>
    </w:p>
    <w:p w14:paraId="1973951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A61896">
        <w:rPr>
          <w:rFonts w:ascii="Courier New" w:eastAsia="DengXian" w:hAnsi="Courier New"/>
          <w:sz w:val="16"/>
          <w:lang w:eastAsia="ko-KR"/>
        </w:rPr>
        <w:tab/>
        <w:t>...</w:t>
      </w:r>
    </w:p>
    <w:p w14:paraId="022A4A0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A61896">
        <w:rPr>
          <w:rFonts w:ascii="Courier New" w:eastAsia="DengXian" w:hAnsi="Courier New"/>
          <w:sz w:val="16"/>
          <w:lang w:eastAsia="ko-KR"/>
        </w:rPr>
        <w:t>}</w:t>
      </w:r>
    </w:p>
    <w:p w14:paraId="2B669F6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1AFDD00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NPN-Support-SNPN ::= SEQUENCE {</w:t>
      </w:r>
    </w:p>
    <w:p w14:paraId="162210A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nid</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NID,</w:t>
      </w:r>
    </w:p>
    <w:p w14:paraId="33E4CEE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A61896">
        <w:rPr>
          <w:rFonts w:ascii="Courier New" w:eastAsia="DengXian" w:hAnsi="Courier New"/>
          <w:snapToGrid w:val="0"/>
          <w:sz w:val="16"/>
          <w:lang w:eastAsia="ko-KR"/>
        </w:rPr>
        <w:tab/>
        <w:t>ie-Extension</w:t>
      </w:r>
      <w:r w:rsidRPr="00A61896">
        <w:rPr>
          <w:rFonts w:ascii="Courier New" w:eastAsia="DengXian" w:hAnsi="Courier New"/>
          <w:sz w:val="16"/>
          <w:lang w:eastAsia="ko-KR"/>
        </w:rPr>
        <w:tab/>
      </w:r>
      <w:r w:rsidRPr="00A61896">
        <w:rPr>
          <w:rFonts w:ascii="Courier New" w:eastAsia="DengXian" w:hAnsi="Courier New"/>
          <w:sz w:val="16"/>
          <w:lang w:eastAsia="ko-KR"/>
        </w:rPr>
        <w:tab/>
        <w:t>ProtocolExtensionContainer { {</w:t>
      </w:r>
      <w:r w:rsidRPr="00A61896">
        <w:rPr>
          <w:rFonts w:ascii="Courier New" w:eastAsia="DengXian" w:hAnsi="Courier New"/>
          <w:snapToGrid w:val="0"/>
          <w:sz w:val="16"/>
          <w:lang w:eastAsia="ko-KR"/>
        </w:rPr>
        <w:t>NPN-Support</w:t>
      </w:r>
      <w:r w:rsidRPr="00A61896">
        <w:rPr>
          <w:rFonts w:ascii="Courier New" w:eastAsia="DengXian" w:hAnsi="Courier New"/>
          <w:sz w:val="16"/>
          <w:lang w:eastAsia="ko-KR"/>
        </w:rPr>
        <w:t>-SNPN-ExtIEs} }</w:t>
      </w:r>
      <w:r w:rsidRPr="00A61896">
        <w:rPr>
          <w:rFonts w:ascii="Courier New" w:eastAsia="DengXian" w:hAnsi="Courier New"/>
          <w:sz w:val="16"/>
          <w:lang w:eastAsia="ko-KR"/>
        </w:rPr>
        <w:tab/>
        <w:t>OPTIONAL,</w:t>
      </w:r>
    </w:p>
    <w:p w14:paraId="6BE2224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A61896">
        <w:rPr>
          <w:rFonts w:ascii="Courier New" w:eastAsia="DengXian" w:hAnsi="Courier New"/>
          <w:sz w:val="16"/>
          <w:lang w:eastAsia="ko-KR"/>
        </w:rPr>
        <w:tab/>
        <w:t>...</w:t>
      </w:r>
    </w:p>
    <w:p w14:paraId="5D4AA82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w:t>
      </w:r>
    </w:p>
    <w:p w14:paraId="1421EBC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745E5A8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A61896">
        <w:rPr>
          <w:rFonts w:ascii="Courier New" w:eastAsia="DengXian" w:hAnsi="Courier New"/>
          <w:snapToGrid w:val="0"/>
          <w:sz w:val="16"/>
          <w:lang w:eastAsia="ko-KR"/>
        </w:rPr>
        <w:t>NPN-Support</w:t>
      </w:r>
      <w:r w:rsidRPr="00A61896">
        <w:rPr>
          <w:rFonts w:ascii="Courier New" w:eastAsia="DengXian" w:hAnsi="Courier New"/>
          <w:sz w:val="16"/>
          <w:lang w:eastAsia="ko-KR"/>
        </w:rPr>
        <w:t>-SNPN-ExtIEs XN</w:t>
      </w:r>
      <w:r w:rsidRPr="00A61896">
        <w:rPr>
          <w:rFonts w:ascii="Courier New" w:eastAsia="DengXian" w:hAnsi="Courier New"/>
          <w:snapToGrid w:val="0"/>
          <w:sz w:val="16"/>
          <w:lang w:eastAsia="ko-KR"/>
        </w:rPr>
        <w:t xml:space="preserve">AP-PROTOCOL-EXTENSION </w:t>
      </w:r>
      <w:r w:rsidRPr="00A61896">
        <w:rPr>
          <w:rFonts w:ascii="Courier New" w:eastAsia="DengXian" w:hAnsi="Courier New"/>
          <w:sz w:val="16"/>
          <w:lang w:eastAsia="ko-KR"/>
        </w:rPr>
        <w:t>::= {</w:t>
      </w:r>
    </w:p>
    <w:p w14:paraId="62C3B9D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A61896">
        <w:rPr>
          <w:rFonts w:ascii="Courier New" w:eastAsia="DengXian" w:hAnsi="Courier New"/>
          <w:sz w:val="16"/>
          <w:lang w:eastAsia="ko-KR"/>
        </w:rPr>
        <w:tab/>
        <w:t>...</w:t>
      </w:r>
    </w:p>
    <w:p w14:paraId="09BD745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r w:rsidRPr="00A61896">
        <w:rPr>
          <w:rFonts w:ascii="Courier New" w:eastAsia="DengXian" w:hAnsi="Courier New"/>
          <w:sz w:val="16"/>
          <w:lang w:eastAsia="ko-KR"/>
        </w:rPr>
        <w:t>}</w:t>
      </w:r>
    </w:p>
    <w:p w14:paraId="4425753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rPr>
      </w:pPr>
    </w:p>
    <w:p w14:paraId="6C0E949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cs="Courier New"/>
          <w:noProof/>
          <w:snapToGrid w:val="0"/>
          <w:sz w:val="16"/>
          <w:lang w:eastAsia="zh-CN"/>
        </w:rPr>
        <w:t>NPRACHConfiguration::=</w:t>
      </w:r>
      <w:r w:rsidRPr="00A61896">
        <w:rPr>
          <w:rFonts w:ascii="Courier New" w:eastAsia="DengXian" w:hAnsi="Courier New"/>
          <w:noProof/>
          <w:snapToGrid w:val="0"/>
          <w:sz w:val="16"/>
          <w:lang w:eastAsia="zh-CN"/>
        </w:rPr>
        <w:t xml:space="preserve"> SEQUENCE {</w:t>
      </w:r>
    </w:p>
    <w:p w14:paraId="0668893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fdd-or-tdd</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CHOICE {</w:t>
      </w:r>
    </w:p>
    <w:p w14:paraId="73646A0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noProof/>
          <w:snapToGrid w:val="0"/>
          <w:sz w:val="16"/>
          <w:lang w:eastAsia="zh-CN"/>
        </w:rPr>
      </w:pP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fdd</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cs="Courier New"/>
          <w:noProof/>
          <w:snapToGrid w:val="0"/>
          <w:sz w:val="16"/>
          <w:lang w:eastAsia="zh-CN"/>
        </w:rPr>
        <w:t>NPRACHConfiguration-FDD,</w:t>
      </w:r>
    </w:p>
    <w:p w14:paraId="6E447C1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noProof/>
          <w:snapToGrid w:val="0"/>
          <w:sz w:val="16"/>
          <w:lang w:eastAsia="zh-CN"/>
        </w:rPr>
      </w:pPr>
      <w:r w:rsidRPr="00A61896">
        <w:rPr>
          <w:rFonts w:ascii="Courier New" w:eastAsia="DengXian" w:hAnsi="Courier New" w:cs="Courier New"/>
          <w:noProof/>
          <w:snapToGrid w:val="0"/>
          <w:sz w:val="16"/>
          <w:lang w:eastAsia="zh-CN"/>
        </w:rPr>
        <w:tab/>
      </w:r>
      <w:r w:rsidRPr="00A61896">
        <w:rPr>
          <w:rFonts w:ascii="Courier New" w:eastAsia="DengXian" w:hAnsi="Courier New" w:cs="Courier New"/>
          <w:noProof/>
          <w:snapToGrid w:val="0"/>
          <w:sz w:val="16"/>
          <w:lang w:eastAsia="zh-CN"/>
        </w:rPr>
        <w:tab/>
        <w:t>tdd</w:t>
      </w:r>
      <w:r w:rsidRPr="00A61896">
        <w:rPr>
          <w:rFonts w:ascii="Courier New" w:eastAsia="DengXian" w:hAnsi="Courier New" w:cs="Courier New"/>
          <w:noProof/>
          <w:snapToGrid w:val="0"/>
          <w:sz w:val="16"/>
          <w:lang w:eastAsia="zh-CN"/>
        </w:rPr>
        <w:tab/>
      </w:r>
      <w:r w:rsidRPr="00A61896">
        <w:rPr>
          <w:rFonts w:ascii="Courier New" w:eastAsia="DengXian" w:hAnsi="Courier New" w:cs="Courier New"/>
          <w:noProof/>
          <w:snapToGrid w:val="0"/>
          <w:sz w:val="16"/>
          <w:lang w:eastAsia="zh-CN"/>
        </w:rPr>
        <w:tab/>
      </w:r>
      <w:r w:rsidRPr="00A61896">
        <w:rPr>
          <w:rFonts w:ascii="Courier New" w:eastAsia="DengXian" w:hAnsi="Courier New" w:cs="Courier New"/>
          <w:noProof/>
          <w:snapToGrid w:val="0"/>
          <w:sz w:val="16"/>
          <w:lang w:eastAsia="zh-CN"/>
        </w:rPr>
        <w:tab/>
        <w:t>NPRACHConfiguration-TDD,</w:t>
      </w:r>
    </w:p>
    <w:p w14:paraId="5459476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z w:val="16"/>
          <w:lang w:eastAsia="ko-KR"/>
        </w:rPr>
        <w:t>choice-extension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ProtocolIE-Single-Container { { FDD-or-TDD-in-NPRACHConfiguration-Choice-ExtIEs} }</w:t>
      </w:r>
    </w:p>
    <w:p w14:paraId="001564E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w:t>
      </w:r>
      <w:r w:rsidRPr="00A61896">
        <w:rPr>
          <w:rFonts w:ascii="Courier New" w:eastAsia="DengXian" w:hAnsi="Courier New"/>
          <w:noProof/>
          <w:snapToGrid w:val="0"/>
          <w:sz w:val="16"/>
          <w:lang w:eastAsia="zh-CN"/>
        </w:rPr>
        <w:tab/>
      </w:r>
    </w:p>
    <w:p w14:paraId="4FCBEE7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iE-Extensions</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ProtocolExtensionContainer { {</w:t>
      </w:r>
      <w:r w:rsidRPr="00A61896">
        <w:rPr>
          <w:rFonts w:ascii="Courier New" w:eastAsia="DengXian" w:hAnsi="Courier New" w:cs="Courier New"/>
          <w:noProof/>
          <w:snapToGrid w:val="0"/>
          <w:sz w:val="16"/>
          <w:lang w:eastAsia="zh-CN"/>
        </w:rPr>
        <w:t xml:space="preserve"> NPRACHConfiguration</w:t>
      </w:r>
      <w:r w:rsidRPr="00A61896">
        <w:rPr>
          <w:rFonts w:ascii="Courier New" w:eastAsia="DengXian" w:hAnsi="Courier New"/>
          <w:noProof/>
          <w:snapToGrid w:val="0"/>
          <w:sz w:val="16"/>
          <w:lang w:eastAsia="zh-CN"/>
        </w:rPr>
        <w:t>-ExtIEs} }</w:t>
      </w:r>
      <w:r w:rsidRPr="00A61896">
        <w:rPr>
          <w:rFonts w:ascii="Courier New" w:eastAsia="DengXian" w:hAnsi="Courier New"/>
          <w:noProof/>
          <w:snapToGrid w:val="0"/>
          <w:sz w:val="16"/>
          <w:lang w:eastAsia="zh-CN"/>
        </w:rPr>
        <w:tab/>
        <w:t>OPTIONAL,</w:t>
      </w:r>
    </w:p>
    <w:p w14:paraId="5D89410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w:t>
      </w:r>
    </w:p>
    <w:p w14:paraId="759158B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w:t>
      </w:r>
    </w:p>
    <w:p w14:paraId="6404C81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p>
    <w:p w14:paraId="267CAD9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cs="Courier New"/>
          <w:noProof/>
          <w:snapToGrid w:val="0"/>
          <w:sz w:val="16"/>
          <w:lang w:eastAsia="zh-CN"/>
        </w:rPr>
        <w:t>NPRACHConfiguration</w:t>
      </w:r>
      <w:r w:rsidRPr="00A61896">
        <w:rPr>
          <w:rFonts w:ascii="Courier New" w:eastAsia="DengXian" w:hAnsi="Courier New"/>
          <w:noProof/>
          <w:snapToGrid w:val="0"/>
          <w:sz w:val="16"/>
          <w:lang w:eastAsia="zh-CN"/>
        </w:rPr>
        <w:t>-ExtIEs XNAP-PROTOCOL-EXTENSION ::= {</w:t>
      </w:r>
    </w:p>
    <w:p w14:paraId="181D2DA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w:t>
      </w:r>
    </w:p>
    <w:p w14:paraId="326D8D2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w:t>
      </w:r>
    </w:p>
    <w:p w14:paraId="2FCBF19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p>
    <w:p w14:paraId="3DFF4BE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FDD-or-TDD-in-NPRACHConfiguration-Choice-ExtIEs XNAP-PROTOCOL-IES ::= {</w:t>
      </w:r>
    </w:p>
    <w:p w14:paraId="06108D6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w:t>
      </w:r>
    </w:p>
    <w:p w14:paraId="440E6FA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w:t>
      </w:r>
    </w:p>
    <w:p w14:paraId="78DD55F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p>
    <w:p w14:paraId="5E36F25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cs="Courier New"/>
          <w:noProof/>
          <w:snapToGrid w:val="0"/>
          <w:sz w:val="16"/>
          <w:lang w:eastAsia="zh-CN"/>
        </w:rPr>
        <w:t>NPRACHConfiguration-FDD::=</w:t>
      </w:r>
      <w:r w:rsidRPr="00A61896">
        <w:rPr>
          <w:rFonts w:ascii="Courier New" w:eastAsia="DengXian" w:hAnsi="Courier New"/>
          <w:noProof/>
          <w:snapToGrid w:val="0"/>
          <w:sz w:val="16"/>
          <w:lang w:eastAsia="zh-CN"/>
        </w:rPr>
        <w:t xml:space="preserve"> SEQUENCE {</w:t>
      </w:r>
    </w:p>
    <w:p w14:paraId="7CFAD95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76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nprach-CP-length</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NPRACH-CP-Length,</w:t>
      </w:r>
    </w:p>
    <w:p w14:paraId="3E70456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anchorCarrier-NPRACHConfig</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ko-KR"/>
        </w:rPr>
        <w:t>OCTET STRING</w:t>
      </w:r>
      <w:r w:rsidRPr="00A61896">
        <w:rPr>
          <w:rFonts w:ascii="Courier New" w:eastAsia="DengXian" w:hAnsi="Courier New"/>
          <w:noProof/>
          <w:snapToGrid w:val="0"/>
          <w:sz w:val="16"/>
          <w:lang w:eastAsia="zh-CN"/>
        </w:rPr>
        <w:t>,</w:t>
      </w:r>
    </w:p>
    <w:p w14:paraId="7424659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 xml:space="preserve">anchorCarrier-EDT-NPRACHConfig </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ko-KR"/>
        </w:rPr>
        <w:t>OCTET STRING</w:t>
      </w:r>
      <w:r w:rsidRPr="00A61896">
        <w:rPr>
          <w:rFonts w:ascii="Courier New" w:eastAsia="DengXian" w:hAnsi="Courier New"/>
          <w:noProof/>
          <w:snapToGrid w:val="0"/>
          <w:sz w:val="16"/>
          <w:lang w:eastAsia="zh-CN"/>
        </w:rPr>
        <w:t xml:space="preserve"> </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OPTIONAL,</w:t>
      </w:r>
    </w:p>
    <w:p w14:paraId="335A9A3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60"/>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anchorCarrier-Format2-NPRACHConfig</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ko-KR"/>
        </w:rPr>
        <w:t>OCTET STRING</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OPTIONAL,</w:t>
      </w:r>
    </w:p>
    <w:p w14:paraId="35DAFEB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anchorCarrier-Format2-EDT-NPRACHConfig</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ko-KR"/>
        </w:rPr>
        <w:t>OCTET STRING</w:t>
      </w:r>
      <w:r w:rsidRPr="00A61896">
        <w:rPr>
          <w:rFonts w:ascii="Courier New" w:eastAsia="DengXian" w:hAnsi="Courier New"/>
          <w:noProof/>
          <w:snapToGrid w:val="0"/>
          <w:sz w:val="16"/>
          <w:lang w:eastAsia="zh-CN"/>
        </w:rPr>
        <w:t xml:space="preserve"> </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OPTIONAL,</w:t>
      </w:r>
    </w:p>
    <w:p w14:paraId="2D6B221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non-anchorCarrier-NPRACHConfig</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ko-KR"/>
        </w:rPr>
        <w:t>OCTET STRING</w:t>
      </w:r>
      <w:r w:rsidRPr="00A61896">
        <w:rPr>
          <w:rFonts w:ascii="Courier New" w:eastAsia="DengXian" w:hAnsi="Courier New"/>
          <w:noProof/>
          <w:snapToGrid w:val="0"/>
          <w:sz w:val="16"/>
          <w:lang w:eastAsia="zh-CN"/>
        </w:rPr>
        <w:t xml:space="preserve"> </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OPTIONAL,</w:t>
      </w:r>
    </w:p>
    <w:p w14:paraId="020814F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non-anchorCarrier-Format2-NPRACHConfig</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ko-KR"/>
        </w:rPr>
        <w:t>OCTET STRING</w:t>
      </w:r>
      <w:r w:rsidRPr="00A61896">
        <w:rPr>
          <w:rFonts w:ascii="Courier New" w:eastAsia="DengXian" w:hAnsi="Courier New"/>
          <w:noProof/>
          <w:snapToGrid w:val="0"/>
          <w:sz w:val="16"/>
          <w:lang w:eastAsia="zh-CN"/>
        </w:rPr>
        <w:t xml:space="preserve"> </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OPTIONAL,</w:t>
      </w:r>
    </w:p>
    <w:p w14:paraId="0B181EB2" w14:textId="77777777" w:rsidR="00A61896" w:rsidRPr="00A61896" w:rsidRDefault="00A61896" w:rsidP="00A61896">
      <w:pPr>
        <w:tabs>
          <w:tab w:val="left" w:pos="384"/>
          <w:tab w:val="left" w:pos="768"/>
          <w:tab w:val="left" w:pos="1152"/>
          <w:tab w:val="left" w:pos="1536"/>
          <w:tab w:val="left" w:pos="1840"/>
          <w:tab w:val="left" w:pos="214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510"/>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iE-Extensions</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ProtocolExtensionContainer { {</w:t>
      </w:r>
      <w:r w:rsidRPr="00A61896">
        <w:rPr>
          <w:rFonts w:ascii="Courier New" w:eastAsia="DengXian" w:hAnsi="Courier New" w:cs="Courier New"/>
          <w:noProof/>
          <w:snapToGrid w:val="0"/>
          <w:sz w:val="16"/>
          <w:lang w:eastAsia="zh-CN"/>
        </w:rPr>
        <w:t xml:space="preserve"> NPRACHConfiguration-FDD</w:t>
      </w:r>
      <w:r w:rsidRPr="00A61896">
        <w:rPr>
          <w:rFonts w:ascii="Courier New" w:eastAsia="DengXian" w:hAnsi="Courier New"/>
          <w:noProof/>
          <w:snapToGrid w:val="0"/>
          <w:sz w:val="16"/>
          <w:lang w:eastAsia="zh-CN"/>
        </w:rPr>
        <w:t>-ExtIEs} }</w:t>
      </w:r>
      <w:r w:rsidRPr="00A61896">
        <w:rPr>
          <w:rFonts w:ascii="Courier New" w:eastAsia="DengXian" w:hAnsi="Courier New"/>
          <w:noProof/>
          <w:snapToGrid w:val="0"/>
          <w:sz w:val="16"/>
          <w:lang w:eastAsia="zh-CN"/>
        </w:rPr>
        <w:tab/>
        <w:t>OPTIONAL,</w:t>
      </w:r>
    </w:p>
    <w:p w14:paraId="375E4E8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w:t>
      </w:r>
    </w:p>
    <w:p w14:paraId="37F7AD4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w:t>
      </w:r>
    </w:p>
    <w:p w14:paraId="33BEA32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p>
    <w:p w14:paraId="3386EC4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cs="Courier New"/>
          <w:noProof/>
          <w:snapToGrid w:val="0"/>
          <w:sz w:val="16"/>
          <w:lang w:eastAsia="zh-CN"/>
        </w:rPr>
        <w:t>NPRACHConfiguration-FDD</w:t>
      </w:r>
      <w:r w:rsidRPr="00A61896">
        <w:rPr>
          <w:rFonts w:ascii="Courier New" w:eastAsia="DengXian" w:hAnsi="Courier New"/>
          <w:noProof/>
          <w:snapToGrid w:val="0"/>
          <w:sz w:val="16"/>
          <w:lang w:eastAsia="zh-CN"/>
        </w:rPr>
        <w:t>-ExtIEs XNAP-PROTOCOL-EXTENSION ::= {</w:t>
      </w:r>
    </w:p>
    <w:p w14:paraId="5A2283E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w:t>
      </w:r>
    </w:p>
    <w:p w14:paraId="792C272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w:t>
      </w:r>
    </w:p>
    <w:p w14:paraId="2DE6563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p>
    <w:p w14:paraId="7886300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cs="Courier New"/>
          <w:noProof/>
          <w:snapToGrid w:val="0"/>
          <w:sz w:val="16"/>
          <w:lang w:eastAsia="zh-CN"/>
        </w:rPr>
        <w:t>NPRACHConfiguration-TDD::=</w:t>
      </w:r>
      <w:r w:rsidRPr="00A61896">
        <w:rPr>
          <w:rFonts w:ascii="Courier New" w:eastAsia="DengXian" w:hAnsi="Courier New"/>
          <w:noProof/>
          <w:snapToGrid w:val="0"/>
          <w:sz w:val="16"/>
          <w:lang w:eastAsia="zh-CN"/>
        </w:rPr>
        <w:t xml:space="preserve"> SEQUENCE {</w:t>
      </w:r>
    </w:p>
    <w:p w14:paraId="4EEE6C2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nprach-preambleFormat</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NPRACH-preambleFormat,</w:t>
      </w:r>
    </w:p>
    <w:p w14:paraId="2BB7800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anchorCarrier-NPRACHConfigTDD</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ko-KR"/>
        </w:rPr>
        <w:t>OCTET STRING</w:t>
      </w:r>
      <w:r w:rsidRPr="00A61896">
        <w:rPr>
          <w:rFonts w:ascii="Courier New" w:eastAsia="DengXian" w:hAnsi="Courier New"/>
          <w:noProof/>
          <w:snapToGrid w:val="0"/>
          <w:sz w:val="16"/>
          <w:lang w:eastAsia="zh-CN"/>
        </w:rPr>
        <w:t>,</w:t>
      </w:r>
    </w:p>
    <w:p w14:paraId="39B6D24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non-anchorCarrierFequencyConfiglist</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 xml:space="preserve">Non-AnchorCarrierFrequencylist </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OPTIONAL,</w:t>
      </w:r>
    </w:p>
    <w:p w14:paraId="35ACAEF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non-anchorCarrier-NPRACHConfigTDD</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ko-KR"/>
        </w:rPr>
        <w:t>OCTET STRING</w:t>
      </w:r>
      <w:r w:rsidRPr="00A61896">
        <w:rPr>
          <w:rFonts w:ascii="Courier New" w:eastAsia="DengXian" w:hAnsi="Courier New"/>
          <w:noProof/>
          <w:snapToGrid w:val="0"/>
          <w:sz w:val="16"/>
          <w:lang w:eastAsia="zh-CN"/>
        </w:rPr>
        <w:t xml:space="preserve"> </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OPTIONAL,</w:t>
      </w:r>
    </w:p>
    <w:p w14:paraId="3CC087FB" w14:textId="77777777" w:rsidR="00A61896" w:rsidRPr="00A61896" w:rsidRDefault="00A61896" w:rsidP="00A61896">
      <w:pPr>
        <w:tabs>
          <w:tab w:val="left" w:pos="384"/>
          <w:tab w:val="left" w:pos="768"/>
          <w:tab w:val="left" w:pos="1152"/>
          <w:tab w:val="left" w:pos="1536"/>
          <w:tab w:val="left" w:pos="1920"/>
          <w:tab w:val="left" w:pos="19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iE-Extensions</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ProtocolExtensionContainer { {</w:t>
      </w:r>
      <w:r w:rsidRPr="00A61896">
        <w:rPr>
          <w:rFonts w:ascii="Courier New" w:eastAsia="DengXian" w:hAnsi="Courier New" w:cs="Courier New"/>
          <w:noProof/>
          <w:snapToGrid w:val="0"/>
          <w:sz w:val="16"/>
          <w:lang w:eastAsia="zh-CN"/>
        </w:rPr>
        <w:t xml:space="preserve"> NPRACHConfiguration-TDD</w:t>
      </w:r>
      <w:r w:rsidRPr="00A61896">
        <w:rPr>
          <w:rFonts w:ascii="Courier New" w:eastAsia="DengXian" w:hAnsi="Courier New"/>
          <w:noProof/>
          <w:snapToGrid w:val="0"/>
          <w:sz w:val="16"/>
          <w:lang w:eastAsia="zh-CN"/>
        </w:rPr>
        <w:t>-ExtIEs} }</w:t>
      </w:r>
      <w:r w:rsidRPr="00A61896">
        <w:rPr>
          <w:rFonts w:ascii="Courier New" w:eastAsia="DengXian" w:hAnsi="Courier New"/>
          <w:noProof/>
          <w:snapToGrid w:val="0"/>
          <w:sz w:val="16"/>
          <w:lang w:eastAsia="zh-CN"/>
        </w:rPr>
        <w:tab/>
        <w:t>OPTIONAL,</w:t>
      </w:r>
    </w:p>
    <w:p w14:paraId="412D6AA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p>
    <w:p w14:paraId="06611A3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w:t>
      </w:r>
    </w:p>
    <w:p w14:paraId="563703B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w:t>
      </w:r>
    </w:p>
    <w:p w14:paraId="1795B67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p>
    <w:p w14:paraId="6585647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cs="Courier New"/>
          <w:noProof/>
          <w:snapToGrid w:val="0"/>
          <w:sz w:val="16"/>
          <w:lang w:eastAsia="zh-CN"/>
        </w:rPr>
        <w:t>NPRACHConfiguration-TDD</w:t>
      </w:r>
      <w:r w:rsidRPr="00A61896">
        <w:rPr>
          <w:rFonts w:ascii="Courier New" w:eastAsia="DengXian" w:hAnsi="Courier New"/>
          <w:noProof/>
          <w:snapToGrid w:val="0"/>
          <w:sz w:val="16"/>
          <w:lang w:eastAsia="zh-CN"/>
        </w:rPr>
        <w:t>-ExtIEs XNAP-PROTOCOL-EXTENSION ::= {</w:t>
      </w:r>
    </w:p>
    <w:p w14:paraId="496C31C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w:t>
      </w:r>
    </w:p>
    <w:p w14:paraId="56BD6AA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w:t>
      </w:r>
    </w:p>
    <w:p w14:paraId="3BB0F1E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p>
    <w:p w14:paraId="0E3C8947" w14:textId="77777777" w:rsidR="00A61896" w:rsidRPr="00A61896" w:rsidRDefault="00A61896" w:rsidP="00A61896">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NPRACH-CP-Length::=</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ENUMERATED {</w:t>
      </w:r>
    </w:p>
    <w:p w14:paraId="436B2D47" w14:textId="77777777" w:rsidR="00A61896" w:rsidRPr="00A61896" w:rsidRDefault="00A61896" w:rsidP="00A61896">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 xml:space="preserve">us66dot7, </w:t>
      </w:r>
    </w:p>
    <w:p w14:paraId="01B4D763" w14:textId="77777777" w:rsidR="00A61896" w:rsidRPr="00A61896" w:rsidRDefault="00A61896" w:rsidP="00A61896">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us266dot7,</w:t>
      </w:r>
    </w:p>
    <w:p w14:paraId="11B7953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rPr>
      </w:pP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ko-KR"/>
        </w:rPr>
        <w:t>...</w:t>
      </w:r>
    </w:p>
    <w:p w14:paraId="4AE4CEFA" w14:textId="77777777" w:rsidR="00A61896" w:rsidRPr="00A61896" w:rsidRDefault="00A61896" w:rsidP="00A61896">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w:t>
      </w:r>
    </w:p>
    <w:p w14:paraId="46E535C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p>
    <w:p w14:paraId="624D98F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rPr>
      </w:pPr>
      <w:r w:rsidRPr="00A61896">
        <w:rPr>
          <w:rFonts w:ascii="Courier New" w:eastAsia="DengXian" w:hAnsi="Courier New"/>
          <w:noProof/>
          <w:snapToGrid w:val="0"/>
          <w:sz w:val="16"/>
          <w:lang w:eastAsia="zh-CN"/>
        </w:rPr>
        <w:t xml:space="preserve">NPRACH-preambleFormat::= </w:t>
      </w:r>
      <w:r w:rsidRPr="00A61896">
        <w:rPr>
          <w:rFonts w:ascii="Courier New" w:eastAsia="DengXian" w:hAnsi="Courier New"/>
          <w:noProof/>
          <w:snapToGrid w:val="0"/>
          <w:sz w:val="16"/>
          <w:lang w:eastAsia="zh-CN"/>
        </w:rPr>
        <w:tab/>
        <w:t>ENUMERATED {fmt0,fmt1,fmt2,fmt0a,fmt1a,</w:t>
      </w:r>
      <w:r w:rsidRPr="00A61896">
        <w:rPr>
          <w:rFonts w:ascii="Courier New" w:eastAsia="DengXian" w:hAnsi="Courier New"/>
          <w:noProof/>
          <w:snapToGrid w:val="0"/>
          <w:sz w:val="16"/>
          <w:lang w:eastAsia="ko-KR"/>
        </w:rPr>
        <w:t>...</w:t>
      </w:r>
      <w:r w:rsidRPr="00A61896">
        <w:rPr>
          <w:rFonts w:ascii="Courier New" w:eastAsia="DengXian" w:hAnsi="Courier New"/>
          <w:noProof/>
          <w:snapToGrid w:val="0"/>
          <w:sz w:val="16"/>
          <w:lang w:eastAsia="zh-CN"/>
        </w:rPr>
        <w:t>}</w:t>
      </w:r>
    </w:p>
    <w:p w14:paraId="55F13A7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p>
    <w:p w14:paraId="225D4DD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lang w:eastAsia="zh-CN"/>
        </w:rPr>
      </w:pPr>
      <w:r w:rsidRPr="00A61896">
        <w:rPr>
          <w:rFonts w:ascii="Courier New" w:eastAsia="DengXian" w:hAnsi="Courier New"/>
          <w:noProof/>
          <w:snapToGrid w:val="0"/>
          <w:sz w:val="16"/>
          <w:lang w:eastAsia="zh-CN"/>
        </w:rPr>
        <w:t>Non-AnchorCarrierFrequencylist ::= SEQUENCE (SIZE(1..</w:t>
      </w:r>
      <w:r w:rsidRPr="00A61896">
        <w:rPr>
          <w:rFonts w:ascii="Courier New" w:eastAsia="DengXian" w:hAnsi="Courier New"/>
          <w:noProof/>
          <w:sz w:val="16"/>
          <w:lang w:eastAsia="ko-KR"/>
        </w:rPr>
        <w:t>maxnoofNonAnchorCarrierFreqConfig</w:t>
      </w:r>
      <w:r w:rsidRPr="00A61896">
        <w:rPr>
          <w:rFonts w:ascii="Courier New" w:eastAsia="DengXian" w:hAnsi="Courier New"/>
          <w:noProof/>
          <w:snapToGrid w:val="0"/>
          <w:sz w:val="16"/>
          <w:lang w:eastAsia="zh-CN"/>
        </w:rPr>
        <w:t xml:space="preserve">)) OF </w:t>
      </w:r>
    </w:p>
    <w:p w14:paraId="7080CE3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SEQUENCE {</w:t>
      </w:r>
    </w:p>
    <w:p w14:paraId="1873A69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non-anchorCarrierFrquency</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ko-KR"/>
        </w:rPr>
        <w:t>OCTET STRING</w:t>
      </w:r>
      <w:r w:rsidRPr="00A61896">
        <w:rPr>
          <w:rFonts w:ascii="Courier New" w:eastAsia="DengXian" w:hAnsi="Courier New"/>
          <w:noProof/>
          <w:snapToGrid w:val="0"/>
          <w:sz w:val="16"/>
          <w:lang w:eastAsia="zh-CN"/>
        </w:rPr>
        <w:t>,</w:t>
      </w:r>
    </w:p>
    <w:p w14:paraId="27C9BDF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lang w:eastAsia="zh-CN"/>
        </w:rPr>
      </w:pP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iE-Extensions</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ProtocolExtensionContainer { { Non-AnchorCarrierFrequencylist-ExtIEs} } OPTIONAL,</w:t>
      </w:r>
    </w:p>
    <w:p w14:paraId="0188F2B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w:t>
      </w:r>
    </w:p>
    <w:p w14:paraId="7DD4FFD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w:t>
      </w:r>
    </w:p>
    <w:p w14:paraId="6F68E53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p>
    <w:p w14:paraId="262ED7E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Non-AnchorCarrierFrequencylist-ExtIEs XNAP-PROTOCOL-EXTENSION ::= {</w:t>
      </w:r>
    </w:p>
    <w:p w14:paraId="6E1EBB0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w:t>
      </w:r>
    </w:p>
    <w:p w14:paraId="2BF9AEC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w:t>
      </w:r>
    </w:p>
    <w:p w14:paraId="24B384E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rPr>
      </w:pPr>
    </w:p>
    <w:p w14:paraId="15FD6B2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36039E1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NR-Cell-Identity</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 BIT STRING (SIZE (36))</w:t>
      </w:r>
    </w:p>
    <w:p w14:paraId="43D4AEA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513DDFE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4DC3EF4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NG-RAN-Cell-Identity-ListinRANPagingArea ::= SEQUENCE (SIZE (1..maxnoofCellsinRNA)) OF NG-RAN-Cell-Identity</w:t>
      </w:r>
    </w:p>
    <w:p w14:paraId="70BF0D0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bookmarkStart w:id="776" w:name="_Hlk513540941"/>
    </w:p>
    <w:p w14:paraId="6C645D2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61575CB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NR-CGI</w:t>
      </w:r>
      <w:bookmarkEnd w:id="776"/>
      <w:r w:rsidRPr="00A61896">
        <w:rPr>
          <w:rFonts w:ascii="Courier New" w:eastAsia="DengXian" w:hAnsi="Courier New"/>
          <w:noProof/>
          <w:sz w:val="16"/>
          <w:lang w:eastAsia="ko-KR"/>
        </w:rPr>
        <w:t xml:space="preserve"> ::= SEQUENCE {</w:t>
      </w:r>
    </w:p>
    <w:p w14:paraId="6F8BC7F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plmn-id</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snapToGrid w:val="0"/>
          <w:sz w:val="16"/>
          <w:lang w:eastAsia="ko-KR"/>
        </w:rPr>
        <w:t>PLMN-I</w:t>
      </w:r>
      <w:r w:rsidRPr="00A61896">
        <w:rPr>
          <w:rFonts w:ascii="Courier New" w:eastAsia="DengXian" w:hAnsi="Courier New"/>
          <w:sz w:val="16"/>
          <w:lang w:eastAsia="ko-KR"/>
        </w:rPr>
        <w:t>dentity,</w:t>
      </w:r>
    </w:p>
    <w:p w14:paraId="608259F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nr-CI</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NR-Cell-Identity,</w:t>
      </w:r>
    </w:p>
    <w:p w14:paraId="03C33F6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iE-Extension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snapToGrid w:val="0"/>
          <w:sz w:val="16"/>
          <w:lang w:eastAsia="zh-CN"/>
        </w:rPr>
        <w:t>ProtocolExtensionContainer { {</w:t>
      </w:r>
      <w:r w:rsidRPr="00A61896">
        <w:rPr>
          <w:rFonts w:ascii="Courier New" w:eastAsia="DengXian" w:hAnsi="Courier New"/>
          <w:noProof/>
          <w:sz w:val="16"/>
          <w:lang w:eastAsia="ko-KR"/>
        </w:rPr>
        <w:t>NR-CGI-Ext</w:t>
      </w:r>
      <w:r w:rsidRPr="00A61896">
        <w:rPr>
          <w:rFonts w:ascii="Courier New" w:eastAsia="DengXian" w:hAnsi="Courier New"/>
          <w:snapToGrid w:val="0"/>
          <w:sz w:val="16"/>
          <w:lang w:eastAsia="zh-CN"/>
        </w:rPr>
        <w:t xml:space="preserve">IEs} } </w:t>
      </w:r>
      <w:r w:rsidRPr="00A61896">
        <w:rPr>
          <w:rFonts w:ascii="Courier New" w:eastAsia="DengXian" w:hAnsi="Courier New"/>
          <w:snapToGrid w:val="0"/>
          <w:sz w:val="16"/>
          <w:lang w:eastAsia="zh-CN"/>
        </w:rPr>
        <w:tab/>
        <w:t>OPTIONAL</w:t>
      </w:r>
      <w:r w:rsidRPr="00A61896">
        <w:rPr>
          <w:rFonts w:ascii="Courier New" w:eastAsia="DengXian" w:hAnsi="Courier New"/>
          <w:noProof/>
          <w:sz w:val="16"/>
          <w:lang w:eastAsia="ko-KR"/>
        </w:rPr>
        <w:t>,</w:t>
      </w:r>
    </w:p>
    <w:p w14:paraId="74648CB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w:t>
      </w:r>
    </w:p>
    <w:p w14:paraId="50762B3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6064600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05C5BDB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noProof/>
          <w:sz w:val="16"/>
          <w:lang w:eastAsia="ko-KR"/>
        </w:rPr>
        <w:t xml:space="preserve">NR-CGI-ExtIEs </w:t>
      </w:r>
      <w:r w:rsidRPr="00A61896">
        <w:rPr>
          <w:rFonts w:ascii="Courier New" w:eastAsia="DengXian" w:hAnsi="Courier New"/>
          <w:snapToGrid w:val="0"/>
          <w:sz w:val="16"/>
          <w:lang w:eastAsia="zh-CN"/>
        </w:rPr>
        <w:t>XNAP-PROTOCOL-EXTENSION ::= {</w:t>
      </w:r>
    </w:p>
    <w:p w14:paraId="0E0C245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w:t>
      </w:r>
    </w:p>
    <w:p w14:paraId="02DC12E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w:t>
      </w:r>
    </w:p>
    <w:p w14:paraId="4FCDD8D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p>
    <w:p w14:paraId="2704C7C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NRCyclicPrefix ::= ENUMERATED {normal, extended, ...}</w:t>
      </w:r>
    </w:p>
    <w:p w14:paraId="7D7066E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p>
    <w:p w14:paraId="5C283DF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NRDL-ULTransmissionPeriodicity ::= ENUMERATED {ms0p5, ms0p625, ms1, ms1p25, ms2, ms2p5, ms3, ms4, ms5, ms10, ms20, ms40, ms60, ms80, ms100, ms120, ms140, ms160, ...}</w:t>
      </w:r>
    </w:p>
    <w:p w14:paraId="0EDE711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p>
    <w:p w14:paraId="06A668D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NRFrequencyBand ::= INTEGER (1..1024, ...)</w:t>
      </w:r>
    </w:p>
    <w:p w14:paraId="390FB00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p>
    <w:p w14:paraId="29E0ECC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p>
    <w:p w14:paraId="34E8B89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NRFrequencyBand-List ::= SEQUENCE (SIZE(1..maxnoofNRCellBands)) OF NRFrequencyBandItem</w:t>
      </w:r>
    </w:p>
    <w:p w14:paraId="5EFEE72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p>
    <w:p w14:paraId="73F5A82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NRFrequencyBandItem ::= SEQUENCE {</w:t>
      </w:r>
    </w:p>
    <w:p w14:paraId="32404E0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nr-frequency-band</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t>NRFrequencyBand,</w:t>
      </w:r>
    </w:p>
    <w:p w14:paraId="67FE8AE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supported-SUL-Band-List</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t>SupportedSULBandList</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t>OPTIONAL,</w:t>
      </w:r>
    </w:p>
    <w:p w14:paraId="2B23C5B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iE-Extension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snapToGrid w:val="0"/>
          <w:sz w:val="16"/>
          <w:lang w:eastAsia="zh-CN"/>
        </w:rPr>
        <w:t>ProtocolExtensionContainer { {NRFrequencyBandItem</w:t>
      </w:r>
      <w:r w:rsidRPr="00A61896">
        <w:rPr>
          <w:rFonts w:ascii="Courier New" w:eastAsia="DengXian" w:hAnsi="Courier New"/>
          <w:noProof/>
          <w:sz w:val="16"/>
          <w:lang w:eastAsia="ko-KR"/>
        </w:rPr>
        <w:t>-ExtIEs</w:t>
      </w:r>
      <w:r w:rsidRPr="00A61896">
        <w:rPr>
          <w:rFonts w:ascii="Courier New" w:eastAsia="DengXian" w:hAnsi="Courier New"/>
          <w:snapToGrid w:val="0"/>
          <w:sz w:val="16"/>
          <w:lang w:eastAsia="zh-CN"/>
        </w:rPr>
        <w:t xml:space="preserve">} } </w:t>
      </w:r>
      <w:r w:rsidRPr="00A61896">
        <w:rPr>
          <w:rFonts w:ascii="Courier New" w:eastAsia="DengXian" w:hAnsi="Courier New"/>
          <w:snapToGrid w:val="0"/>
          <w:sz w:val="16"/>
          <w:lang w:eastAsia="zh-CN"/>
        </w:rPr>
        <w:tab/>
        <w:t>OPTIONAL</w:t>
      </w:r>
      <w:r w:rsidRPr="00A61896">
        <w:rPr>
          <w:rFonts w:ascii="Courier New" w:eastAsia="DengXian" w:hAnsi="Courier New"/>
          <w:noProof/>
          <w:sz w:val="16"/>
          <w:lang w:eastAsia="ko-KR"/>
        </w:rPr>
        <w:t>,</w:t>
      </w:r>
    </w:p>
    <w:p w14:paraId="1665CD3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w:t>
      </w:r>
    </w:p>
    <w:p w14:paraId="5A7F4E0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60E0B36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274FB9A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NRFrequencyBandItem</w:t>
      </w:r>
      <w:r w:rsidRPr="00A61896">
        <w:rPr>
          <w:rFonts w:ascii="Courier New" w:eastAsia="DengXian" w:hAnsi="Courier New"/>
          <w:noProof/>
          <w:sz w:val="16"/>
          <w:lang w:eastAsia="ko-KR"/>
        </w:rPr>
        <w:t xml:space="preserve">-ExtIEs </w:t>
      </w:r>
      <w:r w:rsidRPr="00A61896">
        <w:rPr>
          <w:rFonts w:ascii="Courier New" w:eastAsia="DengXian" w:hAnsi="Courier New"/>
          <w:snapToGrid w:val="0"/>
          <w:sz w:val="16"/>
          <w:lang w:eastAsia="zh-CN"/>
        </w:rPr>
        <w:t>XNAP-PROTOCOL-EXTENSION ::= {</w:t>
      </w:r>
    </w:p>
    <w:p w14:paraId="38932FB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w:t>
      </w:r>
    </w:p>
    <w:p w14:paraId="019946D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w:t>
      </w:r>
    </w:p>
    <w:p w14:paraId="70402A2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p>
    <w:p w14:paraId="689F12C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p>
    <w:p w14:paraId="399F7F0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p>
    <w:p w14:paraId="36D8441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NRFrequencyInfo ::= SEQUENCE {</w:t>
      </w:r>
    </w:p>
    <w:p w14:paraId="21B93AC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nrARFCN</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t>NRARFCN,</w:t>
      </w:r>
    </w:p>
    <w:p w14:paraId="5A112AB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sul-information</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t>SUL-Information</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t>OPTIONAL,</w:t>
      </w:r>
    </w:p>
    <w:p w14:paraId="5FA014A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frequencyBand-List</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t>NRFrequencyBand-List,</w:t>
      </w:r>
    </w:p>
    <w:p w14:paraId="1B444B2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iE-Extension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snapToGrid w:val="0"/>
          <w:sz w:val="16"/>
          <w:lang w:eastAsia="zh-CN"/>
        </w:rPr>
        <w:t>ProtocolExtensionContainer { {</w:t>
      </w:r>
      <w:r w:rsidRPr="00A61896">
        <w:rPr>
          <w:rFonts w:ascii="Courier New" w:eastAsia="DengXian" w:hAnsi="Courier New"/>
          <w:noProof/>
          <w:sz w:val="16"/>
          <w:lang w:eastAsia="ko-KR"/>
        </w:rPr>
        <w:t>NRFrequencyInfo-ExtIEs</w:t>
      </w:r>
      <w:r w:rsidRPr="00A61896">
        <w:rPr>
          <w:rFonts w:ascii="Courier New" w:eastAsia="DengXian" w:hAnsi="Courier New"/>
          <w:snapToGrid w:val="0"/>
          <w:sz w:val="16"/>
          <w:lang w:eastAsia="zh-CN"/>
        </w:rPr>
        <w:t>} }</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t>OPTIONAL</w:t>
      </w:r>
      <w:r w:rsidRPr="00A61896">
        <w:rPr>
          <w:rFonts w:ascii="Courier New" w:eastAsia="DengXian" w:hAnsi="Courier New"/>
          <w:noProof/>
          <w:sz w:val="16"/>
          <w:lang w:eastAsia="ko-KR"/>
        </w:rPr>
        <w:t>,</w:t>
      </w:r>
    </w:p>
    <w:p w14:paraId="2603781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w:t>
      </w:r>
    </w:p>
    <w:p w14:paraId="6E223C2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3269A5E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1A0ED97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noProof/>
          <w:sz w:val="16"/>
          <w:lang w:eastAsia="ko-KR"/>
        </w:rPr>
        <w:t xml:space="preserve">NRFrequencyInfo-ExtIEs </w:t>
      </w:r>
      <w:r w:rsidRPr="00A61896">
        <w:rPr>
          <w:rFonts w:ascii="Courier New" w:eastAsia="DengXian" w:hAnsi="Courier New"/>
          <w:snapToGrid w:val="0"/>
          <w:sz w:val="16"/>
          <w:lang w:eastAsia="zh-CN"/>
        </w:rPr>
        <w:t>XNAP-PROTOCOL-EXTENSION ::= {</w:t>
      </w:r>
    </w:p>
    <w:p w14:paraId="46B8E9A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 ID id-FrequencyShift7p5khz</w:t>
      </w:r>
      <w:r w:rsidRPr="00A61896">
        <w:rPr>
          <w:rFonts w:ascii="Courier New" w:eastAsia="DengXian" w:hAnsi="Courier New"/>
          <w:snapToGrid w:val="0"/>
          <w:sz w:val="16"/>
          <w:lang w:eastAsia="zh-CN"/>
        </w:rPr>
        <w:tab/>
        <w:t>CRITICALITY ignore</w:t>
      </w:r>
      <w:r w:rsidRPr="00A61896">
        <w:rPr>
          <w:rFonts w:ascii="Courier New" w:eastAsia="DengXian" w:hAnsi="Courier New"/>
          <w:snapToGrid w:val="0"/>
          <w:sz w:val="16"/>
          <w:lang w:eastAsia="zh-CN"/>
        </w:rPr>
        <w:tab/>
        <w:t>EXTENSION FrequencyShift7p5khz</w:t>
      </w:r>
      <w:r w:rsidRPr="00A61896">
        <w:rPr>
          <w:rFonts w:ascii="Courier New" w:eastAsia="DengXian" w:hAnsi="Courier New"/>
          <w:snapToGrid w:val="0"/>
          <w:sz w:val="16"/>
          <w:lang w:eastAsia="zh-CN"/>
        </w:rPr>
        <w:tab/>
        <w:t>PRESENCE optional },...</w:t>
      </w:r>
    </w:p>
    <w:p w14:paraId="3EE822C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w:t>
      </w:r>
    </w:p>
    <w:p w14:paraId="6A8A085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p>
    <w:p w14:paraId="4C6F2E0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noProof/>
          <w:snapToGrid w:val="0"/>
          <w:sz w:val="16"/>
          <w:lang w:eastAsia="ko-KR"/>
        </w:rPr>
        <w:t>NRMobilityHistoryReport ::= OCTET STRING</w:t>
      </w:r>
    </w:p>
    <w:p w14:paraId="60467BE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p>
    <w:p w14:paraId="0B0BCB7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p>
    <w:p w14:paraId="5E8A8FA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NRModeInfo ::= CHOICE {</w:t>
      </w:r>
    </w:p>
    <w:p w14:paraId="04B6665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fdd</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t>NRModeInfoFDD,</w:t>
      </w:r>
    </w:p>
    <w:p w14:paraId="6481F66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tdd</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t>NRModeInfoTDD,</w:t>
      </w:r>
    </w:p>
    <w:p w14:paraId="68D751A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choice-extension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ProtocolIE-Single-Container</w:t>
      </w:r>
      <w:r w:rsidRPr="00A61896">
        <w:rPr>
          <w:rFonts w:ascii="Courier New" w:eastAsia="DengXian" w:hAnsi="Courier New"/>
          <w:snapToGrid w:val="0"/>
          <w:sz w:val="16"/>
          <w:lang w:eastAsia="zh-CN"/>
        </w:rPr>
        <w:t xml:space="preserve"> { {</w:t>
      </w:r>
      <w:r w:rsidRPr="00A61896">
        <w:rPr>
          <w:rFonts w:ascii="Courier New" w:eastAsia="DengXian" w:hAnsi="Courier New"/>
          <w:noProof/>
          <w:sz w:val="16"/>
          <w:lang w:eastAsia="ko-KR"/>
        </w:rPr>
        <w:t>NRModeInfo-ExtIEs</w:t>
      </w:r>
      <w:r w:rsidRPr="00A61896">
        <w:rPr>
          <w:rFonts w:ascii="Courier New" w:eastAsia="DengXian" w:hAnsi="Courier New"/>
          <w:snapToGrid w:val="0"/>
          <w:sz w:val="16"/>
          <w:lang w:eastAsia="zh-CN"/>
        </w:rPr>
        <w:t>} }</w:t>
      </w:r>
    </w:p>
    <w:p w14:paraId="2763FA9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4190351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54507CF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noProof/>
          <w:sz w:val="16"/>
          <w:lang w:eastAsia="ko-KR"/>
        </w:rPr>
        <w:t xml:space="preserve">NRModeInfo-ExtIEs </w:t>
      </w:r>
      <w:r w:rsidRPr="00A61896">
        <w:rPr>
          <w:rFonts w:ascii="Courier New" w:eastAsia="DengXian" w:hAnsi="Courier New"/>
          <w:snapToGrid w:val="0"/>
          <w:sz w:val="16"/>
          <w:lang w:eastAsia="zh-CN"/>
        </w:rPr>
        <w:t>XNAP-PROTOCOL-IES ::= {</w:t>
      </w:r>
    </w:p>
    <w:p w14:paraId="2ED77EA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w:t>
      </w:r>
    </w:p>
    <w:p w14:paraId="1C23965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w:t>
      </w:r>
    </w:p>
    <w:p w14:paraId="1C4BDCE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25674EF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NRModeInfoFDD ::= SEQUENCE {</w:t>
      </w:r>
    </w:p>
    <w:p w14:paraId="074CE53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ulNRFrequencyInfo</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t>NRFrequencyInfo,</w:t>
      </w:r>
    </w:p>
    <w:p w14:paraId="2C0180F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dlNRFrequencyInfo</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t>NRFrequencyInfo,</w:t>
      </w:r>
    </w:p>
    <w:p w14:paraId="50BE2AD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ulNRTransmissonBandwidth</w:t>
      </w:r>
      <w:r w:rsidRPr="00A61896">
        <w:rPr>
          <w:rFonts w:ascii="Courier New" w:eastAsia="DengXian" w:hAnsi="Courier New"/>
          <w:snapToGrid w:val="0"/>
          <w:sz w:val="16"/>
          <w:lang w:eastAsia="zh-CN"/>
        </w:rPr>
        <w:tab/>
        <w:t>NRTransmissionBandwidth,</w:t>
      </w:r>
    </w:p>
    <w:p w14:paraId="2A7F995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dlNRTransmissonBandwidth</w:t>
      </w:r>
      <w:r w:rsidRPr="00A61896">
        <w:rPr>
          <w:rFonts w:ascii="Courier New" w:eastAsia="DengXian" w:hAnsi="Courier New"/>
          <w:snapToGrid w:val="0"/>
          <w:sz w:val="16"/>
          <w:lang w:eastAsia="zh-CN"/>
        </w:rPr>
        <w:tab/>
        <w:t>NRTransmissionBandwidth,</w:t>
      </w:r>
    </w:p>
    <w:p w14:paraId="7C2B2AE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iE-Extension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snapToGrid w:val="0"/>
          <w:sz w:val="16"/>
          <w:lang w:eastAsia="zh-CN"/>
        </w:rPr>
        <w:t>ProtocolExtensionContainer { {</w:t>
      </w:r>
      <w:r w:rsidRPr="00A61896">
        <w:rPr>
          <w:rFonts w:ascii="Courier New" w:eastAsia="DengXian" w:hAnsi="Courier New"/>
          <w:noProof/>
          <w:sz w:val="16"/>
          <w:lang w:eastAsia="ko-KR"/>
        </w:rPr>
        <w:t>NRModeInfoFDD-ExtIEs</w:t>
      </w:r>
      <w:r w:rsidRPr="00A61896">
        <w:rPr>
          <w:rFonts w:ascii="Courier New" w:eastAsia="DengXian" w:hAnsi="Courier New"/>
          <w:snapToGrid w:val="0"/>
          <w:sz w:val="16"/>
          <w:lang w:eastAsia="zh-CN"/>
        </w:rPr>
        <w:t xml:space="preserve">} } </w:t>
      </w:r>
      <w:r w:rsidRPr="00A61896">
        <w:rPr>
          <w:rFonts w:ascii="Courier New" w:eastAsia="DengXian" w:hAnsi="Courier New"/>
          <w:snapToGrid w:val="0"/>
          <w:sz w:val="16"/>
          <w:lang w:eastAsia="zh-CN"/>
        </w:rPr>
        <w:tab/>
        <w:t>OPTIONAL</w:t>
      </w:r>
      <w:r w:rsidRPr="00A61896">
        <w:rPr>
          <w:rFonts w:ascii="Courier New" w:eastAsia="DengXian" w:hAnsi="Courier New"/>
          <w:noProof/>
          <w:sz w:val="16"/>
          <w:lang w:eastAsia="ko-KR"/>
        </w:rPr>
        <w:t>,</w:t>
      </w:r>
    </w:p>
    <w:p w14:paraId="1F1A8B0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w:t>
      </w:r>
    </w:p>
    <w:p w14:paraId="58548FF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3F22E8D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394A72B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noProof/>
          <w:sz w:val="16"/>
          <w:lang w:eastAsia="ko-KR"/>
        </w:rPr>
        <w:t xml:space="preserve">NRModeInfoFDD-ExtIEs </w:t>
      </w:r>
      <w:r w:rsidRPr="00A61896">
        <w:rPr>
          <w:rFonts w:ascii="Courier New" w:eastAsia="DengXian" w:hAnsi="Courier New"/>
          <w:snapToGrid w:val="0"/>
          <w:sz w:val="16"/>
          <w:lang w:eastAsia="zh-CN"/>
        </w:rPr>
        <w:t>XNAP-PROTOCOL-EXTENSION ::= {</w:t>
      </w:r>
    </w:p>
    <w:p w14:paraId="781FB9A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 ID id-ULCarrierList</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t>CRITICALITY ignore</w:t>
      </w:r>
      <w:r w:rsidRPr="00A61896">
        <w:rPr>
          <w:rFonts w:ascii="Courier New" w:eastAsia="DengXian" w:hAnsi="Courier New"/>
          <w:snapToGrid w:val="0"/>
          <w:sz w:val="16"/>
          <w:lang w:eastAsia="zh-CN"/>
        </w:rPr>
        <w:tab/>
        <w:t>EXTENSION NRCarrierList</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t>PRESENCE optional }|</w:t>
      </w:r>
    </w:p>
    <w:p w14:paraId="74235B4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 ID id-</w:t>
      </w:r>
      <w:r w:rsidRPr="00A61896">
        <w:rPr>
          <w:rFonts w:ascii="Courier New" w:eastAsia="DengXian" w:hAnsi="Courier New" w:hint="eastAsia"/>
          <w:snapToGrid w:val="0"/>
          <w:sz w:val="16"/>
          <w:lang w:eastAsia="zh-CN"/>
        </w:rPr>
        <w:t>D</w:t>
      </w:r>
      <w:r w:rsidRPr="00A61896">
        <w:rPr>
          <w:rFonts w:ascii="Courier New" w:eastAsia="DengXian" w:hAnsi="Courier New"/>
          <w:snapToGrid w:val="0"/>
          <w:sz w:val="16"/>
          <w:lang w:eastAsia="zh-CN"/>
        </w:rPr>
        <w:t>LCarrierList</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t>CRITICALITY ignore</w:t>
      </w:r>
      <w:r w:rsidRPr="00A61896">
        <w:rPr>
          <w:rFonts w:ascii="Courier New" w:eastAsia="DengXian" w:hAnsi="Courier New"/>
          <w:snapToGrid w:val="0"/>
          <w:sz w:val="16"/>
          <w:lang w:eastAsia="zh-CN"/>
        </w:rPr>
        <w:tab/>
        <w:t>EXTENSION NRCarrierList</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t>PRESENCE optional },</w:t>
      </w:r>
    </w:p>
    <w:p w14:paraId="0B723BA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w:t>
      </w:r>
    </w:p>
    <w:p w14:paraId="3867C67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w:t>
      </w:r>
    </w:p>
    <w:p w14:paraId="0036B28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p>
    <w:p w14:paraId="4D6BCE5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p>
    <w:p w14:paraId="3BD6DB2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NRModeInfoTDD ::= SEQUENCE {</w:t>
      </w:r>
    </w:p>
    <w:p w14:paraId="3CA18A2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nrFrequencyInfo</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t>NRFrequencyInfo,</w:t>
      </w:r>
    </w:p>
    <w:p w14:paraId="1C3EF6F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nrTransmissonBandwidth</w:t>
      </w:r>
      <w:r w:rsidRPr="00A61896">
        <w:rPr>
          <w:rFonts w:ascii="Courier New" w:eastAsia="DengXian" w:hAnsi="Courier New"/>
          <w:snapToGrid w:val="0"/>
          <w:sz w:val="16"/>
          <w:lang w:eastAsia="zh-CN"/>
        </w:rPr>
        <w:tab/>
        <w:t>NRTransmissionBandwidth,</w:t>
      </w:r>
    </w:p>
    <w:p w14:paraId="3694CC3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iE-Extension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snapToGrid w:val="0"/>
          <w:sz w:val="16"/>
          <w:lang w:eastAsia="zh-CN"/>
        </w:rPr>
        <w:t>ProtocolExtensionContainer { {</w:t>
      </w:r>
      <w:r w:rsidRPr="00A61896">
        <w:rPr>
          <w:rFonts w:ascii="Courier New" w:eastAsia="DengXian" w:hAnsi="Courier New"/>
          <w:noProof/>
          <w:sz w:val="16"/>
          <w:lang w:eastAsia="ko-KR"/>
        </w:rPr>
        <w:t>NRModeInfoTDD-ExtIEs</w:t>
      </w:r>
      <w:r w:rsidRPr="00A61896">
        <w:rPr>
          <w:rFonts w:ascii="Courier New" w:eastAsia="DengXian" w:hAnsi="Courier New"/>
          <w:snapToGrid w:val="0"/>
          <w:sz w:val="16"/>
          <w:lang w:eastAsia="zh-CN"/>
        </w:rPr>
        <w:t xml:space="preserve">} } </w:t>
      </w:r>
      <w:r w:rsidRPr="00A61896">
        <w:rPr>
          <w:rFonts w:ascii="Courier New" w:eastAsia="DengXian" w:hAnsi="Courier New"/>
          <w:snapToGrid w:val="0"/>
          <w:sz w:val="16"/>
          <w:lang w:eastAsia="zh-CN"/>
        </w:rPr>
        <w:tab/>
        <w:t>OPTIONAL</w:t>
      </w:r>
      <w:r w:rsidRPr="00A61896">
        <w:rPr>
          <w:rFonts w:ascii="Courier New" w:eastAsia="DengXian" w:hAnsi="Courier New"/>
          <w:noProof/>
          <w:sz w:val="16"/>
          <w:lang w:eastAsia="ko-KR"/>
        </w:rPr>
        <w:t>,</w:t>
      </w:r>
    </w:p>
    <w:p w14:paraId="056BA1E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ab/>
        <w:t>...</w:t>
      </w:r>
    </w:p>
    <w:p w14:paraId="0D2E72F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49FDE82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2CBF889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noProof/>
          <w:sz w:val="16"/>
          <w:lang w:eastAsia="ko-KR"/>
        </w:rPr>
        <w:t xml:space="preserve">NRModeInfoTDD-ExtIEs </w:t>
      </w:r>
      <w:r w:rsidRPr="00A61896">
        <w:rPr>
          <w:rFonts w:ascii="Courier New" w:eastAsia="DengXian" w:hAnsi="Courier New"/>
          <w:snapToGrid w:val="0"/>
          <w:sz w:val="16"/>
          <w:lang w:eastAsia="zh-CN"/>
        </w:rPr>
        <w:t>XNAP-PROTOCOL-EXTENSION ::= {</w:t>
      </w:r>
    </w:p>
    <w:p w14:paraId="4AE6F43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{ID id-IntendedTDD-DL-ULConfiguration-NR</w:t>
      </w:r>
      <w:r w:rsidRPr="00A61896">
        <w:rPr>
          <w:rFonts w:ascii="Courier New" w:eastAsia="DengXian" w:hAnsi="Courier New"/>
          <w:snapToGrid w:val="0"/>
          <w:sz w:val="16"/>
          <w:lang w:eastAsia="zh-CN"/>
        </w:rPr>
        <w:tab/>
        <w:t>CRITICALITY ignore</w:t>
      </w:r>
      <w:r w:rsidRPr="00A61896">
        <w:rPr>
          <w:rFonts w:ascii="Courier New" w:eastAsia="DengXian" w:hAnsi="Courier New"/>
          <w:snapToGrid w:val="0"/>
          <w:sz w:val="16"/>
          <w:lang w:eastAsia="zh-CN"/>
        </w:rPr>
        <w:tab/>
        <w:t>EXTENSION IntendedTDD-DL-ULConfiguration-NR</w:t>
      </w:r>
      <w:r w:rsidRPr="00A61896">
        <w:rPr>
          <w:rFonts w:ascii="Courier New" w:eastAsia="DengXian" w:hAnsi="Courier New"/>
          <w:snapToGrid w:val="0"/>
          <w:sz w:val="16"/>
          <w:lang w:eastAsia="zh-CN"/>
        </w:rPr>
        <w:tab/>
        <w:t>PRESENCE optional }|</w:t>
      </w:r>
    </w:p>
    <w:p w14:paraId="193313F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{ID id-</w:t>
      </w:r>
      <w:r w:rsidRPr="00A61896">
        <w:rPr>
          <w:rFonts w:ascii="Courier New" w:eastAsia="DengXian" w:hAnsi="Courier New"/>
          <w:noProof/>
          <w:sz w:val="16"/>
          <w:lang w:eastAsia="ko-KR"/>
        </w:rPr>
        <w:t>TDDULDLConfigurationCommonNR</w:t>
      </w:r>
      <w:r w:rsidRPr="00A61896">
        <w:rPr>
          <w:rFonts w:ascii="Courier New" w:eastAsia="DengXian" w:hAnsi="Courier New"/>
          <w:snapToGrid w:val="0"/>
          <w:sz w:val="16"/>
          <w:lang w:eastAsia="zh-CN"/>
        </w:rPr>
        <w:tab/>
      </w:r>
      <w:r w:rsidRPr="00A61896">
        <w:rPr>
          <w:rFonts w:ascii="Courier New" w:eastAsia="DengXian" w:hAnsi="Courier New" w:hint="eastAsia"/>
          <w:snapToGrid w:val="0"/>
          <w:sz w:val="16"/>
          <w:lang w:eastAsia="zh-CN"/>
        </w:rPr>
        <w:tab/>
      </w:r>
      <w:r w:rsidRPr="00A61896">
        <w:rPr>
          <w:rFonts w:ascii="Courier New" w:eastAsia="DengXian" w:hAnsi="Courier New" w:hint="eastAsia"/>
          <w:snapToGrid w:val="0"/>
          <w:sz w:val="16"/>
          <w:lang w:eastAsia="zh-CN"/>
        </w:rPr>
        <w:tab/>
      </w:r>
      <w:r w:rsidRPr="00A61896">
        <w:rPr>
          <w:rFonts w:ascii="Courier New" w:eastAsia="DengXian" w:hAnsi="Courier New"/>
          <w:snapToGrid w:val="0"/>
          <w:sz w:val="16"/>
          <w:lang w:eastAsia="zh-CN"/>
        </w:rPr>
        <w:t>CRITICALITY ignore</w:t>
      </w:r>
      <w:r w:rsidRPr="00A61896">
        <w:rPr>
          <w:rFonts w:ascii="Courier New" w:eastAsia="DengXian" w:hAnsi="Courier New"/>
          <w:snapToGrid w:val="0"/>
          <w:sz w:val="16"/>
          <w:lang w:eastAsia="zh-CN"/>
        </w:rPr>
        <w:tab/>
        <w:t xml:space="preserve">EXTENSION </w:t>
      </w:r>
      <w:r w:rsidRPr="00A61896">
        <w:rPr>
          <w:rFonts w:ascii="Courier New" w:eastAsia="DengXian" w:hAnsi="Courier New"/>
          <w:noProof/>
          <w:sz w:val="16"/>
          <w:lang w:eastAsia="ko-KR"/>
        </w:rPr>
        <w:t>TDDULDLConfigurationCommonNR</w:t>
      </w:r>
      <w:r w:rsidRPr="00A61896">
        <w:rPr>
          <w:rFonts w:ascii="Courier New" w:eastAsia="DengXian" w:hAnsi="Courier New" w:hint="eastAsia"/>
          <w:noProof/>
          <w:sz w:val="16"/>
          <w:lang w:eastAsia="zh-CN"/>
        </w:rPr>
        <w:tab/>
      </w:r>
      <w:r w:rsidRPr="00A61896">
        <w:rPr>
          <w:rFonts w:ascii="Courier New" w:eastAsia="DengXian" w:hAnsi="Courier New" w:hint="eastAsia"/>
          <w:noProof/>
          <w:sz w:val="16"/>
          <w:lang w:eastAsia="zh-CN"/>
        </w:rPr>
        <w:tab/>
      </w:r>
      <w:r w:rsidRPr="00A61896">
        <w:rPr>
          <w:rFonts w:ascii="Courier New" w:eastAsia="DengXian" w:hAnsi="Courier New"/>
          <w:snapToGrid w:val="0"/>
          <w:sz w:val="16"/>
          <w:lang w:eastAsia="zh-CN"/>
        </w:rPr>
        <w:tab/>
        <w:t>PRESENCE optional }|</w:t>
      </w:r>
    </w:p>
    <w:p w14:paraId="57925AA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 ID id-CarrierList</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t>CRITICALITY ignore</w:t>
      </w:r>
      <w:r w:rsidRPr="00A61896">
        <w:rPr>
          <w:rFonts w:ascii="Courier New" w:eastAsia="DengXian" w:hAnsi="Courier New"/>
          <w:snapToGrid w:val="0"/>
          <w:sz w:val="16"/>
          <w:lang w:eastAsia="zh-CN"/>
        </w:rPr>
        <w:tab/>
        <w:t>EXTENSION NRCarrierList</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t>PRESENCE optional },</w:t>
      </w:r>
    </w:p>
    <w:p w14:paraId="24AC83A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ab/>
        <w:t>...</w:t>
      </w:r>
    </w:p>
    <w:p w14:paraId="0944308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w:t>
      </w:r>
    </w:p>
    <w:p w14:paraId="1805A89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2C219FF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2103A5C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A61896">
        <w:rPr>
          <w:rFonts w:ascii="Courier New" w:eastAsia="SimSun" w:hAnsi="Courier New"/>
          <w:noProof/>
          <w:sz w:val="16"/>
          <w:lang w:eastAsia="ko-KR"/>
        </w:rPr>
        <w:t>NRNRB ::= ENUMERATED { nrb11, nrb18, nrb24, nrb25, nrb31, nrb32, nrb38, nrb51, nrb52, nrb65, nrb66, nrb78, nrb79, nrb93, nrb106, nrb107, nrb121, nrb132, nrb133, nrb135, nrb160, nrb162, nrb189, nrb216, nrb217, nrb245, nrb264, nrb270, nrb273, ...}</w:t>
      </w:r>
    </w:p>
    <w:p w14:paraId="23FB4FE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p>
    <w:p w14:paraId="7B34585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NRPCI ::= INTEGER (0..1007, ...)</w:t>
      </w:r>
    </w:p>
    <w:p w14:paraId="222E914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p>
    <w:p w14:paraId="6F88DC5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NRSCS ::= ENUMERATED { scs15, scs30, scs60, scs120, ...}</w:t>
      </w:r>
    </w:p>
    <w:p w14:paraId="707AA7C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p>
    <w:p w14:paraId="2C82C4E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p>
    <w:p w14:paraId="2FC7818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bookmarkStart w:id="777" w:name="_Hlk513548571"/>
      <w:r w:rsidRPr="00A61896">
        <w:rPr>
          <w:rFonts w:ascii="Courier New" w:eastAsia="DengXian" w:hAnsi="Courier New"/>
          <w:snapToGrid w:val="0"/>
          <w:sz w:val="16"/>
          <w:lang w:eastAsia="zh-CN"/>
        </w:rPr>
        <w:t>NRTransmissionBandwidth</w:t>
      </w:r>
      <w:bookmarkEnd w:id="777"/>
      <w:r w:rsidRPr="00A61896">
        <w:rPr>
          <w:rFonts w:ascii="Courier New" w:eastAsia="DengXian" w:hAnsi="Courier New"/>
          <w:snapToGrid w:val="0"/>
          <w:sz w:val="16"/>
          <w:lang w:eastAsia="zh-CN"/>
        </w:rPr>
        <w:tab/>
        <w:t xml:space="preserve">::= </w:t>
      </w:r>
      <w:r w:rsidRPr="00A61896">
        <w:rPr>
          <w:rFonts w:ascii="Courier New" w:eastAsia="DengXian" w:hAnsi="Courier New"/>
          <w:noProof/>
          <w:snapToGrid w:val="0"/>
          <w:sz w:val="16"/>
          <w:lang w:eastAsia="zh-CN"/>
        </w:rPr>
        <w:t>SEQUENCE {</w:t>
      </w:r>
    </w:p>
    <w:p w14:paraId="13C185D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nRSCS</w:t>
      </w:r>
      <w:r w:rsidRPr="00A61896">
        <w:rPr>
          <w:rFonts w:ascii="Courier New" w:eastAsia="DengXian" w:hAnsi="Courier New"/>
          <w:noProof/>
          <w:snapToGrid w:val="0"/>
          <w:sz w:val="16"/>
          <w:lang w:eastAsia="zh-CN"/>
        </w:rPr>
        <w:tab/>
        <w:t>NRSCS,</w:t>
      </w:r>
    </w:p>
    <w:p w14:paraId="02395D5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nRNRB</w:t>
      </w:r>
      <w:r w:rsidRPr="00A61896">
        <w:rPr>
          <w:rFonts w:ascii="Courier New" w:eastAsia="DengXian" w:hAnsi="Courier New"/>
          <w:noProof/>
          <w:snapToGrid w:val="0"/>
          <w:sz w:val="16"/>
          <w:lang w:eastAsia="zh-CN"/>
        </w:rPr>
        <w:tab/>
        <w:t>NRNRB,</w:t>
      </w:r>
    </w:p>
    <w:p w14:paraId="6DBF3F6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iE-Extensions</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ProtocolExtensionContainer { {</w:t>
      </w:r>
      <w:r w:rsidRPr="00A61896">
        <w:rPr>
          <w:rFonts w:ascii="Courier New" w:eastAsia="DengXian" w:hAnsi="Courier New"/>
          <w:snapToGrid w:val="0"/>
          <w:sz w:val="16"/>
          <w:lang w:eastAsia="zh-CN"/>
        </w:rPr>
        <w:t>NRTransmissionBandwidth</w:t>
      </w:r>
      <w:r w:rsidRPr="00A61896">
        <w:rPr>
          <w:rFonts w:ascii="Courier New" w:eastAsia="DengXian" w:hAnsi="Courier New"/>
          <w:noProof/>
          <w:snapToGrid w:val="0"/>
          <w:sz w:val="16"/>
          <w:lang w:eastAsia="zh-CN"/>
        </w:rPr>
        <w:t>-ExtIEs} } OPTIONAL,</w:t>
      </w:r>
    </w:p>
    <w:p w14:paraId="5CEF457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w:t>
      </w:r>
    </w:p>
    <w:p w14:paraId="624956F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w:t>
      </w:r>
    </w:p>
    <w:p w14:paraId="329A7FC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p>
    <w:p w14:paraId="6C23B4C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snapToGrid w:val="0"/>
          <w:sz w:val="16"/>
          <w:lang w:eastAsia="zh-CN"/>
        </w:rPr>
        <w:t>NRTransmissionBandwidth</w:t>
      </w:r>
      <w:r w:rsidRPr="00A61896">
        <w:rPr>
          <w:rFonts w:ascii="Courier New" w:eastAsia="DengXian" w:hAnsi="Courier New"/>
          <w:noProof/>
          <w:snapToGrid w:val="0"/>
          <w:sz w:val="16"/>
          <w:lang w:eastAsia="zh-CN"/>
        </w:rPr>
        <w:t>-ExtIEs XNAP-PROTOCOL-EXTENSION ::= {</w:t>
      </w:r>
    </w:p>
    <w:p w14:paraId="30DC045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ab/>
        <w:t>...</w:t>
      </w:r>
    </w:p>
    <w:p w14:paraId="039EB4B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noProof/>
          <w:snapToGrid w:val="0"/>
          <w:sz w:val="16"/>
          <w:lang w:eastAsia="zh-CN"/>
        </w:rPr>
        <w:t>}</w:t>
      </w:r>
    </w:p>
    <w:p w14:paraId="7A871AF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2C22F4D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5418887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bookmarkStart w:id="778" w:name="_Hlk515385418"/>
      <w:r w:rsidRPr="00A61896">
        <w:rPr>
          <w:rFonts w:ascii="Courier New" w:eastAsia="DengXian" w:hAnsi="Courier New"/>
          <w:noProof/>
          <w:sz w:val="16"/>
          <w:lang w:eastAsia="ko-KR"/>
        </w:rPr>
        <w:t>NumberOfAntennaPorts-E-UTRA</w:t>
      </w:r>
      <w:bookmarkEnd w:id="778"/>
      <w:r w:rsidRPr="00A61896">
        <w:rPr>
          <w:rFonts w:ascii="Courier New" w:eastAsia="DengXian" w:hAnsi="Courier New"/>
          <w:noProof/>
          <w:sz w:val="16"/>
          <w:lang w:eastAsia="ko-KR"/>
        </w:rPr>
        <w:t xml:space="preserve"> ::= ENUMERATED {an1, an2, an4, ...}</w:t>
      </w:r>
    </w:p>
    <w:p w14:paraId="4C392B2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483A62A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 xml:space="preserve">NG-RANTraceID </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::=OCTET STRING (SIZE (8))</w:t>
      </w:r>
    </w:p>
    <w:p w14:paraId="02E7331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7AA03A2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NonGBRResources-Offered</w:t>
      </w:r>
      <w:r w:rsidRPr="00A61896">
        <w:rPr>
          <w:rFonts w:ascii="Courier New" w:eastAsia="DengXian" w:hAnsi="Courier New"/>
          <w:noProof/>
          <w:sz w:val="16"/>
          <w:lang w:eastAsia="ko-KR"/>
        </w:rPr>
        <w:t xml:space="preserve"> ::= ENUMERATED {true, ...}</w:t>
      </w:r>
    </w:p>
    <w:p w14:paraId="6FE3852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0677B5F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NRV2XServicesAuthorized ::= SEQUENCE {</w:t>
      </w:r>
    </w:p>
    <w:p w14:paraId="398D3A6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vehicleUE</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VehicleUE</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OPTIONAL,</w:t>
      </w:r>
    </w:p>
    <w:p w14:paraId="7A070BB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992"/>
          <w:tab w:val="left" w:pos="5376"/>
          <w:tab w:val="left" w:pos="5760"/>
          <w:tab w:val="left" w:pos="7296"/>
          <w:tab w:val="left" w:pos="8180"/>
          <w:tab w:val="left" w:pos="8225"/>
          <w:tab w:val="left" w:pos="8448"/>
          <w:tab w:val="left" w:pos="8832"/>
          <w:tab w:val="left" w:pos="9216"/>
        </w:tabs>
        <w:overflowPunct w:val="0"/>
        <w:autoSpaceDE w:val="0"/>
        <w:autoSpaceDN w:val="0"/>
        <w:adjustRightInd w:val="0"/>
        <w:ind w:firstLineChars="250" w:firstLine="400"/>
        <w:textAlignment w:val="baseline"/>
        <w:rPr>
          <w:rFonts w:ascii="Courier New" w:eastAsia="DengXian" w:hAnsi="Courier New"/>
          <w:snapToGrid w:val="0"/>
          <w:sz w:val="16"/>
          <w:lang w:eastAsia="ko-KR"/>
        </w:rPr>
      </w:pPr>
      <w:r w:rsidRPr="00A61896">
        <w:rPr>
          <w:rFonts w:ascii="Courier New" w:eastAsia="DengXian" w:hAnsi="Courier New"/>
          <w:noProof/>
          <w:sz w:val="16"/>
          <w:lang w:eastAsia="ko-KR"/>
        </w:rPr>
        <w:t xml:space="preserve">pedestrianUE </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noProof/>
          <w:sz w:val="16"/>
          <w:lang w:eastAsia="ko-KR"/>
        </w:rPr>
        <w:t>PedestrianUE</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OPTIONAL,</w:t>
      </w:r>
    </w:p>
    <w:p w14:paraId="7B59341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iE-Extensions</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ProtocolExtensionContainer { {NRV2XServicesAuthorized-ExtIEs} }</w:t>
      </w:r>
      <w:r w:rsidRPr="00A61896">
        <w:rPr>
          <w:rFonts w:ascii="Courier New" w:eastAsia="DengXian" w:hAnsi="Courier New"/>
          <w:snapToGrid w:val="0"/>
          <w:sz w:val="16"/>
          <w:lang w:eastAsia="ko-KR"/>
        </w:rPr>
        <w:tab/>
        <w:t>OPTIONAL,</w:t>
      </w:r>
    </w:p>
    <w:p w14:paraId="28300A4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w:t>
      </w:r>
    </w:p>
    <w:p w14:paraId="5607415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w:t>
      </w:r>
    </w:p>
    <w:p w14:paraId="6F62E15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3F6B1FD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NRV2XServicesAuthorized-ExtIEs XNAP-PROTOCOL-EXTENSION ::= {</w:t>
      </w:r>
    </w:p>
    <w:p w14:paraId="0BB2651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ab/>
        <w:t>...</w:t>
      </w:r>
    </w:p>
    <w:p w14:paraId="55DCC3E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w:t>
      </w:r>
    </w:p>
    <w:p w14:paraId="11533BC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p>
    <w:p w14:paraId="4128D4C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ko-KR"/>
        </w:rPr>
      </w:pPr>
    </w:p>
    <w:p w14:paraId="5677927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NRUE</w:t>
      </w:r>
      <w:r w:rsidRPr="00A61896">
        <w:rPr>
          <w:rFonts w:ascii="Courier New" w:eastAsia="DengXian" w:hAnsi="Courier New"/>
          <w:noProof/>
          <w:snapToGrid w:val="0"/>
          <w:sz w:val="16"/>
          <w:lang w:eastAsia="zh-CN"/>
        </w:rPr>
        <w:t>Sidelink</w:t>
      </w:r>
      <w:r w:rsidRPr="00A61896">
        <w:rPr>
          <w:rFonts w:ascii="Courier New" w:eastAsia="DengXian" w:hAnsi="Courier New"/>
          <w:noProof/>
          <w:snapToGrid w:val="0"/>
          <w:sz w:val="16"/>
          <w:lang w:eastAsia="ko-KR"/>
        </w:rPr>
        <w:t>AggregateMaximumBitRate ::= SEQUENCE {</w:t>
      </w:r>
    </w:p>
    <w:p w14:paraId="443A8D3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uE</w:t>
      </w:r>
      <w:r w:rsidRPr="00A61896">
        <w:rPr>
          <w:rFonts w:ascii="Courier New" w:eastAsia="DengXian" w:hAnsi="Courier New"/>
          <w:noProof/>
          <w:snapToGrid w:val="0"/>
          <w:sz w:val="16"/>
          <w:lang w:eastAsia="zh-CN"/>
        </w:rPr>
        <w:t>SidelinkA</w:t>
      </w:r>
      <w:r w:rsidRPr="00A61896">
        <w:rPr>
          <w:rFonts w:ascii="Courier New" w:eastAsia="DengXian" w:hAnsi="Courier New"/>
          <w:noProof/>
          <w:snapToGrid w:val="0"/>
          <w:sz w:val="16"/>
          <w:lang w:eastAsia="ko-KR"/>
        </w:rPr>
        <w:t>ggregateMaximumBitRate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BitRate,</w:t>
      </w:r>
    </w:p>
    <w:p w14:paraId="154924D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iE-Extensions</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ProtocolExtensionContainer { {NRUE</w:t>
      </w:r>
      <w:r w:rsidRPr="00A61896">
        <w:rPr>
          <w:rFonts w:ascii="Courier New" w:eastAsia="DengXian" w:hAnsi="Courier New"/>
          <w:noProof/>
          <w:snapToGrid w:val="0"/>
          <w:sz w:val="16"/>
          <w:lang w:eastAsia="zh-CN"/>
        </w:rPr>
        <w:t>Sidelink</w:t>
      </w:r>
      <w:r w:rsidRPr="00A61896">
        <w:rPr>
          <w:rFonts w:ascii="Courier New" w:eastAsia="DengXian" w:hAnsi="Courier New"/>
          <w:noProof/>
          <w:snapToGrid w:val="0"/>
          <w:sz w:val="16"/>
          <w:lang w:eastAsia="ko-KR"/>
        </w:rPr>
        <w:t>AggregateMaximumBitRate-ExtIEs} } OPTIONAL,</w:t>
      </w:r>
    </w:p>
    <w:p w14:paraId="32182BF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w:t>
      </w:r>
    </w:p>
    <w:p w14:paraId="645BA25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w:t>
      </w:r>
    </w:p>
    <w:p w14:paraId="2A6F7D8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p>
    <w:p w14:paraId="122F9E6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NRUE</w:t>
      </w:r>
      <w:r w:rsidRPr="00A61896">
        <w:rPr>
          <w:rFonts w:ascii="Courier New" w:eastAsia="DengXian" w:hAnsi="Courier New"/>
          <w:noProof/>
          <w:snapToGrid w:val="0"/>
          <w:sz w:val="16"/>
          <w:lang w:eastAsia="zh-CN"/>
        </w:rPr>
        <w:t>Sidelink</w:t>
      </w:r>
      <w:r w:rsidRPr="00A61896">
        <w:rPr>
          <w:rFonts w:ascii="Courier New" w:eastAsia="DengXian" w:hAnsi="Courier New"/>
          <w:noProof/>
          <w:snapToGrid w:val="0"/>
          <w:sz w:val="16"/>
          <w:lang w:eastAsia="ko-KR"/>
        </w:rPr>
        <w:t>AggregateMaximumBitRate-ExtIEs XNAP-PROTOCOL-EXTENSION ::= {</w:t>
      </w:r>
    </w:p>
    <w:p w14:paraId="47DCA0A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ab/>
        <w:t>...</w:t>
      </w:r>
    </w:p>
    <w:p w14:paraId="760BC1D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noProof/>
          <w:snapToGrid w:val="0"/>
          <w:sz w:val="16"/>
          <w:lang w:eastAsia="ko-KR"/>
        </w:rPr>
        <w:t>}</w:t>
      </w:r>
    </w:p>
    <w:p w14:paraId="3C19390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lang w:eastAsia="ko-KR"/>
        </w:rPr>
      </w:pPr>
    </w:p>
    <w:p w14:paraId="2EAD208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9" w:author="Huawei" w:date="2021-10-15T15:58:00Z"/>
          <w:rFonts w:ascii="Courier New" w:eastAsia="DengXian" w:hAnsi="Courier New"/>
          <w:snapToGrid w:val="0"/>
          <w:sz w:val="16"/>
          <w:lang w:eastAsia="ko-KR"/>
        </w:rPr>
      </w:pPr>
      <w:ins w:id="780" w:author="Huawei" w:date="2021-10-15T15:58:00Z">
        <w:r w:rsidRPr="00A61896">
          <w:rPr>
            <w:rFonts w:ascii="Courier New" w:eastAsia="DengXian" w:hAnsi="Courier New" w:hint="eastAsia"/>
            <w:snapToGrid w:val="0"/>
            <w:sz w:val="16"/>
            <w:lang w:eastAsia="zh-CN"/>
          </w:rPr>
          <w:t>NR</w:t>
        </w:r>
        <w:r w:rsidRPr="00A61896">
          <w:rPr>
            <w:rFonts w:ascii="Courier New" w:eastAsia="DengXian" w:hAnsi="Courier New"/>
            <w:snapToGrid w:val="0"/>
            <w:sz w:val="16"/>
            <w:lang w:eastAsia="ko-KR"/>
          </w:rPr>
          <w:t>ProSeAuthorized ::= SEQUENCE {</w:t>
        </w:r>
      </w:ins>
    </w:p>
    <w:p w14:paraId="42C4A45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50"/>
        </w:tabs>
        <w:overflowPunct w:val="0"/>
        <w:autoSpaceDE w:val="0"/>
        <w:autoSpaceDN w:val="0"/>
        <w:adjustRightInd w:val="0"/>
        <w:textAlignment w:val="baseline"/>
        <w:rPr>
          <w:ins w:id="781" w:author="Huawei" w:date="2021-10-15T15:58:00Z"/>
          <w:rFonts w:ascii="Courier New" w:eastAsia="DengXian" w:hAnsi="Courier New"/>
          <w:snapToGrid w:val="0"/>
          <w:sz w:val="16"/>
          <w:lang w:eastAsia="ko-KR"/>
        </w:rPr>
      </w:pPr>
      <w:ins w:id="782" w:author="Huawei" w:date="2021-10-15T15:58:00Z">
        <w:r w:rsidRPr="00A61896">
          <w:rPr>
            <w:rFonts w:ascii="Courier New" w:eastAsia="DengXian" w:hAnsi="Courier New"/>
            <w:snapToGrid w:val="0"/>
            <w:sz w:val="16"/>
            <w:lang w:eastAsia="ko-KR"/>
          </w:rPr>
          <w:tab/>
          <w:t>n</w:t>
        </w:r>
        <w:r w:rsidRPr="00A61896">
          <w:rPr>
            <w:rFonts w:ascii="Courier New" w:eastAsia="DengXian" w:hAnsi="Courier New"/>
            <w:snapToGrid w:val="0"/>
            <w:sz w:val="16"/>
            <w:lang w:eastAsia="zh-CN"/>
          </w:rPr>
          <w:t>r</w:t>
        </w:r>
        <w:r w:rsidRPr="00A61896">
          <w:rPr>
            <w:rFonts w:ascii="Courier New" w:eastAsia="DengXian" w:hAnsi="Courier New"/>
            <w:snapToGrid w:val="0"/>
            <w:sz w:val="16"/>
            <w:lang w:eastAsia="ko-KR"/>
          </w:rPr>
          <w:t>proSeDirectDiscovery</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NRProSeDirectDiscovery</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OPTIONAL,</w:t>
        </w:r>
      </w:ins>
    </w:p>
    <w:p w14:paraId="0CE28A2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8885"/>
        </w:tabs>
        <w:overflowPunct w:val="0"/>
        <w:autoSpaceDE w:val="0"/>
        <w:autoSpaceDN w:val="0"/>
        <w:adjustRightInd w:val="0"/>
        <w:textAlignment w:val="baseline"/>
        <w:rPr>
          <w:ins w:id="783" w:author="Huawei" w:date="2021-10-15T15:58:00Z"/>
          <w:rFonts w:ascii="Courier New" w:eastAsia="DengXian" w:hAnsi="Courier New"/>
          <w:snapToGrid w:val="0"/>
          <w:sz w:val="16"/>
          <w:lang w:eastAsia="ko-KR"/>
        </w:rPr>
      </w:pPr>
      <w:ins w:id="784" w:author="Huawei" w:date="2021-10-15T15:58:00Z">
        <w:r w:rsidRPr="00A61896">
          <w:rPr>
            <w:rFonts w:ascii="Courier New" w:eastAsia="DengXian" w:hAnsi="Courier New"/>
            <w:snapToGrid w:val="0"/>
            <w:sz w:val="16"/>
            <w:lang w:eastAsia="ko-KR"/>
          </w:rPr>
          <w:tab/>
          <w:t>nrproSeDirectCommunication</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NRProSeDirectCommunication</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OPTIONAL,</w:t>
        </w:r>
      </w:ins>
    </w:p>
    <w:p w14:paraId="69DA07F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overflowPunct w:val="0"/>
        <w:autoSpaceDE w:val="0"/>
        <w:autoSpaceDN w:val="0"/>
        <w:adjustRightInd w:val="0"/>
        <w:textAlignment w:val="baseline"/>
        <w:rPr>
          <w:ins w:id="785" w:author="Huawei" w:date="2021-10-15T15:58:00Z"/>
          <w:rFonts w:ascii="Courier New" w:eastAsia="DengXian" w:hAnsi="Courier New"/>
          <w:snapToGrid w:val="0"/>
          <w:sz w:val="16"/>
          <w:lang w:eastAsia="ko-KR"/>
        </w:rPr>
      </w:pPr>
      <w:ins w:id="786" w:author="Huawei" w:date="2021-10-15T15:58:00Z">
        <w:r w:rsidRPr="00A61896">
          <w:rPr>
            <w:rFonts w:ascii="Courier New" w:eastAsia="DengXian" w:hAnsi="Courier New"/>
            <w:snapToGrid w:val="0"/>
            <w:sz w:val="16"/>
            <w:lang w:eastAsia="ko-KR"/>
          </w:rPr>
          <w:tab/>
          <w:t>nrProSeLayer2UEtoNetworkRelaying</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NRProSeLayer2UEtoNetworkRelaying</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OPTIONAL,</w:t>
        </w:r>
      </w:ins>
    </w:p>
    <w:p w14:paraId="6C70E28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50"/>
        </w:tabs>
        <w:overflowPunct w:val="0"/>
        <w:autoSpaceDE w:val="0"/>
        <w:autoSpaceDN w:val="0"/>
        <w:adjustRightInd w:val="0"/>
        <w:textAlignment w:val="baseline"/>
        <w:rPr>
          <w:ins w:id="787" w:author="Huawei" w:date="2021-10-15T15:58:00Z"/>
          <w:rFonts w:ascii="Courier New" w:eastAsia="DengXian" w:hAnsi="Courier New"/>
          <w:snapToGrid w:val="0"/>
          <w:sz w:val="16"/>
          <w:lang w:eastAsia="ko-KR"/>
        </w:rPr>
      </w:pPr>
      <w:ins w:id="788" w:author="Huawei" w:date="2021-10-15T15:58:00Z">
        <w:r w:rsidRPr="00A61896">
          <w:rPr>
            <w:rFonts w:ascii="Courier New" w:eastAsia="DengXian" w:hAnsi="Courier New"/>
            <w:snapToGrid w:val="0"/>
            <w:sz w:val="16"/>
            <w:lang w:eastAsia="ko-KR"/>
          </w:rPr>
          <w:tab/>
          <w:t>nrProSeLayer3UEtoNetworkRelaying</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NRProSeLayer3UEtoNetworkRelaying</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OPTIONAL,</w:t>
        </w:r>
      </w:ins>
    </w:p>
    <w:p w14:paraId="41B0282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50"/>
        </w:tabs>
        <w:overflowPunct w:val="0"/>
        <w:autoSpaceDE w:val="0"/>
        <w:autoSpaceDN w:val="0"/>
        <w:adjustRightInd w:val="0"/>
        <w:textAlignment w:val="baseline"/>
        <w:rPr>
          <w:ins w:id="789" w:author="Huawei" w:date="2021-10-15T15:58:00Z"/>
          <w:rFonts w:ascii="Courier New" w:eastAsia="Malgun Gothic" w:hAnsi="Courier New"/>
          <w:snapToGrid w:val="0"/>
          <w:sz w:val="16"/>
          <w:lang w:eastAsia="ko-KR"/>
        </w:rPr>
      </w:pPr>
      <w:ins w:id="790" w:author="Huawei" w:date="2021-10-15T15:58:00Z">
        <w:r w:rsidRPr="00A61896">
          <w:rPr>
            <w:rFonts w:ascii="Courier New" w:eastAsia="DengXian" w:hAnsi="Courier New"/>
            <w:snapToGrid w:val="0"/>
            <w:sz w:val="16"/>
            <w:lang w:eastAsia="ko-KR"/>
          </w:rPr>
          <w:tab/>
          <w:t>nrProSeLayer2RemoteUE</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NRProSeLayer2RemoteUE</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OPTIONAL,</w:t>
        </w:r>
      </w:ins>
    </w:p>
    <w:p w14:paraId="1E01D7A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1" w:author="Huawei" w:date="2021-10-15T15:58:00Z"/>
          <w:rFonts w:ascii="Courier New" w:eastAsia="DengXian" w:hAnsi="Courier New"/>
          <w:snapToGrid w:val="0"/>
          <w:sz w:val="16"/>
          <w:lang w:eastAsia="ko-KR"/>
        </w:rPr>
      </w:pPr>
      <w:ins w:id="792" w:author="Huawei" w:date="2021-10-15T15:58:00Z">
        <w:r w:rsidRPr="00A61896">
          <w:rPr>
            <w:rFonts w:ascii="Courier New" w:eastAsia="DengXian" w:hAnsi="Courier New"/>
            <w:snapToGrid w:val="0"/>
            <w:sz w:val="16"/>
            <w:lang w:eastAsia="ko-KR"/>
          </w:rPr>
          <w:tab/>
          <w:t>iE-Extensions</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t>ProtocolExtensionContainer { {</w:t>
        </w:r>
        <w:r w:rsidRPr="00A61896">
          <w:rPr>
            <w:rFonts w:ascii="Courier New" w:eastAsia="Malgun Gothic" w:hAnsi="Courier New"/>
            <w:noProof/>
            <w:snapToGrid w:val="0"/>
            <w:sz w:val="16"/>
            <w:lang w:eastAsia="ko-KR"/>
          </w:rPr>
          <w:t>NR</w:t>
        </w:r>
        <w:r w:rsidRPr="00A61896">
          <w:rPr>
            <w:rFonts w:ascii="Courier New" w:eastAsia="DengXian" w:hAnsi="Courier New"/>
            <w:snapToGrid w:val="0"/>
            <w:sz w:val="16"/>
            <w:lang w:eastAsia="ko-KR"/>
          </w:rPr>
          <w:t>ProSeAuthorized-ExtIEs} }</w:t>
        </w:r>
        <w:r w:rsidRPr="00A61896">
          <w:rPr>
            <w:rFonts w:ascii="Courier New" w:eastAsia="DengXian" w:hAnsi="Courier New"/>
            <w:snapToGrid w:val="0"/>
            <w:sz w:val="16"/>
            <w:lang w:eastAsia="ko-KR"/>
          </w:rPr>
          <w:tab/>
          <w:t>OPTIONAL,</w:t>
        </w:r>
      </w:ins>
    </w:p>
    <w:p w14:paraId="47BB204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3" w:author="Huawei" w:date="2021-10-15T15:58:00Z"/>
          <w:rFonts w:ascii="Courier New" w:eastAsia="DengXian" w:hAnsi="Courier New"/>
          <w:snapToGrid w:val="0"/>
          <w:sz w:val="16"/>
          <w:lang w:eastAsia="ko-KR"/>
        </w:rPr>
      </w:pPr>
      <w:ins w:id="794" w:author="Huawei" w:date="2021-10-15T15:58:00Z">
        <w:r w:rsidRPr="00A61896">
          <w:rPr>
            <w:rFonts w:ascii="Courier New" w:eastAsia="DengXian" w:hAnsi="Courier New"/>
            <w:snapToGrid w:val="0"/>
            <w:sz w:val="16"/>
            <w:lang w:eastAsia="ko-KR"/>
          </w:rPr>
          <w:tab/>
          <w:t>...</w:t>
        </w:r>
      </w:ins>
    </w:p>
    <w:p w14:paraId="70D2DC6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5" w:author="Huawei" w:date="2021-10-15T15:58:00Z"/>
          <w:rFonts w:ascii="Courier New" w:eastAsia="DengXian" w:hAnsi="Courier New"/>
          <w:snapToGrid w:val="0"/>
          <w:sz w:val="16"/>
          <w:lang w:eastAsia="ko-KR"/>
        </w:rPr>
      </w:pPr>
      <w:ins w:id="796" w:author="Huawei" w:date="2021-10-15T15:58:00Z">
        <w:r w:rsidRPr="00A61896">
          <w:rPr>
            <w:rFonts w:ascii="Courier New" w:eastAsia="DengXian" w:hAnsi="Courier New"/>
            <w:snapToGrid w:val="0"/>
            <w:sz w:val="16"/>
            <w:lang w:eastAsia="ko-KR"/>
          </w:rPr>
          <w:t>}</w:t>
        </w:r>
      </w:ins>
    </w:p>
    <w:p w14:paraId="645E184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7" w:author="Huawei" w:date="2021-10-15T15:58:00Z"/>
          <w:rFonts w:ascii="Courier New" w:eastAsia="Malgun Gothic" w:hAnsi="Courier New"/>
          <w:noProof/>
          <w:snapToGrid w:val="0"/>
          <w:sz w:val="16"/>
          <w:lang w:eastAsia="ko-KR"/>
        </w:rPr>
      </w:pPr>
    </w:p>
    <w:p w14:paraId="08D588B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8" w:author="Huawei" w:date="2021-10-15T15:58:00Z"/>
          <w:rFonts w:ascii="Courier New" w:eastAsia="Malgun Gothic" w:hAnsi="Courier New"/>
          <w:noProof/>
          <w:snapToGrid w:val="0"/>
          <w:sz w:val="16"/>
          <w:lang w:eastAsia="ko-KR"/>
        </w:rPr>
      </w:pPr>
      <w:ins w:id="799" w:author="Huawei" w:date="2021-10-15T15:58:00Z">
        <w:r w:rsidRPr="00A61896">
          <w:rPr>
            <w:rFonts w:ascii="Courier New" w:eastAsia="Malgun Gothic" w:hAnsi="Courier New"/>
            <w:noProof/>
            <w:snapToGrid w:val="0"/>
            <w:sz w:val="16"/>
            <w:lang w:eastAsia="ko-KR"/>
          </w:rPr>
          <w:t>NR</w:t>
        </w:r>
        <w:r w:rsidRPr="00A61896">
          <w:rPr>
            <w:rFonts w:ascii="Courier New" w:eastAsia="DengXian" w:hAnsi="Courier New"/>
            <w:snapToGrid w:val="0"/>
            <w:sz w:val="16"/>
            <w:lang w:eastAsia="ko-KR"/>
          </w:rPr>
          <w:t>ProSeAuthorized</w:t>
        </w:r>
        <w:r w:rsidRPr="00A61896">
          <w:rPr>
            <w:rFonts w:ascii="Courier New" w:eastAsia="Malgun Gothic" w:hAnsi="Courier New"/>
            <w:noProof/>
            <w:snapToGrid w:val="0"/>
            <w:sz w:val="16"/>
            <w:lang w:eastAsia="ko-KR"/>
          </w:rPr>
          <w:t>-ExtIEs NGAP-PROTOCOL-EXTENSION ::= {</w:t>
        </w:r>
      </w:ins>
    </w:p>
    <w:p w14:paraId="02EA040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0" w:author="Huawei" w:date="2021-10-15T15:58:00Z"/>
          <w:rFonts w:ascii="Courier New" w:eastAsia="Malgun Gothic" w:hAnsi="Courier New"/>
          <w:noProof/>
          <w:snapToGrid w:val="0"/>
          <w:sz w:val="16"/>
          <w:lang w:eastAsia="ko-KR"/>
        </w:rPr>
      </w:pPr>
      <w:ins w:id="801" w:author="Huawei" w:date="2021-10-15T15:58:00Z">
        <w:r w:rsidRPr="00A61896">
          <w:rPr>
            <w:rFonts w:ascii="Courier New" w:eastAsia="Malgun Gothic" w:hAnsi="Courier New"/>
            <w:noProof/>
            <w:snapToGrid w:val="0"/>
            <w:sz w:val="16"/>
            <w:lang w:eastAsia="ko-KR"/>
          </w:rPr>
          <w:tab/>
          <w:t>...</w:t>
        </w:r>
      </w:ins>
    </w:p>
    <w:p w14:paraId="66A8976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2" w:author="Huawei" w:date="2021-10-15T15:58:00Z"/>
          <w:rFonts w:ascii="Courier New" w:eastAsia="Malgun Gothic" w:hAnsi="Courier New"/>
          <w:noProof/>
          <w:snapToGrid w:val="0"/>
          <w:sz w:val="16"/>
          <w:lang w:eastAsia="ko-KR"/>
        </w:rPr>
      </w:pPr>
      <w:ins w:id="803" w:author="Huawei" w:date="2021-10-15T15:58:00Z">
        <w:r w:rsidRPr="00A61896">
          <w:rPr>
            <w:rFonts w:ascii="Courier New" w:eastAsia="Malgun Gothic" w:hAnsi="Courier New"/>
            <w:noProof/>
            <w:snapToGrid w:val="0"/>
            <w:sz w:val="16"/>
            <w:lang w:eastAsia="ko-KR"/>
          </w:rPr>
          <w:t>}</w:t>
        </w:r>
      </w:ins>
    </w:p>
    <w:p w14:paraId="6CC5C3C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4" w:author="Huawei" w:date="2021-10-15T15:58:00Z"/>
          <w:rFonts w:ascii="Courier New" w:eastAsia="Malgun Gothic" w:hAnsi="Courier New"/>
          <w:noProof/>
          <w:snapToGrid w:val="0"/>
          <w:sz w:val="16"/>
          <w:lang w:eastAsia="ko-KR"/>
        </w:rPr>
      </w:pPr>
    </w:p>
    <w:p w14:paraId="79F4AD5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5" w:author="Huawei" w:date="2021-10-15T15:58:00Z"/>
          <w:rFonts w:ascii="Courier New" w:eastAsia="DengXian" w:hAnsi="Courier New"/>
          <w:snapToGrid w:val="0"/>
          <w:sz w:val="16"/>
          <w:lang w:eastAsia="ko-KR"/>
        </w:rPr>
      </w:pPr>
      <w:ins w:id="806" w:author="Huawei" w:date="2021-10-15T15:58:00Z">
        <w:r w:rsidRPr="00A61896">
          <w:rPr>
            <w:rFonts w:ascii="Courier New" w:eastAsia="DengXian" w:hAnsi="Courier New"/>
            <w:snapToGrid w:val="0"/>
            <w:sz w:val="16"/>
            <w:lang w:eastAsia="ko-KR"/>
          </w:rPr>
          <w:t>NRProSeDirectDiscovery</w:t>
        </w:r>
        <w:r w:rsidRPr="00A61896">
          <w:rPr>
            <w:rFonts w:ascii="Courier New" w:eastAsia="Malgun Gothic" w:hAnsi="Courier New"/>
            <w:noProof/>
            <w:snapToGrid w:val="0"/>
            <w:sz w:val="16"/>
            <w:lang w:eastAsia="ko-KR"/>
          </w:rPr>
          <w:t xml:space="preserve"> ::= ENUMERATED { </w:t>
        </w:r>
      </w:ins>
    </w:p>
    <w:p w14:paraId="3AA9D85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7" w:author="Huawei" w:date="2021-10-15T15:58:00Z"/>
          <w:rFonts w:ascii="Courier New" w:eastAsia="Malgun Gothic" w:hAnsi="Courier New"/>
          <w:noProof/>
          <w:snapToGrid w:val="0"/>
          <w:sz w:val="16"/>
          <w:lang w:eastAsia="ko-KR"/>
        </w:rPr>
      </w:pPr>
      <w:ins w:id="808" w:author="Huawei" w:date="2021-10-15T15:58:00Z">
        <w:r w:rsidRPr="00A61896">
          <w:rPr>
            <w:rFonts w:ascii="Courier New" w:eastAsia="Malgun Gothic" w:hAnsi="Courier New"/>
            <w:noProof/>
            <w:snapToGrid w:val="0"/>
            <w:sz w:val="16"/>
            <w:lang w:eastAsia="ko-KR"/>
          </w:rPr>
          <w:tab/>
          <w:t>authorized,</w:t>
        </w:r>
      </w:ins>
    </w:p>
    <w:p w14:paraId="20DE3CD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9" w:author="Huawei" w:date="2021-10-15T15:58:00Z"/>
          <w:rFonts w:ascii="Courier New" w:eastAsia="Malgun Gothic" w:hAnsi="Courier New"/>
          <w:noProof/>
          <w:snapToGrid w:val="0"/>
          <w:sz w:val="16"/>
          <w:lang w:eastAsia="ko-KR"/>
        </w:rPr>
      </w:pPr>
      <w:ins w:id="810" w:author="Huawei" w:date="2021-10-15T15:58:00Z">
        <w:r w:rsidRPr="00A61896">
          <w:rPr>
            <w:rFonts w:ascii="Courier New" w:eastAsia="Malgun Gothic" w:hAnsi="Courier New"/>
            <w:noProof/>
            <w:snapToGrid w:val="0"/>
            <w:sz w:val="16"/>
            <w:lang w:eastAsia="ko-KR"/>
          </w:rPr>
          <w:tab/>
          <w:t>not-authorized,</w:t>
        </w:r>
      </w:ins>
    </w:p>
    <w:p w14:paraId="08D0711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1" w:author="Huawei" w:date="2021-10-15T15:58:00Z"/>
          <w:rFonts w:ascii="Courier New" w:eastAsia="Malgun Gothic" w:hAnsi="Courier New"/>
          <w:noProof/>
          <w:snapToGrid w:val="0"/>
          <w:sz w:val="16"/>
          <w:lang w:eastAsia="ko-KR"/>
        </w:rPr>
      </w:pPr>
      <w:ins w:id="812" w:author="Huawei" w:date="2021-10-15T15:58:00Z">
        <w:r w:rsidRPr="00A61896">
          <w:rPr>
            <w:rFonts w:ascii="Courier New" w:eastAsia="Malgun Gothic" w:hAnsi="Courier New"/>
            <w:noProof/>
            <w:snapToGrid w:val="0"/>
            <w:sz w:val="16"/>
            <w:lang w:eastAsia="ko-KR"/>
          </w:rPr>
          <w:tab/>
          <w:t>...</w:t>
        </w:r>
      </w:ins>
    </w:p>
    <w:p w14:paraId="3F8EBA7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3" w:author="Huawei" w:date="2021-10-15T15:58:00Z"/>
          <w:rFonts w:ascii="Courier New" w:eastAsia="Malgun Gothic" w:hAnsi="Courier New"/>
          <w:noProof/>
          <w:snapToGrid w:val="0"/>
          <w:sz w:val="16"/>
          <w:lang w:eastAsia="ko-KR"/>
        </w:rPr>
      </w:pPr>
      <w:ins w:id="814" w:author="Huawei" w:date="2021-10-15T15:58:00Z">
        <w:r w:rsidRPr="00A61896">
          <w:rPr>
            <w:rFonts w:ascii="Courier New" w:eastAsia="Malgun Gothic" w:hAnsi="Courier New"/>
            <w:noProof/>
            <w:snapToGrid w:val="0"/>
            <w:sz w:val="16"/>
            <w:lang w:eastAsia="ko-KR"/>
          </w:rPr>
          <w:t>}</w:t>
        </w:r>
      </w:ins>
    </w:p>
    <w:p w14:paraId="619576B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5" w:author="Huawei" w:date="2021-10-15T15:58:00Z"/>
          <w:rFonts w:ascii="Courier New" w:eastAsia="Malgun Gothic" w:hAnsi="Courier New"/>
          <w:noProof/>
          <w:snapToGrid w:val="0"/>
          <w:sz w:val="16"/>
          <w:lang w:eastAsia="ko-KR"/>
        </w:rPr>
      </w:pPr>
    </w:p>
    <w:p w14:paraId="3DF96AB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6" w:author="Huawei" w:date="2021-10-15T15:58:00Z"/>
          <w:rFonts w:ascii="Courier New" w:eastAsia="DengXian" w:hAnsi="Courier New"/>
          <w:snapToGrid w:val="0"/>
          <w:sz w:val="16"/>
          <w:lang w:eastAsia="ko-KR"/>
        </w:rPr>
      </w:pPr>
      <w:ins w:id="817" w:author="Huawei" w:date="2021-10-15T15:58:00Z">
        <w:r w:rsidRPr="00A61896">
          <w:rPr>
            <w:rFonts w:ascii="Courier New" w:eastAsia="DengXian" w:hAnsi="Courier New"/>
            <w:snapToGrid w:val="0"/>
            <w:sz w:val="16"/>
            <w:lang w:eastAsia="ko-KR"/>
          </w:rPr>
          <w:t>NRProSeDirectCommunication</w:t>
        </w:r>
        <w:r w:rsidRPr="00A61896">
          <w:rPr>
            <w:rFonts w:ascii="Courier New" w:eastAsia="Malgun Gothic" w:hAnsi="Courier New"/>
            <w:noProof/>
            <w:snapToGrid w:val="0"/>
            <w:sz w:val="16"/>
            <w:lang w:eastAsia="ko-KR"/>
          </w:rPr>
          <w:t xml:space="preserve"> ::= ENUMERATED { </w:t>
        </w:r>
      </w:ins>
    </w:p>
    <w:p w14:paraId="247F7C1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8" w:author="Huawei" w:date="2021-10-15T15:58:00Z"/>
          <w:rFonts w:ascii="Courier New" w:eastAsia="Malgun Gothic" w:hAnsi="Courier New"/>
          <w:noProof/>
          <w:snapToGrid w:val="0"/>
          <w:sz w:val="16"/>
          <w:lang w:eastAsia="ko-KR"/>
        </w:rPr>
      </w:pPr>
      <w:ins w:id="819" w:author="Huawei" w:date="2021-10-15T15:58:00Z">
        <w:r w:rsidRPr="00A61896">
          <w:rPr>
            <w:rFonts w:ascii="Courier New" w:eastAsia="Malgun Gothic" w:hAnsi="Courier New"/>
            <w:noProof/>
            <w:snapToGrid w:val="0"/>
            <w:sz w:val="16"/>
            <w:lang w:eastAsia="ko-KR"/>
          </w:rPr>
          <w:tab/>
          <w:t>authorized,</w:t>
        </w:r>
      </w:ins>
    </w:p>
    <w:p w14:paraId="49C966F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0" w:author="Huawei" w:date="2021-10-15T15:58:00Z"/>
          <w:rFonts w:ascii="Courier New" w:eastAsia="Malgun Gothic" w:hAnsi="Courier New"/>
          <w:noProof/>
          <w:snapToGrid w:val="0"/>
          <w:sz w:val="16"/>
          <w:lang w:eastAsia="ko-KR"/>
        </w:rPr>
      </w:pPr>
      <w:ins w:id="821" w:author="Huawei" w:date="2021-10-15T15:58:00Z">
        <w:r w:rsidRPr="00A61896">
          <w:rPr>
            <w:rFonts w:ascii="Courier New" w:eastAsia="Malgun Gothic" w:hAnsi="Courier New"/>
            <w:noProof/>
            <w:snapToGrid w:val="0"/>
            <w:sz w:val="16"/>
            <w:lang w:eastAsia="ko-KR"/>
          </w:rPr>
          <w:tab/>
          <w:t>not-authorized,</w:t>
        </w:r>
      </w:ins>
    </w:p>
    <w:p w14:paraId="4E80B47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2" w:author="Huawei" w:date="2021-10-15T15:58:00Z"/>
          <w:rFonts w:ascii="Courier New" w:eastAsia="Malgun Gothic" w:hAnsi="Courier New"/>
          <w:noProof/>
          <w:snapToGrid w:val="0"/>
          <w:sz w:val="16"/>
          <w:lang w:eastAsia="ko-KR"/>
        </w:rPr>
      </w:pPr>
      <w:ins w:id="823" w:author="Huawei" w:date="2021-10-15T15:58:00Z">
        <w:r w:rsidRPr="00A61896">
          <w:rPr>
            <w:rFonts w:ascii="Courier New" w:eastAsia="Malgun Gothic" w:hAnsi="Courier New"/>
            <w:noProof/>
            <w:snapToGrid w:val="0"/>
            <w:sz w:val="16"/>
            <w:lang w:eastAsia="ko-KR"/>
          </w:rPr>
          <w:tab/>
          <w:t>...</w:t>
        </w:r>
      </w:ins>
    </w:p>
    <w:p w14:paraId="3A9796F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4" w:author="Huawei" w:date="2021-10-15T15:58:00Z"/>
          <w:rFonts w:ascii="Courier New" w:eastAsia="Malgun Gothic" w:hAnsi="Courier New"/>
          <w:noProof/>
          <w:snapToGrid w:val="0"/>
          <w:sz w:val="16"/>
          <w:lang w:eastAsia="ko-KR"/>
        </w:rPr>
      </w:pPr>
      <w:ins w:id="825" w:author="Huawei" w:date="2021-10-15T15:58:00Z">
        <w:r w:rsidRPr="00A61896">
          <w:rPr>
            <w:rFonts w:ascii="Courier New" w:eastAsia="Malgun Gothic" w:hAnsi="Courier New"/>
            <w:noProof/>
            <w:snapToGrid w:val="0"/>
            <w:sz w:val="16"/>
            <w:lang w:eastAsia="ko-KR"/>
          </w:rPr>
          <w:t>}</w:t>
        </w:r>
      </w:ins>
    </w:p>
    <w:p w14:paraId="6488415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6" w:author="Huawei" w:date="2021-10-15T15:58:00Z"/>
          <w:rFonts w:ascii="Courier New" w:eastAsia="Malgun Gothic" w:hAnsi="Courier New"/>
          <w:noProof/>
          <w:snapToGrid w:val="0"/>
          <w:sz w:val="16"/>
          <w:lang w:eastAsia="ko-KR"/>
        </w:rPr>
      </w:pPr>
    </w:p>
    <w:p w14:paraId="5A40D51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7" w:author="Huawei" w:date="2021-10-15T15:58:00Z"/>
          <w:rFonts w:ascii="Courier New" w:eastAsia="DengXian" w:hAnsi="Courier New"/>
          <w:snapToGrid w:val="0"/>
          <w:sz w:val="16"/>
          <w:lang w:eastAsia="ko-KR"/>
        </w:rPr>
      </w:pPr>
      <w:ins w:id="828" w:author="Huawei" w:date="2021-10-15T15:58:00Z">
        <w:r w:rsidRPr="00A61896">
          <w:rPr>
            <w:rFonts w:ascii="Courier New" w:eastAsia="DengXian" w:hAnsi="Courier New"/>
            <w:snapToGrid w:val="0"/>
            <w:sz w:val="16"/>
            <w:lang w:eastAsia="ko-KR"/>
          </w:rPr>
          <w:t>NRProSeLayer2UEtoNetworkRelaying</w:t>
        </w:r>
        <w:r w:rsidRPr="00A61896">
          <w:rPr>
            <w:rFonts w:ascii="Courier New" w:eastAsia="Malgun Gothic" w:hAnsi="Courier New"/>
            <w:noProof/>
            <w:snapToGrid w:val="0"/>
            <w:sz w:val="16"/>
            <w:lang w:eastAsia="ko-KR"/>
          </w:rPr>
          <w:t xml:space="preserve"> ::= ENUMERATED { </w:t>
        </w:r>
      </w:ins>
    </w:p>
    <w:p w14:paraId="043ADB2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9" w:author="Huawei" w:date="2021-10-15T15:58:00Z"/>
          <w:rFonts w:ascii="Courier New" w:eastAsia="Malgun Gothic" w:hAnsi="Courier New"/>
          <w:noProof/>
          <w:snapToGrid w:val="0"/>
          <w:sz w:val="16"/>
          <w:lang w:eastAsia="ko-KR"/>
        </w:rPr>
      </w:pPr>
      <w:ins w:id="830" w:author="Huawei" w:date="2021-10-15T15:58:00Z">
        <w:r w:rsidRPr="00A61896">
          <w:rPr>
            <w:rFonts w:ascii="Courier New" w:eastAsia="Malgun Gothic" w:hAnsi="Courier New"/>
            <w:noProof/>
            <w:snapToGrid w:val="0"/>
            <w:sz w:val="16"/>
            <w:lang w:eastAsia="ko-KR"/>
          </w:rPr>
          <w:tab/>
          <w:t>authorized,</w:t>
        </w:r>
      </w:ins>
    </w:p>
    <w:p w14:paraId="60F6F35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1" w:author="Huawei" w:date="2021-10-15T15:58:00Z"/>
          <w:rFonts w:ascii="Courier New" w:eastAsia="Malgun Gothic" w:hAnsi="Courier New"/>
          <w:noProof/>
          <w:snapToGrid w:val="0"/>
          <w:sz w:val="16"/>
          <w:lang w:eastAsia="ko-KR"/>
        </w:rPr>
      </w:pPr>
      <w:ins w:id="832" w:author="Huawei" w:date="2021-10-15T15:58:00Z">
        <w:r w:rsidRPr="00A61896">
          <w:rPr>
            <w:rFonts w:ascii="Courier New" w:eastAsia="Malgun Gothic" w:hAnsi="Courier New"/>
            <w:noProof/>
            <w:snapToGrid w:val="0"/>
            <w:sz w:val="16"/>
            <w:lang w:eastAsia="ko-KR"/>
          </w:rPr>
          <w:tab/>
          <w:t>not-authorized,</w:t>
        </w:r>
      </w:ins>
    </w:p>
    <w:p w14:paraId="7CE2079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3" w:author="Huawei" w:date="2021-10-15T15:58:00Z"/>
          <w:rFonts w:ascii="Courier New" w:eastAsia="Malgun Gothic" w:hAnsi="Courier New"/>
          <w:noProof/>
          <w:snapToGrid w:val="0"/>
          <w:sz w:val="16"/>
          <w:lang w:eastAsia="ko-KR"/>
        </w:rPr>
      </w:pPr>
      <w:ins w:id="834" w:author="Huawei" w:date="2021-10-15T15:58:00Z">
        <w:r w:rsidRPr="00A61896">
          <w:rPr>
            <w:rFonts w:ascii="Courier New" w:eastAsia="Malgun Gothic" w:hAnsi="Courier New"/>
            <w:noProof/>
            <w:snapToGrid w:val="0"/>
            <w:sz w:val="16"/>
            <w:lang w:eastAsia="ko-KR"/>
          </w:rPr>
          <w:tab/>
          <w:t>...</w:t>
        </w:r>
      </w:ins>
    </w:p>
    <w:p w14:paraId="064A853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5" w:author="Huawei" w:date="2021-10-15T15:58:00Z"/>
          <w:rFonts w:ascii="Courier New" w:eastAsia="Malgun Gothic" w:hAnsi="Courier New"/>
          <w:noProof/>
          <w:snapToGrid w:val="0"/>
          <w:sz w:val="16"/>
          <w:lang w:eastAsia="ko-KR"/>
        </w:rPr>
      </w:pPr>
      <w:ins w:id="836" w:author="Huawei" w:date="2021-10-15T15:58:00Z">
        <w:r w:rsidRPr="00A61896">
          <w:rPr>
            <w:rFonts w:ascii="Courier New" w:eastAsia="Malgun Gothic" w:hAnsi="Courier New"/>
            <w:noProof/>
            <w:snapToGrid w:val="0"/>
            <w:sz w:val="16"/>
            <w:lang w:eastAsia="ko-KR"/>
          </w:rPr>
          <w:t>}</w:t>
        </w:r>
      </w:ins>
    </w:p>
    <w:p w14:paraId="73E5B34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7" w:author="Huawei" w:date="2021-10-15T15:58:00Z"/>
          <w:rFonts w:ascii="Courier New" w:eastAsia="Malgun Gothic" w:hAnsi="Courier New"/>
          <w:noProof/>
          <w:snapToGrid w:val="0"/>
          <w:sz w:val="16"/>
          <w:lang w:eastAsia="ko-KR"/>
        </w:rPr>
      </w:pPr>
    </w:p>
    <w:p w14:paraId="4E1C516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8" w:author="Huawei" w:date="2021-10-15T15:58:00Z"/>
          <w:rFonts w:ascii="Courier New" w:eastAsia="DengXian" w:hAnsi="Courier New"/>
          <w:snapToGrid w:val="0"/>
          <w:sz w:val="16"/>
          <w:lang w:eastAsia="ko-KR"/>
        </w:rPr>
      </w:pPr>
      <w:ins w:id="839" w:author="Huawei" w:date="2021-10-15T15:58:00Z">
        <w:r w:rsidRPr="00A61896">
          <w:rPr>
            <w:rFonts w:ascii="Courier New" w:eastAsia="DengXian" w:hAnsi="Courier New"/>
            <w:snapToGrid w:val="0"/>
            <w:sz w:val="16"/>
            <w:lang w:eastAsia="ko-KR"/>
          </w:rPr>
          <w:t>NRProSeLayer3UEtoNetworkRelaying</w:t>
        </w:r>
        <w:r w:rsidRPr="00A61896">
          <w:rPr>
            <w:rFonts w:ascii="Courier New" w:eastAsia="Malgun Gothic" w:hAnsi="Courier New"/>
            <w:noProof/>
            <w:snapToGrid w:val="0"/>
            <w:sz w:val="16"/>
            <w:lang w:eastAsia="ko-KR"/>
          </w:rPr>
          <w:t xml:space="preserve"> ::= ENUMERATED { </w:t>
        </w:r>
      </w:ins>
    </w:p>
    <w:p w14:paraId="2F6C0B1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0" w:author="Huawei" w:date="2021-10-15T15:58:00Z"/>
          <w:rFonts w:ascii="Courier New" w:eastAsia="Malgun Gothic" w:hAnsi="Courier New"/>
          <w:noProof/>
          <w:snapToGrid w:val="0"/>
          <w:sz w:val="16"/>
          <w:lang w:eastAsia="ko-KR"/>
        </w:rPr>
      </w:pPr>
      <w:ins w:id="841" w:author="Huawei" w:date="2021-10-15T15:58:00Z">
        <w:r w:rsidRPr="00A61896">
          <w:rPr>
            <w:rFonts w:ascii="Courier New" w:eastAsia="Malgun Gothic" w:hAnsi="Courier New"/>
            <w:noProof/>
            <w:snapToGrid w:val="0"/>
            <w:sz w:val="16"/>
            <w:lang w:eastAsia="ko-KR"/>
          </w:rPr>
          <w:tab/>
          <w:t>authorized,</w:t>
        </w:r>
      </w:ins>
    </w:p>
    <w:p w14:paraId="5EF1C14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2" w:author="Huawei" w:date="2021-10-15T15:58:00Z"/>
          <w:rFonts w:ascii="Courier New" w:eastAsia="Malgun Gothic" w:hAnsi="Courier New"/>
          <w:noProof/>
          <w:snapToGrid w:val="0"/>
          <w:sz w:val="16"/>
          <w:lang w:eastAsia="ko-KR"/>
        </w:rPr>
      </w:pPr>
      <w:ins w:id="843" w:author="Huawei" w:date="2021-10-15T15:58:00Z">
        <w:r w:rsidRPr="00A61896">
          <w:rPr>
            <w:rFonts w:ascii="Courier New" w:eastAsia="Malgun Gothic" w:hAnsi="Courier New"/>
            <w:noProof/>
            <w:snapToGrid w:val="0"/>
            <w:sz w:val="16"/>
            <w:lang w:eastAsia="ko-KR"/>
          </w:rPr>
          <w:tab/>
          <w:t>not-authorized,</w:t>
        </w:r>
      </w:ins>
    </w:p>
    <w:p w14:paraId="7B8F9CE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4" w:author="Huawei" w:date="2021-10-15T15:58:00Z"/>
          <w:rFonts w:ascii="Courier New" w:eastAsia="Malgun Gothic" w:hAnsi="Courier New"/>
          <w:noProof/>
          <w:snapToGrid w:val="0"/>
          <w:sz w:val="16"/>
          <w:lang w:eastAsia="ko-KR"/>
        </w:rPr>
      </w:pPr>
      <w:ins w:id="845" w:author="Huawei" w:date="2021-10-15T15:58:00Z">
        <w:r w:rsidRPr="00A61896">
          <w:rPr>
            <w:rFonts w:ascii="Courier New" w:eastAsia="Malgun Gothic" w:hAnsi="Courier New"/>
            <w:noProof/>
            <w:snapToGrid w:val="0"/>
            <w:sz w:val="16"/>
            <w:lang w:eastAsia="ko-KR"/>
          </w:rPr>
          <w:tab/>
          <w:t>...</w:t>
        </w:r>
      </w:ins>
    </w:p>
    <w:p w14:paraId="4F84006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6" w:author="Huawei" w:date="2021-10-15T15:58:00Z"/>
          <w:rFonts w:ascii="Courier New" w:eastAsia="Malgun Gothic" w:hAnsi="Courier New"/>
          <w:noProof/>
          <w:snapToGrid w:val="0"/>
          <w:sz w:val="16"/>
          <w:lang w:eastAsia="ko-KR"/>
        </w:rPr>
      </w:pPr>
      <w:ins w:id="847" w:author="Huawei" w:date="2021-10-15T15:58:00Z">
        <w:r w:rsidRPr="00A61896">
          <w:rPr>
            <w:rFonts w:ascii="Courier New" w:eastAsia="Malgun Gothic" w:hAnsi="Courier New"/>
            <w:noProof/>
            <w:snapToGrid w:val="0"/>
            <w:sz w:val="16"/>
            <w:lang w:eastAsia="ko-KR"/>
          </w:rPr>
          <w:t>}</w:t>
        </w:r>
      </w:ins>
    </w:p>
    <w:p w14:paraId="1610FE4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8" w:author="Huawei" w:date="2021-10-15T15:58:00Z"/>
          <w:rFonts w:ascii="Courier New" w:eastAsia="Malgun Gothic" w:hAnsi="Courier New"/>
          <w:noProof/>
          <w:snapToGrid w:val="0"/>
          <w:sz w:val="16"/>
          <w:lang w:eastAsia="ko-KR"/>
        </w:rPr>
      </w:pPr>
    </w:p>
    <w:p w14:paraId="24F8023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9" w:author="Huawei" w:date="2021-10-15T15:58:00Z"/>
          <w:rFonts w:ascii="Courier New" w:eastAsia="DengXian" w:hAnsi="Courier New"/>
          <w:snapToGrid w:val="0"/>
          <w:sz w:val="16"/>
          <w:lang w:eastAsia="ko-KR"/>
        </w:rPr>
      </w:pPr>
      <w:ins w:id="850" w:author="Huawei" w:date="2021-10-15T15:58:00Z">
        <w:r w:rsidRPr="00A61896">
          <w:rPr>
            <w:rFonts w:ascii="Courier New" w:eastAsia="DengXian" w:hAnsi="Courier New"/>
            <w:snapToGrid w:val="0"/>
            <w:sz w:val="16"/>
            <w:lang w:eastAsia="ko-KR"/>
          </w:rPr>
          <w:t>NRProSeLayer2RemoteUE</w:t>
        </w:r>
        <w:r w:rsidRPr="00A61896">
          <w:rPr>
            <w:rFonts w:ascii="Courier New" w:eastAsia="Malgun Gothic" w:hAnsi="Courier New"/>
            <w:noProof/>
            <w:snapToGrid w:val="0"/>
            <w:sz w:val="16"/>
            <w:lang w:eastAsia="ko-KR"/>
          </w:rPr>
          <w:t xml:space="preserve"> ::= ENUMERATED { </w:t>
        </w:r>
      </w:ins>
    </w:p>
    <w:p w14:paraId="5979238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1" w:author="Huawei" w:date="2021-10-15T15:58:00Z"/>
          <w:rFonts w:ascii="Courier New" w:eastAsia="Malgun Gothic" w:hAnsi="Courier New"/>
          <w:noProof/>
          <w:snapToGrid w:val="0"/>
          <w:sz w:val="16"/>
          <w:lang w:eastAsia="ko-KR"/>
        </w:rPr>
      </w:pPr>
      <w:ins w:id="852" w:author="Huawei" w:date="2021-10-15T15:58:00Z">
        <w:r w:rsidRPr="00A61896">
          <w:rPr>
            <w:rFonts w:ascii="Courier New" w:eastAsia="Malgun Gothic" w:hAnsi="Courier New"/>
            <w:noProof/>
            <w:snapToGrid w:val="0"/>
            <w:sz w:val="16"/>
            <w:lang w:eastAsia="ko-KR"/>
          </w:rPr>
          <w:tab/>
          <w:t>authorized,</w:t>
        </w:r>
      </w:ins>
    </w:p>
    <w:p w14:paraId="175523C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3" w:author="Huawei" w:date="2021-10-15T15:58:00Z"/>
          <w:rFonts w:ascii="Courier New" w:eastAsia="Malgun Gothic" w:hAnsi="Courier New"/>
          <w:noProof/>
          <w:snapToGrid w:val="0"/>
          <w:sz w:val="16"/>
          <w:lang w:eastAsia="ko-KR"/>
        </w:rPr>
      </w:pPr>
      <w:ins w:id="854" w:author="Huawei" w:date="2021-10-15T15:58:00Z">
        <w:r w:rsidRPr="00A61896">
          <w:rPr>
            <w:rFonts w:ascii="Courier New" w:eastAsia="Malgun Gothic" w:hAnsi="Courier New"/>
            <w:noProof/>
            <w:snapToGrid w:val="0"/>
            <w:sz w:val="16"/>
            <w:lang w:eastAsia="ko-KR"/>
          </w:rPr>
          <w:tab/>
          <w:t>not-authorized,</w:t>
        </w:r>
      </w:ins>
    </w:p>
    <w:p w14:paraId="384A371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5" w:author="Huawei" w:date="2021-10-15T15:58:00Z"/>
          <w:rFonts w:ascii="Courier New" w:eastAsia="Malgun Gothic" w:hAnsi="Courier New"/>
          <w:noProof/>
          <w:snapToGrid w:val="0"/>
          <w:sz w:val="16"/>
          <w:lang w:eastAsia="ko-KR"/>
        </w:rPr>
      </w:pPr>
      <w:ins w:id="856" w:author="Huawei" w:date="2021-10-15T15:58:00Z">
        <w:r w:rsidRPr="00A61896">
          <w:rPr>
            <w:rFonts w:ascii="Courier New" w:eastAsia="Malgun Gothic" w:hAnsi="Courier New"/>
            <w:noProof/>
            <w:snapToGrid w:val="0"/>
            <w:sz w:val="16"/>
            <w:lang w:eastAsia="ko-KR"/>
          </w:rPr>
          <w:tab/>
          <w:t>...</w:t>
        </w:r>
      </w:ins>
    </w:p>
    <w:p w14:paraId="122FAD1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7" w:author="Huawei" w:date="2021-10-15T15:58:00Z"/>
          <w:rFonts w:ascii="Courier New" w:eastAsia="Malgun Gothic" w:hAnsi="Courier New"/>
          <w:noProof/>
          <w:snapToGrid w:val="0"/>
          <w:sz w:val="16"/>
          <w:lang w:eastAsia="ko-KR"/>
        </w:rPr>
      </w:pPr>
      <w:ins w:id="858" w:author="Huawei" w:date="2021-10-15T15:58:00Z">
        <w:r w:rsidRPr="00A61896">
          <w:rPr>
            <w:rFonts w:ascii="Courier New" w:eastAsia="Malgun Gothic" w:hAnsi="Courier New"/>
            <w:noProof/>
            <w:snapToGrid w:val="0"/>
            <w:sz w:val="16"/>
            <w:lang w:eastAsia="ko-KR"/>
          </w:rPr>
          <w:t>}</w:t>
        </w:r>
      </w:ins>
    </w:p>
    <w:p w14:paraId="4A0F44DC" w14:textId="77777777" w:rsidR="00A61896" w:rsidRPr="00A61896" w:rsidRDefault="00A61896" w:rsidP="00A61896">
      <w:pPr>
        <w:spacing w:after="180"/>
        <w:rPr>
          <w:rFonts w:eastAsia="MS LineDraw"/>
          <w:lang w:val="en-US" w:eastAsia="zh-CN"/>
        </w:rPr>
      </w:pPr>
    </w:p>
    <w:p w14:paraId="46D1840A" w14:textId="77777777" w:rsidR="00A61896" w:rsidRPr="00A61896" w:rsidRDefault="00A61896" w:rsidP="00A61896">
      <w:pPr>
        <w:spacing w:after="180"/>
        <w:jc w:val="center"/>
        <w:rPr>
          <w:rFonts w:eastAsia="MS LineDraw"/>
          <w:color w:val="2E74B5"/>
          <w:lang w:val="en-US" w:eastAsia="zh-CN"/>
        </w:rPr>
      </w:pPr>
      <w:r w:rsidRPr="00A61896">
        <w:rPr>
          <w:rFonts w:eastAsia="MS LineDraw"/>
          <w:color w:val="2E74B5"/>
          <w:lang w:val="en-US" w:eastAsia="zh-CN"/>
        </w:rPr>
        <w:t>--------------------------------------------------------------Next CHANGE --------------------------------------------------------------</w:t>
      </w:r>
    </w:p>
    <w:p w14:paraId="6EC33E7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61896">
        <w:rPr>
          <w:rFonts w:ascii="Courier New" w:eastAsia="Times New Roman" w:hAnsi="Courier New"/>
          <w:noProof/>
          <w:sz w:val="16"/>
          <w:lang w:eastAsia="en-GB"/>
        </w:rPr>
        <w:t>-- **************************************************************</w:t>
      </w:r>
    </w:p>
    <w:p w14:paraId="5341067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61896">
        <w:rPr>
          <w:rFonts w:ascii="Courier New" w:eastAsia="Times New Roman" w:hAnsi="Courier New"/>
          <w:noProof/>
          <w:sz w:val="16"/>
          <w:lang w:eastAsia="en-GB"/>
        </w:rPr>
        <w:t>--</w:t>
      </w:r>
    </w:p>
    <w:p w14:paraId="00A2FBE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DengXian" w:hAnsi="Courier New"/>
          <w:noProof/>
          <w:sz w:val="16"/>
          <w:lang w:eastAsia="ko-KR"/>
        </w:rPr>
      </w:pPr>
      <w:r w:rsidRPr="00A61896">
        <w:rPr>
          <w:rFonts w:ascii="Courier New" w:eastAsia="DengXian" w:hAnsi="Courier New"/>
          <w:noProof/>
          <w:sz w:val="16"/>
          <w:lang w:eastAsia="ko-KR"/>
        </w:rPr>
        <w:t>-- IEs</w:t>
      </w:r>
    </w:p>
    <w:p w14:paraId="07A65E2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w:t>
      </w:r>
    </w:p>
    <w:p w14:paraId="1476CF7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 **************************************************************</w:t>
      </w:r>
    </w:p>
    <w:p w14:paraId="2D01F0A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p>
    <w:p w14:paraId="3E79B50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id-ActivatedServedCells</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0</w:t>
      </w:r>
    </w:p>
    <w:p w14:paraId="5E23CAB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id-ActivationIDforCellActivation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w:t>
      </w:r>
    </w:p>
    <w:p w14:paraId="1E25A55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id-admittedSplitSRB</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2</w:t>
      </w:r>
    </w:p>
    <w:p w14:paraId="25454EB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id-admittedSplitSRBrelease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3</w:t>
      </w:r>
    </w:p>
    <w:p w14:paraId="6EEA180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id-AMF-Region-Information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4</w:t>
      </w:r>
    </w:p>
    <w:p w14:paraId="25A891F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id-AssistanceDataForRANPaging</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5</w:t>
      </w:r>
    </w:p>
    <w:p w14:paraId="4EF3BCD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id-BearersSubjectToCounterCheck</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6</w:t>
      </w:r>
    </w:p>
    <w:p w14:paraId="779F77D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id-Cause</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7</w:t>
      </w:r>
    </w:p>
    <w:p w14:paraId="3BC54BB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id-cellAssistanceInfo-NR</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8</w:t>
      </w:r>
    </w:p>
    <w:p w14:paraId="1AF7B3B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id-ConfigurationUpdateInitiatingNodeChoice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9</w:t>
      </w:r>
    </w:p>
    <w:p w14:paraId="2BB6E28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id-CriticalityDiagnostics</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10</w:t>
      </w:r>
    </w:p>
    <w:p w14:paraId="221C32F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id-XnUAddressInfoperPDUSession-List</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noProof/>
          <w:snapToGrid w:val="0"/>
          <w:sz w:val="16"/>
          <w:lang w:eastAsia="ko-KR"/>
        </w:rPr>
        <w:t>ProtocolIE-ID ::= 11</w:t>
      </w:r>
    </w:p>
    <w:p w14:paraId="2EDC589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w:t>
      </w:r>
      <w:r w:rsidRPr="00A61896">
        <w:rPr>
          <w:rFonts w:ascii="Courier New" w:eastAsia="DengXian" w:hAnsi="Courier New"/>
          <w:noProof/>
          <w:snapToGrid w:val="0"/>
          <w:sz w:val="16"/>
          <w:lang w:eastAsia="ko-KR"/>
        </w:rPr>
        <w:t>DRBsSubjectToStatusTransfer-List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12</w:t>
      </w:r>
    </w:p>
    <w:p w14:paraId="563E91E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id-ExpectedUEBehaviour</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13</w:t>
      </w:r>
    </w:p>
    <w:p w14:paraId="39706C5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id-GlobalNG-RAN-node-ID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14</w:t>
      </w:r>
    </w:p>
    <w:p w14:paraId="28F81CA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id-GUAMI</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15</w:t>
      </w:r>
    </w:p>
    <w:p w14:paraId="516FA8C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w:t>
      </w:r>
      <w:r w:rsidRPr="00A61896">
        <w:rPr>
          <w:rFonts w:ascii="Courier New" w:eastAsia="DengXian" w:hAnsi="Courier New"/>
          <w:noProof/>
          <w:sz w:val="16"/>
          <w:lang w:eastAsia="ko-KR"/>
        </w:rPr>
        <w:t>indexToRatFrequSelectionPriority</w:t>
      </w: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16</w:t>
      </w:r>
    </w:p>
    <w:p w14:paraId="43AAB50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id-initiatingNodeType-ResourceCoordRequest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17</w:t>
      </w:r>
    </w:p>
    <w:p w14:paraId="06EFCC7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id-List-of-served-cells-E-UTRA</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18</w:t>
      </w:r>
    </w:p>
    <w:p w14:paraId="38840C4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id-List-of-served-cells-NR</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19</w:t>
      </w:r>
    </w:p>
    <w:p w14:paraId="3CD712B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w:t>
      </w:r>
      <w:r w:rsidRPr="00A61896">
        <w:rPr>
          <w:rFonts w:ascii="Courier New" w:eastAsia="DengXian" w:hAnsi="Courier New"/>
          <w:snapToGrid w:val="0"/>
          <w:sz w:val="16"/>
          <w:lang w:eastAsia="ko-KR"/>
        </w:rPr>
        <w:t>LocationReportingInformation</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noProof/>
          <w:snapToGrid w:val="0"/>
          <w:sz w:val="16"/>
          <w:lang w:eastAsia="ko-KR"/>
        </w:rPr>
        <w:t>ProtocolIE-ID ::= 20</w:t>
      </w:r>
    </w:p>
    <w:p w14:paraId="21F524E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id-MAC-I</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21</w:t>
      </w:r>
    </w:p>
    <w:p w14:paraId="5494D35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id-MaskedIMEISV</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22</w:t>
      </w:r>
    </w:p>
    <w:p w14:paraId="6C7D416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id-M-NG-RANnodeUEXnAPID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23</w:t>
      </w:r>
    </w:p>
    <w:p w14:paraId="1C438D4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id-MN-to-SN-Container</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24</w:t>
      </w:r>
    </w:p>
    <w:p w14:paraId="668F836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id-MobilityRestrictionList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25</w:t>
      </w:r>
    </w:p>
    <w:p w14:paraId="2AB00EF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id-new-NG-RAN-Cell-Identity</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26</w:t>
      </w:r>
    </w:p>
    <w:p w14:paraId="3F3B9ED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id-newNG-RANnodeUEXnAPID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27</w:t>
      </w:r>
    </w:p>
    <w:p w14:paraId="6D4A121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id-UEReportRRCTransfer</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28</w:t>
      </w:r>
    </w:p>
    <w:p w14:paraId="4DA4269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id-oldNG-RANnodeUEXnAPID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29</w:t>
      </w:r>
    </w:p>
    <w:p w14:paraId="2D683D0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id-OldtoNewNG-RANnodeResumeContainer</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30</w:t>
      </w:r>
    </w:p>
    <w:p w14:paraId="12FAF44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id-PagingDRX</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31</w:t>
      </w:r>
    </w:p>
    <w:p w14:paraId="407A892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id-PCellID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32</w:t>
      </w:r>
    </w:p>
    <w:p w14:paraId="37EDA2C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id-PDCPChangeIndication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33</w:t>
      </w:r>
    </w:p>
    <w:p w14:paraId="328B33F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id-PDUSessionAdmittedAddedAddReqAck</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34</w:t>
      </w:r>
    </w:p>
    <w:p w14:paraId="21556BF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id-PDUSessionAdmittedModSNModConfirm</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35</w:t>
      </w:r>
    </w:p>
    <w:p w14:paraId="651C99E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id-PDUSessionAdmitted-SNModResponse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36</w:t>
      </w:r>
    </w:p>
    <w:p w14:paraId="154940A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id-PDUSessionNotAdmittedAddReqAck</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37</w:t>
      </w:r>
    </w:p>
    <w:p w14:paraId="3643468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id-PDUSessionNotAdmitted-SNModResponse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38</w:t>
      </w:r>
    </w:p>
    <w:p w14:paraId="4DF5716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id-PDUSessionReleasedList-RelConf</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39</w:t>
      </w:r>
    </w:p>
    <w:p w14:paraId="5C0D27E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id-PDUSessionReleasedSNModConfirm</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40</w:t>
      </w:r>
    </w:p>
    <w:p w14:paraId="7FC0C9C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id-PDUSessionResourcesActivityNotifyList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41</w:t>
      </w:r>
    </w:p>
    <w:p w14:paraId="220A5AC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id-PDUSessionResourcesAdmitted-List</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42</w:t>
      </w:r>
    </w:p>
    <w:p w14:paraId="0249124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bookmarkStart w:id="859" w:name="_Hlk514063536"/>
      <w:r w:rsidRPr="00A61896">
        <w:rPr>
          <w:rFonts w:ascii="Courier New" w:eastAsia="DengXian" w:hAnsi="Courier New"/>
          <w:noProof/>
          <w:snapToGrid w:val="0"/>
          <w:sz w:val="16"/>
          <w:lang w:eastAsia="ko-KR"/>
        </w:rPr>
        <w:t>id-PDUSessionResourcesNotAdmitted-List</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43</w:t>
      </w:r>
    </w:p>
    <w:p w14:paraId="485012E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id-PDUSessionResourcesNotifyList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44</w:t>
      </w:r>
    </w:p>
    <w:p w14:paraId="42F1F63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id-PDUSession-SNChangeConfirm-List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45</w:t>
      </w:r>
    </w:p>
    <w:p w14:paraId="577FAC1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id-PDUSession-SNChangeRequired-List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46</w:t>
      </w:r>
    </w:p>
    <w:p w14:paraId="57F8ED5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id-PDUSessionToBeAddedAddReq</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47</w:t>
      </w:r>
    </w:p>
    <w:p w14:paraId="03B5919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id-PDUSessionToBeModifiedSNModRequired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48</w:t>
      </w:r>
    </w:p>
    <w:p w14:paraId="679F6B8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id-PDUSessionToBeReleasedList-RelRqd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49</w:t>
      </w:r>
    </w:p>
    <w:p w14:paraId="69EC144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id-PDUSessionToBeReleased-RelReq</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50</w:t>
      </w:r>
    </w:p>
    <w:p w14:paraId="20D378A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id-PDUSessionToBeReleasedSNModRequired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51</w:t>
      </w:r>
    </w:p>
    <w:bookmarkEnd w:id="859"/>
    <w:p w14:paraId="6BC9999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id-RANPagingArea</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52</w:t>
      </w:r>
    </w:p>
    <w:p w14:paraId="3015B1F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w:t>
      </w:r>
      <w:r w:rsidRPr="00A61896">
        <w:rPr>
          <w:rFonts w:ascii="Courier New" w:eastAsia="DengXian" w:hAnsi="Courier New"/>
          <w:noProof/>
          <w:snapToGrid w:val="0"/>
          <w:sz w:val="16"/>
          <w:lang w:eastAsia="zh-CN"/>
        </w:rPr>
        <w:t>PagingPriority</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53</w:t>
      </w:r>
    </w:p>
    <w:p w14:paraId="4B58F31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id-requestedSplitSRB</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54</w:t>
      </w:r>
    </w:p>
    <w:p w14:paraId="2E73D46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id-requestedSplitSRBrelease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55</w:t>
      </w:r>
    </w:p>
    <w:p w14:paraId="2CA8AC6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id-ResetRequestTypeInfo</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56</w:t>
      </w:r>
    </w:p>
    <w:p w14:paraId="5DEB4A6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id-ResetResponseTypeInfo</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57</w:t>
      </w:r>
    </w:p>
    <w:p w14:paraId="269240D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id-RespondingNodeTypeConfigUpdateAck</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58</w:t>
      </w:r>
    </w:p>
    <w:p w14:paraId="53CE2F6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id-respondingNodeType-ResourceCoordResponse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59</w:t>
      </w:r>
    </w:p>
    <w:p w14:paraId="27FD5E3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id-ResponseInfo-ReconfCompl</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60</w:t>
      </w:r>
    </w:p>
    <w:p w14:paraId="3E13DE4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id-RRCConfigIndication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61</w:t>
      </w:r>
    </w:p>
    <w:p w14:paraId="1B4377D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id-RRCResumeCause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62</w:t>
      </w:r>
    </w:p>
    <w:p w14:paraId="0659BE2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id-SCGConfigurationQuery</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63</w:t>
      </w:r>
    </w:p>
    <w:p w14:paraId="3BE10E2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val="en-US" w:eastAsia="ko-KR"/>
        </w:rPr>
        <w:t>id-selectedPLMN</w:t>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z w:val="16"/>
          <w:lang w:val="en-US"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64</w:t>
      </w:r>
    </w:p>
    <w:p w14:paraId="43E9A1A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id-ServedCellsToActivate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65</w:t>
      </w:r>
    </w:p>
    <w:p w14:paraId="74EC2EB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id-servedCellsToUpdate-E-UTRA</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66</w:t>
      </w:r>
    </w:p>
    <w:p w14:paraId="23C8ACD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id-ServedCellsToUpdateInitiatingNodeChoice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67</w:t>
      </w:r>
    </w:p>
    <w:p w14:paraId="649AD0D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id-servedCellsToUpdate-NR</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68</w:t>
      </w:r>
    </w:p>
    <w:p w14:paraId="224A150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id-s-ng-RANnode-SecurityKey</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69</w:t>
      </w:r>
    </w:p>
    <w:p w14:paraId="0F14A5D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id-S-NG-RANnodeUE-AMBR</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70</w:t>
      </w:r>
    </w:p>
    <w:p w14:paraId="262B518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id-S-NG-RANnodeUEXnAPID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71</w:t>
      </w:r>
    </w:p>
    <w:p w14:paraId="66E427E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id-SN-to-MN-Container</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72</w:t>
      </w:r>
    </w:p>
    <w:p w14:paraId="59DC6E3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id-source</w:t>
      </w:r>
      <w:r w:rsidRPr="00A61896">
        <w:rPr>
          <w:rFonts w:ascii="Courier New" w:eastAsia="DengXian" w:hAnsi="Courier New"/>
          <w:noProof/>
          <w:snapToGrid w:val="0"/>
          <w:sz w:val="16"/>
          <w:lang w:eastAsia="ko-KR"/>
        </w:rPr>
        <w:t>NG-RANnodeUEXnAPID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73</w:t>
      </w:r>
    </w:p>
    <w:p w14:paraId="787BFF0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id-SplitSRB-RRCTransfer</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74</w:t>
      </w:r>
    </w:p>
    <w:p w14:paraId="47F3965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id-TAISupport-list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75</w:t>
      </w:r>
    </w:p>
    <w:p w14:paraId="66DB8FE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id-TimeToWait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ab/>
        <w:t>ProtocolIE-ID ::= 76</w:t>
      </w:r>
    </w:p>
    <w:p w14:paraId="102C53E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id-Target2SourceNG-RANnodeTranspContainer</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77</w:t>
      </w:r>
    </w:p>
    <w:p w14:paraId="0F9BAD9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id-targetCellGlobalID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78</w:t>
      </w:r>
    </w:p>
    <w:p w14:paraId="625F708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bookmarkStart w:id="860" w:name="_Hlk514063665"/>
      <w:r w:rsidRPr="00A61896">
        <w:rPr>
          <w:rFonts w:ascii="Courier New" w:eastAsia="DengXian" w:hAnsi="Courier New"/>
          <w:noProof/>
          <w:sz w:val="16"/>
          <w:lang w:eastAsia="ko-KR"/>
        </w:rPr>
        <w:t>id-target</w:t>
      </w:r>
      <w:r w:rsidRPr="00A61896">
        <w:rPr>
          <w:rFonts w:ascii="Courier New" w:eastAsia="DengXian" w:hAnsi="Courier New"/>
          <w:noProof/>
          <w:snapToGrid w:val="0"/>
          <w:sz w:val="16"/>
          <w:lang w:eastAsia="ko-KR"/>
        </w:rPr>
        <w:t>NG-RANnodeUEXnAPID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79</w:t>
      </w:r>
    </w:p>
    <w:p w14:paraId="026D538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id-target-S-NG-RANnodeID</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80</w:t>
      </w:r>
    </w:p>
    <w:p w14:paraId="372AED8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id-TraceActivation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81</w:t>
      </w:r>
    </w:p>
    <w:p w14:paraId="04E78C2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id-UEContextID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82</w:t>
      </w:r>
    </w:p>
    <w:p w14:paraId="41F83D1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id-UEContextInfoHORequest</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83</w:t>
      </w:r>
    </w:p>
    <w:p w14:paraId="6B4C401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id-UEContextInfoRetrUECtxtResp</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84</w:t>
      </w:r>
    </w:p>
    <w:p w14:paraId="6742CC8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id-UEContextInfo-SNModRequest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85</w:t>
      </w:r>
    </w:p>
    <w:p w14:paraId="08AD36B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w:t>
      </w:r>
      <w:r w:rsidRPr="00A61896">
        <w:rPr>
          <w:rFonts w:ascii="Courier New" w:eastAsia="DengXian" w:hAnsi="Courier New"/>
          <w:noProof/>
          <w:sz w:val="16"/>
          <w:lang w:eastAsia="ko-KR"/>
        </w:rPr>
        <w:t>UEContextKeptIndicator</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86</w:t>
      </w:r>
    </w:p>
    <w:p w14:paraId="781955A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id-UEContextRefAtSN-HORequest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87</w:t>
      </w:r>
    </w:p>
    <w:p w14:paraId="7EF90BC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id-UEHistoryInformation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88</w:t>
      </w:r>
    </w:p>
    <w:p w14:paraId="33462FE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id-UEIdentityIndexValue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89</w:t>
      </w:r>
    </w:p>
    <w:p w14:paraId="26A8A3E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id-UERANPagingIdentity</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90</w:t>
      </w:r>
    </w:p>
    <w:bookmarkEnd w:id="860"/>
    <w:p w14:paraId="2EA5DAB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w:t>
      </w:r>
      <w:r w:rsidRPr="00A61896">
        <w:rPr>
          <w:rFonts w:ascii="Courier New" w:eastAsia="DengXian" w:hAnsi="Courier New"/>
          <w:noProof/>
          <w:sz w:val="16"/>
          <w:lang w:eastAsia="ko-KR"/>
        </w:rPr>
        <w:t>UESecurityCapabilities</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91</w:t>
      </w:r>
    </w:p>
    <w:p w14:paraId="2BC3B47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id-UserPlaneTrafficActivityReport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92</w:t>
      </w:r>
    </w:p>
    <w:p w14:paraId="0DEEC58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id-XnRemovalThreshold</w:t>
      </w:r>
      <w:r w:rsidRPr="00A61896" w:rsidDel="00AF5064">
        <w:rPr>
          <w:rFonts w:ascii="Courier New" w:eastAsia="DengXian" w:hAnsi="Courier New"/>
          <w:noProof/>
          <w:sz w:val="16"/>
          <w:lang w:eastAsia="ko-KR"/>
        </w:rPr>
        <w:t xml:space="preserve"> </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93</w:t>
      </w:r>
    </w:p>
    <w:p w14:paraId="1C1C511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id-DesiredActNotificationLevel</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94</w:t>
      </w:r>
    </w:p>
    <w:p w14:paraId="055EB32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id-AvailableDRBIDs</w:t>
      </w:r>
      <w:r w:rsidRPr="00A61896" w:rsidDel="00AF5064">
        <w:rPr>
          <w:rFonts w:ascii="Courier New" w:eastAsia="DengXian" w:hAnsi="Courier New"/>
          <w:noProof/>
          <w:sz w:val="16"/>
          <w:lang w:eastAsia="ko-KR"/>
        </w:rPr>
        <w:t xml:space="preserve"> </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95</w:t>
      </w:r>
    </w:p>
    <w:p w14:paraId="1D0C691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id-AdditionalDRBIDs</w:t>
      </w:r>
      <w:r w:rsidRPr="00A61896" w:rsidDel="00AF5064">
        <w:rPr>
          <w:rFonts w:ascii="Courier New" w:eastAsia="DengXian" w:hAnsi="Courier New"/>
          <w:noProof/>
          <w:sz w:val="16"/>
          <w:lang w:eastAsia="ko-KR"/>
        </w:rPr>
        <w:t xml:space="preserve"> </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96</w:t>
      </w:r>
    </w:p>
    <w:p w14:paraId="0028637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id-SpareDRBIDs</w:t>
      </w:r>
      <w:r w:rsidRPr="00A61896" w:rsidDel="00AF5064">
        <w:rPr>
          <w:rFonts w:ascii="Courier New" w:eastAsia="DengXian" w:hAnsi="Courier New"/>
          <w:noProof/>
          <w:sz w:val="16"/>
          <w:lang w:eastAsia="ko-KR"/>
        </w:rPr>
        <w:t xml:space="preserve"> </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97</w:t>
      </w:r>
    </w:p>
    <w:p w14:paraId="287D548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id-RequiredNumberOfDRBIDs</w:t>
      </w:r>
      <w:r w:rsidRPr="00A61896" w:rsidDel="00AF5064">
        <w:rPr>
          <w:rFonts w:ascii="Courier New" w:eastAsia="DengXian" w:hAnsi="Courier New"/>
          <w:noProof/>
          <w:sz w:val="16"/>
          <w:lang w:eastAsia="ko-KR"/>
        </w:rPr>
        <w:t xml:space="preserve"> </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98</w:t>
      </w:r>
    </w:p>
    <w:p w14:paraId="6B1FA52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id-TNLA-To-Add-List</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99</w:t>
      </w:r>
    </w:p>
    <w:p w14:paraId="380F3AD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id-TNLA-To-Update-List</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100</w:t>
      </w:r>
    </w:p>
    <w:p w14:paraId="3B51C93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id-TNLA-To-Remove-List</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101</w:t>
      </w:r>
    </w:p>
    <w:p w14:paraId="4BA1EF4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id-TNLA-Setup-List</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102</w:t>
      </w:r>
    </w:p>
    <w:p w14:paraId="1E65EAB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id-TNLA-Failed-To-Setup-List</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103</w:t>
      </w:r>
    </w:p>
    <w:p w14:paraId="46E91EA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id-PDUSessionToBeReleased-RelReqAck</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104</w:t>
      </w:r>
    </w:p>
    <w:p w14:paraId="7848E54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id-S-NG-RANnodeMaxIPDataRate-UL</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105</w:t>
      </w:r>
    </w:p>
    <w:p w14:paraId="1F907FA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id-PDUSessionResourceSecondaryRATUsageList</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107</w:t>
      </w:r>
    </w:p>
    <w:p w14:paraId="057DFF9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id-Additional-UL-NG-U-TNLatUPF-List</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108</w:t>
      </w:r>
    </w:p>
    <w:p w14:paraId="4DC3EA9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id-SecondarydataForwardingInfoFromTarget-List</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109</w:t>
      </w:r>
    </w:p>
    <w:p w14:paraId="700CC5A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id-LocationInformationSNReporting</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110</w:t>
      </w:r>
    </w:p>
    <w:p w14:paraId="3506929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cs="Courier New"/>
          <w:noProof/>
          <w:snapToGrid w:val="0"/>
          <w:sz w:val="16"/>
          <w:szCs w:val="16"/>
          <w:lang w:eastAsia="ko-KR"/>
        </w:rPr>
        <w:t>id-LocationInformationSN</w:t>
      </w:r>
      <w:r w:rsidRPr="00A61896">
        <w:rPr>
          <w:rFonts w:ascii="Courier New" w:eastAsia="DengXian" w:hAnsi="Courier New" w:cs="Courier New"/>
          <w:noProof/>
          <w:snapToGrid w:val="0"/>
          <w:sz w:val="16"/>
          <w:szCs w:val="16"/>
          <w:lang w:eastAsia="ko-KR"/>
        </w:rPr>
        <w:tab/>
      </w:r>
      <w:r w:rsidRPr="00A61896">
        <w:rPr>
          <w:rFonts w:ascii="Courier New" w:eastAsia="DengXian" w:hAnsi="Courier New" w:cs="Courier New"/>
          <w:noProof/>
          <w:snapToGrid w:val="0"/>
          <w:sz w:val="16"/>
          <w:szCs w:val="16"/>
          <w:lang w:eastAsia="ko-KR"/>
        </w:rPr>
        <w:tab/>
      </w:r>
      <w:r w:rsidRPr="00A61896">
        <w:rPr>
          <w:rFonts w:ascii="Courier New" w:eastAsia="DengXian" w:hAnsi="Courier New" w:cs="Courier New"/>
          <w:noProof/>
          <w:snapToGrid w:val="0"/>
          <w:sz w:val="16"/>
          <w:szCs w:val="16"/>
          <w:lang w:eastAsia="ko-KR"/>
        </w:rPr>
        <w:tab/>
      </w:r>
      <w:r w:rsidRPr="00A61896">
        <w:rPr>
          <w:rFonts w:ascii="Courier New" w:eastAsia="DengXian" w:hAnsi="Courier New" w:cs="Courier New"/>
          <w:noProof/>
          <w:snapToGrid w:val="0"/>
          <w:sz w:val="16"/>
          <w:szCs w:val="16"/>
          <w:lang w:eastAsia="ko-KR"/>
        </w:rPr>
        <w:tab/>
      </w:r>
      <w:r w:rsidRPr="00A61896">
        <w:rPr>
          <w:rFonts w:ascii="Courier New" w:eastAsia="DengXian" w:hAnsi="Courier New" w:cs="Courier New"/>
          <w:noProof/>
          <w:snapToGrid w:val="0"/>
          <w:sz w:val="16"/>
          <w:szCs w:val="16"/>
          <w:lang w:eastAsia="ko-KR"/>
        </w:rPr>
        <w:tab/>
      </w:r>
      <w:r w:rsidRPr="00A61896">
        <w:rPr>
          <w:rFonts w:ascii="Courier New" w:eastAsia="DengXian" w:hAnsi="Courier New" w:cs="Courier New"/>
          <w:noProof/>
          <w:snapToGrid w:val="0"/>
          <w:sz w:val="16"/>
          <w:szCs w:val="16"/>
          <w:lang w:eastAsia="ko-KR"/>
        </w:rPr>
        <w:tab/>
      </w:r>
      <w:r w:rsidRPr="00A61896">
        <w:rPr>
          <w:rFonts w:ascii="Courier New" w:eastAsia="DengXian" w:hAnsi="Courier New" w:cs="Courier New"/>
          <w:noProof/>
          <w:snapToGrid w:val="0"/>
          <w:sz w:val="16"/>
          <w:szCs w:val="16"/>
          <w:lang w:eastAsia="ko-KR"/>
        </w:rPr>
        <w:tab/>
      </w:r>
      <w:r w:rsidRPr="00A61896">
        <w:rPr>
          <w:rFonts w:ascii="Courier New" w:eastAsia="DengXian" w:hAnsi="Courier New" w:cs="Courier New"/>
          <w:noProof/>
          <w:snapToGrid w:val="0"/>
          <w:sz w:val="16"/>
          <w:szCs w:val="16"/>
          <w:lang w:eastAsia="ko-KR"/>
        </w:rPr>
        <w:tab/>
      </w:r>
      <w:r w:rsidRPr="00A61896">
        <w:rPr>
          <w:rFonts w:ascii="Courier New" w:eastAsia="DengXian" w:hAnsi="Courier New" w:cs="Courier New"/>
          <w:noProof/>
          <w:snapToGrid w:val="0"/>
          <w:sz w:val="16"/>
          <w:szCs w:val="16"/>
          <w:lang w:eastAsia="ko-KR"/>
        </w:rPr>
        <w:tab/>
      </w:r>
      <w:r w:rsidRPr="00A61896">
        <w:rPr>
          <w:rFonts w:ascii="Courier New" w:eastAsia="DengXian" w:hAnsi="Courier New" w:cs="Courier New"/>
          <w:noProof/>
          <w:snapToGrid w:val="0"/>
          <w:sz w:val="16"/>
          <w:szCs w:val="16"/>
          <w:lang w:eastAsia="ko-KR"/>
        </w:rPr>
        <w:tab/>
      </w:r>
      <w:r w:rsidRPr="00A61896">
        <w:rPr>
          <w:rFonts w:ascii="Courier New" w:eastAsia="DengXian" w:hAnsi="Courier New" w:cs="Courier New"/>
          <w:noProof/>
          <w:snapToGrid w:val="0"/>
          <w:sz w:val="16"/>
          <w:szCs w:val="16"/>
          <w:lang w:eastAsia="ko-KR"/>
        </w:rPr>
        <w:tab/>
      </w:r>
      <w:r w:rsidRPr="00A61896">
        <w:rPr>
          <w:rFonts w:ascii="Courier New" w:eastAsia="DengXian" w:hAnsi="Courier New" w:cs="Courier New"/>
          <w:noProof/>
          <w:snapToGrid w:val="0"/>
          <w:sz w:val="16"/>
          <w:szCs w:val="16"/>
          <w:lang w:eastAsia="ko-KR"/>
        </w:rPr>
        <w:tab/>
      </w:r>
      <w:r w:rsidRPr="00A61896">
        <w:rPr>
          <w:rFonts w:ascii="Courier New" w:eastAsia="DengXian" w:hAnsi="Courier New" w:cs="Courier New"/>
          <w:noProof/>
          <w:snapToGrid w:val="0"/>
          <w:sz w:val="16"/>
          <w:szCs w:val="16"/>
          <w:lang w:eastAsia="ko-KR"/>
        </w:rPr>
        <w:tab/>
      </w:r>
      <w:r w:rsidRPr="00A61896">
        <w:rPr>
          <w:rFonts w:ascii="Courier New" w:eastAsia="DengXian" w:hAnsi="Courier New" w:cs="Courier New"/>
          <w:noProof/>
          <w:snapToGrid w:val="0"/>
          <w:sz w:val="16"/>
          <w:szCs w:val="16"/>
          <w:lang w:eastAsia="ko-KR"/>
        </w:rPr>
        <w:tab/>
      </w:r>
      <w:r w:rsidRPr="00A61896">
        <w:rPr>
          <w:rFonts w:ascii="Courier New" w:eastAsia="DengXian" w:hAnsi="Courier New" w:cs="Courier New"/>
          <w:noProof/>
          <w:snapToGrid w:val="0"/>
          <w:sz w:val="16"/>
          <w:szCs w:val="16"/>
          <w:lang w:eastAsia="ko-KR"/>
        </w:rPr>
        <w:tab/>
      </w:r>
      <w:r w:rsidRPr="00A61896">
        <w:rPr>
          <w:rFonts w:ascii="Courier New" w:eastAsia="DengXian" w:hAnsi="Courier New" w:cs="Courier New"/>
          <w:noProof/>
          <w:snapToGrid w:val="0"/>
          <w:sz w:val="16"/>
          <w:szCs w:val="16"/>
          <w:lang w:eastAsia="ko-KR"/>
        </w:rPr>
        <w:tab/>
      </w:r>
      <w:r w:rsidRPr="00A61896">
        <w:rPr>
          <w:rFonts w:ascii="Courier New" w:eastAsia="DengXian" w:hAnsi="Courier New" w:cs="Courier New"/>
          <w:noProof/>
          <w:snapToGrid w:val="0"/>
          <w:sz w:val="16"/>
          <w:szCs w:val="16"/>
          <w:lang w:eastAsia="ko-KR"/>
        </w:rPr>
        <w:tab/>
      </w:r>
      <w:r w:rsidRPr="00A61896">
        <w:rPr>
          <w:rFonts w:ascii="Courier New" w:eastAsia="DengXian" w:hAnsi="Courier New" w:cs="Courier New"/>
          <w:noProof/>
          <w:snapToGrid w:val="0"/>
          <w:sz w:val="16"/>
          <w:szCs w:val="16"/>
          <w:lang w:eastAsia="ko-KR"/>
        </w:rPr>
        <w:tab/>
      </w:r>
      <w:r w:rsidRPr="00A61896">
        <w:rPr>
          <w:rFonts w:ascii="Courier New" w:eastAsia="DengXian" w:hAnsi="Courier New" w:cs="Courier New"/>
          <w:noProof/>
          <w:snapToGrid w:val="0"/>
          <w:sz w:val="16"/>
          <w:szCs w:val="16"/>
          <w:lang w:eastAsia="ko-KR"/>
        </w:rPr>
        <w:tab/>
      </w:r>
      <w:r w:rsidRPr="00A61896">
        <w:rPr>
          <w:rFonts w:ascii="Courier New" w:eastAsia="DengXian" w:hAnsi="Courier New"/>
          <w:noProof/>
          <w:sz w:val="16"/>
          <w:lang w:eastAsia="ko-KR"/>
        </w:rPr>
        <w:t>ProtocolIE-ID ::= 111</w:t>
      </w:r>
    </w:p>
    <w:p w14:paraId="5832BAA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id-LastE-UTRANPLMNIdentity</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112</w:t>
      </w:r>
    </w:p>
    <w:p w14:paraId="2D2F153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id-S-NG-RANnodeMaxIPDataRate-DL</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113</w:t>
      </w:r>
    </w:p>
    <w:p w14:paraId="024DF7E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id-MaxIPrate-DL</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114</w:t>
      </w:r>
    </w:p>
    <w:p w14:paraId="042C751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id-SecurityResult</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115</w:t>
      </w:r>
    </w:p>
    <w:p w14:paraId="3893FBB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id-S-NSSAI</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116</w:t>
      </w:r>
    </w:p>
    <w:p w14:paraId="202BC96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id-MR-DC-ResourceCoordinationInfo</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117</w:t>
      </w:r>
    </w:p>
    <w:p w14:paraId="4ADB291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id-AMF-Region-Information-To-Add</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118</w:t>
      </w:r>
    </w:p>
    <w:p w14:paraId="54C571E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id-AMF-Region-Information-To-Delete</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119</w:t>
      </w:r>
    </w:p>
    <w:p w14:paraId="35AEF35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id-OldQoSFlowMap-ULendmarkerexpected</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120</w:t>
      </w:r>
    </w:p>
    <w:p w14:paraId="13B9732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id-RANPagingFailure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121</w:t>
      </w:r>
    </w:p>
    <w:p w14:paraId="4C84256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id-UERadioCapabilityForPaging</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122</w:t>
      </w:r>
    </w:p>
    <w:p w14:paraId="049C49D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id-PDUSessionDataForwarding-SNModResponse</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123</w:t>
      </w:r>
    </w:p>
    <w:p w14:paraId="7AC8CFD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id-DRBsNotAdmittedSetupModifyList</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124</w:t>
      </w:r>
    </w:p>
    <w:p w14:paraId="04DB0B3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id-Secondary-MN-Xn-U-TNLInfoatM</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125</w:t>
      </w:r>
    </w:p>
    <w:p w14:paraId="6249B37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id-NE-DC-TDM-Pattern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126</w:t>
      </w:r>
    </w:p>
    <w:p w14:paraId="4076B37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zh-CN"/>
        </w:rPr>
        <w:t>id-PDUSessionCommonNetworkInstance</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ProtocolIE-ID ::= 127</w:t>
      </w:r>
    </w:p>
    <w:p w14:paraId="24CF06B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id-BPLMN-ID-Info-EUTRA</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128</w:t>
      </w:r>
    </w:p>
    <w:p w14:paraId="354250D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id-BPLMN-ID-Info-NR</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129</w:t>
      </w:r>
    </w:p>
    <w:p w14:paraId="4C23E2D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id-InterfaceInstanceIndication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130</w:t>
      </w:r>
    </w:p>
    <w:p w14:paraId="17C2BF7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id-S-NG-RANnode-Addition-Trigger-Ind</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131</w:t>
      </w:r>
    </w:p>
    <w:p w14:paraId="253895F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id-DefaultDRB-Allowed</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132</w:t>
      </w:r>
    </w:p>
    <w:p w14:paraId="06DD2A9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id-DRB-IDs-takenintouse</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133</w:t>
      </w:r>
    </w:p>
    <w:p w14:paraId="6DB8069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id-SplitSessionIndicator</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 xml:space="preserve">ProtocolIE-ID ::= </w:t>
      </w:r>
      <w:r w:rsidRPr="00A61896">
        <w:rPr>
          <w:rFonts w:ascii="Courier New" w:eastAsia="DengXian" w:hAnsi="Courier New"/>
          <w:noProof/>
          <w:sz w:val="16"/>
          <w:lang w:eastAsia="ko-KR"/>
        </w:rPr>
        <w:t>134</w:t>
      </w:r>
    </w:p>
    <w:p w14:paraId="47E10AD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id-CNTypeRestrictionsForEquivalent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135</w:t>
      </w:r>
    </w:p>
    <w:p w14:paraId="1F68F6D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id-CNTypeRestrictionsForServing</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136</w:t>
      </w:r>
    </w:p>
    <w:p w14:paraId="18D1E30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id-DRBs-transferred-to-MN</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137</w:t>
      </w:r>
    </w:p>
    <w:p w14:paraId="46FE7BD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snapToGrid w:val="0"/>
          <w:sz w:val="16"/>
          <w:lang w:eastAsia="zh-CN"/>
        </w:rPr>
        <w:t>id-ULForwardingProposal</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noProof/>
          <w:sz w:val="16"/>
          <w:lang w:eastAsia="ko-KR"/>
        </w:rPr>
        <w:t>ProtocolIE-ID ::= 138</w:t>
      </w:r>
    </w:p>
    <w:p w14:paraId="2BE20F8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 xml:space="preserve">id-EndpointIPAddressAndPort </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139</w:t>
      </w:r>
    </w:p>
    <w:p w14:paraId="1A7B2DE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id-IntendedTDD-DL-ULConfiguration-NR</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140</w:t>
      </w:r>
    </w:p>
    <w:p w14:paraId="029D9C3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id-TNLConfigurationInfo</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141</w:t>
      </w:r>
    </w:p>
    <w:p w14:paraId="737DB50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id-PartialListIndicator-NR</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142</w:t>
      </w:r>
    </w:p>
    <w:p w14:paraId="3896B45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id-MessageOversizeNotification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143</w:t>
      </w:r>
    </w:p>
    <w:p w14:paraId="08918CF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id-CellAndCapacityAssistanceInfo-NR</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144</w:t>
      </w:r>
    </w:p>
    <w:p w14:paraId="52DA3A1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id-NG-RANTraceID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145</w:t>
      </w:r>
    </w:p>
    <w:p w14:paraId="18F2A9E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id-NonGBRResources-Offered</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ProtocolIE-ID ::= 146</w:t>
      </w:r>
    </w:p>
    <w:p w14:paraId="306D6CF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id-FastMCGRecoveryRRCTransfer-SN-to-MN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bookmarkStart w:id="861" w:name="_Hlk29912457"/>
      <w:r w:rsidRPr="00A61896">
        <w:rPr>
          <w:rFonts w:ascii="Courier New" w:eastAsia="DengXian" w:hAnsi="Courier New"/>
          <w:noProof/>
          <w:snapToGrid w:val="0"/>
          <w:sz w:val="16"/>
          <w:lang w:eastAsia="ko-KR"/>
        </w:rPr>
        <w:t>ProtocolIE-ID</w:t>
      </w:r>
      <w:bookmarkEnd w:id="861"/>
      <w:r w:rsidRPr="00A61896">
        <w:rPr>
          <w:rFonts w:ascii="Courier New" w:eastAsia="DengXian" w:hAnsi="Courier New"/>
          <w:noProof/>
          <w:snapToGrid w:val="0"/>
          <w:sz w:val="16"/>
          <w:lang w:eastAsia="ko-KR"/>
        </w:rPr>
        <w:t xml:space="preserve"> ::= 147</w:t>
      </w:r>
    </w:p>
    <w:p w14:paraId="70FB373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id-RequestedFastMCGRecoveryViaSRB3</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148</w:t>
      </w:r>
    </w:p>
    <w:p w14:paraId="70815AB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id-AvailableFastMCGRecoveryViaSRB3</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149</w:t>
      </w:r>
    </w:p>
    <w:p w14:paraId="2D8231D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id-RequestedFastMCGRecoveryViaSRB3Release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150</w:t>
      </w:r>
    </w:p>
    <w:p w14:paraId="76BFD03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id-ReleaseFastMCGRecoveryViaSRB3</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151</w:t>
      </w:r>
    </w:p>
    <w:p w14:paraId="37A39B2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id-FastMCGRecoveryRRCTransfer-MN-to-SN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152</w:t>
      </w:r>
    </w:p>
    <w:p w14:paraId="1A842AF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id-ExtendedRATRestrictionInformation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153</w:t>
      </w:r>
    </w:p>
    <w:p w14:paraId="5B7132F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id-QoSMonitoringRequest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154</w:t>
      </w:r>
    </w:p>
    <w:p w14:paraId="20BD743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id-FiveGCMobilityRestrictionListContainer</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155</w:t>
      </w:r>
    </w:p>
    <w:p w14:paraId="1F20423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id-PartialListIndicator-EUTRA</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156</w:t>
      </w:r>
    </w:p>
    <w:p w14:paraId="33980DF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id-CellAndCapacityAssistanceInfo-EUTRA</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157</w:t>
      </w:r>
    </w:p>
    <w:p w14:paraId="6B5CB77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id-CHOinformation-Req</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158</w:t>
      </w:r>
    </w:p>
    <w:p w14:paraId="5EF717E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id-CHOinformation-Ack</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159</w:t>
      </w:r>
    </w:p>
    <w:p w14:paraId="485E259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id-targetCellsToCancel</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160</w:t>
      </w:r>
    </w:p>
    <w:p w14:paraId="5ED4A55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id-requestedTargetCellGlobalID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161</w:t>
      </w:r>
    </w:p>
    <w:p w14:paraId="1ED7B6C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id-procedureStage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162</w:t>
      </w:r>
    </w:p>
    <w:p w14:paraId="548B9E4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ja-JP"/>
        </w:rPr>
      </w:pPr>
      <w:r w:rsidRPr="00A61896">
        <w:rPr>
          <w:rFonts w:ascii="Courier New" w:eastAsia="DengXian" w:hAnsi="Courier New"/>
          <w:snapToGrid w:val="0"/>
          <w:sz w:val="16"/>
          <w:lang w:eastAsia="ko-KR"/>
        </w:rPr>
        <w:t>id-</w:t>
      </w:r>
      <w:r w:rsidRPr="00A61896">
        <w:rPr>
          <w:rFonts w:ascii="Courier New" w:eastAsia="DengXian" w:hAnsi="Courier New"/>
          <w:noProof/>
          <w:sz w:val="16"/>
          <w:lang w:eastAsia="ja-JP"/>
        </w:rPr>
        <w:t>DAPSRequestInfo</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163</w:t>
      </w:r>
    </w:p>
    <w:p w14:paraId="0B44B7A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ja-JP"/>
        </w:rPr>
      </w:pPr>
      <w:r w:rsidRPr="00A61896">
        <w:rPr>
          <w:rFonts w:ascii="Courier New" w:eastAsia="DengXian" w:hAnsi="Courier New"/>
          <w:snapToGrid w:val="0"/>
          <w:sz w:val="16"/>
          <w:lang w:eastAsia="ko-KR"/>
        </w:rPr>
        <w:t>id-</w:t>
      </w:r>
      <w:r w:rsidRPr="00A61896">
        <w:rPr>
          <w:rFonts w:ascii="Courier New" w:eastAsia="DengXian" w:hAnsi="Courier New"/>
          <w:noProof/>
          <w:sz w:val="16"/>
          <w:lang w:eastAsia="ja-JP"/>
        </w:rPr>
        <w:t>DAPS</w:t>
      </w:r>
      <w:r w:rsidRPr="00A61896">
        <w:rPr>
          <w:rFonts w:ascii="Courier New" w:eastAsia="DengXian" w:hAnsi="Courier New" w:hint="eastAsia"/>
          <w:noProof/>
          <w:sz w:val="16"/>
          <w:lang w:eastAsia="zh-CN"/>
        </w:rPr>
        <w:t>Response</w:t>
      </w:r>
      <w:r w:rsidRPr="00A61896">
        <w:rPr>
          <w:rFonts w:ascii="Courier New" w:eastAsia="DengXian" w:hAnsi="Courier New"/>
          <w:noProof/>
          <w:sz w:val="16"/>
          <w:lang w:eastAsia="ja-JP"/>
        </w:rPr>
        <w:t>Info-List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164</w:t>
      </w:r>
    </w:p>
    <w:p w14:paraId="6647618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id-</w:t>
      </w:r>
      <w:r w:rsidRPr="00A61896">
        <w:rPr>
          <w:rFonts w:ascii="Courier New" w:eastAsia="DengXian" w:hAnsi="Courier New"/>
          <w:noProof/>
          <w:snapToGrid w:val="0"/>
          <w:sz w:val="16"/>
          <w:lang w:eastAsia="ko-KR"/>
        </w:rPr>
        <w:t>CHO-MRDC-Indicator</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165</w:t>
      </w:r>
    </w:p>
    <w:p w14:paraId="5B7577A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id-OffsetOfNbiotChannelNumberToDL-EARFCN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166</w:t>
      </w:r>
    </w:p>
    <w:p w14:paraId="447BDB9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ko-KR"/>
        </w:rPr>
        <w:t>id-OffsetOfNbiotChannelNumberToUL-EARFCN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167</w:t>
      </w:r>
    </w:p>
    <w:p w14:paraId="5EA42A3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snapToGrid w:val="0"/>
          <w:sz w:val="16"/>
          <w:lang w:eastAsia="ko-KR"/>
        </w:rPr>
        <w:t>id-NBIoT-UL-DL-AlignmentOffset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168</w:t>
      </w:r>
    </w:p>
    <w:p w14:paraId="5AF44B3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id-LTEV2XServicesAuthorized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169</w:t>
      </w:r>
    </w:p>
    <w:p w14:paraId="68F6182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id-NRV2XServicesAuthorized</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170</w:t>
      </w:r>
    </w:p>
    <w:p w14:paraId="440A741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id-LTEUESidelinkAggregateMaximumBitRate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171</w:t>
      </w:r>
    </w:p>
    <w:p w14:paraId="6013F52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id-NRUESidelinkAggregateMaximumBitRate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172</w:t>
      </w:r>
    </w:p>
    <w:p w14:paraId="78B1143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hint="eastAsia"/>
          <w:noProof/>
          <w:sz w:val="16"/>
          <w:lang w:eastAsia="ko-KR"/>
        </w:rPr>
        <w:t>id-PC5QoSParameters</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173</w:t>
      </w:r>
    </w:p>
    <w:p w14:paraId="3C605DA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id-AlternativeQoSParaSetList</w:t>
      </w:r>
      <w:r w:rsidRPr="00A61896">
        <w:rPr>
          <w:rFonts w:ascii="Courier New" w:eastAsia="DengXian" w:hAnsi="Courier New"/>
          <w:noProof/>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174</w:t>
      </w:r>
    </w:p>
    <w:p w14:paraId="57F60FB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z w:val="16"/>
          <w:lang w:eastAsia="ko-KR"/>
        </w:rPr>
        <w:t>id-CurrentQoSParaSetIndex</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175</w:t>
      </w:r>
    </w:p>
    <w:p w14:paraId="15C5818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it-IT" w:eastAsia="ko-KR"/>
        </w:rPr>
      </w:pPr>
      <w:r w:rsidRPr="00A61896">
        <w:rPr>
          <w:rFonts w:ascii="Courier New" w:eastAsia="DengXian" w:hAnsi="Courier New"/>
          <w:noProof/>
          <w:sz w:val="16"/>
          <w:lang w:val="it-IT" w:eastAsia="ko-KR"/>
        </w:rPr>
        <w:t>id-Mobility</w:t>
      </w:r>
      <w:r w:rsidRPr="00A61896">
        <w:rPr>
          <w:rFonts w:ascii="Courier New" w:eastAsia="DengXian" w:hAnsi="Courier New"/>
          <w:noProof/>
          <w:snapToGrid w:val="0"/>
          <w:sz w:val="16"/>
          <w:lang w:val="it-IT" w:eastAsia="ko-KR"/>
        </w:rPr>
        <w:t xml:space="preserve">Information </w:t>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176</w:t>
      </w:r>
    </w:p>
    <w:p w14:paraId="5505D0CF" w14:textId="77777777" w:rsidR="00A61896" w:rsidRPr="00A61896" w:rsidRDefault="00A61896" w:rsidP="00A6189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overflowPunct w:val="0"/>
        <w:autoSpaceDE w:val="0"/>
        <w:autoSpaceDN w:val="0"/>
        <w:adjustRightInd w:val="0"/>
        <w:textAlignment w:val="baseline"/>
        <w:rPr>
          <w:rFonts w:ascii="Courier New" w:eastAsia="DengXian" w:hAnsi="Courier New"/>
          <w:snapToGrid w:val="0"/>
          <w:sz w:val="16"/>
          <w:lang w:val="it-IT" w:eastAsia="ko-KR"/>
        </w:rPr>
      </w:pPr>
      <w:r w:rsidRPr="00A61896">
        <w:rPr>
          <w:rFonts w:ascii="Courier New" w:eastAsia="DengXian" w:hAnsi="Courier New"/>
          <w:noProof/>
          <w:snapToGrid w:val="0"/>
          <w:sz w:val="16"/>
          <w:lang w:val="it-IT" w:eastAsia="ko-KR"/>
        </w:rPr>
        <w:t>id-InitiatingCondition-FailureIndication</w:t>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177</w:t>
      </w:r>
    </w:p>
    <w:p w14:paraId="5B286FB6" w14:textId="77777777" w:rsidR="00A61896" w:rsidRPr="00A61896" w:rsidRDefault="00A61896" w:rsidP="00A6189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overflowPunct w:val="0"/>
        <w:autoSpaceDE w:val="0"/>
        <w:autoSpaceDN w:val="0"/>
        <w:adjustRightInd w:val="0"/>
        <w:textAlignment w:val="baseline"/>
        <w:rPr>
          <w:rFonts w:ascii="Courier New" w:eastAsia="DengXian" w:hAnsi="Courier New"/>
          <w:snapToGrid w:val="0"/>
          <w:sz w:val="16"/>
          <w:lang w:val="it-IT" w:eastAsia="ko-KR"/>
        </w:rPr>
      </w:pPr>
      <w:r w:rsidRPr="00A61896">
        <w:rPr>
          <w:rFonts w:ascii="Courier New" w:eastAsia="DengXian" w:hAnsi="Courier New"/>
          <w:snapToGrid w:val="0"/>
          <w:sz w:val="16"/>
          <w:lang w:val="it-IT" w:eastAsia="ko-KR"/>
        </w:rPr>
        <w:t>id-UEHistoryInformationFromTheUE</w:t>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t>ProtocolIE-ID ::=</w:t>
      </w:r>
      <w:r w:rsidRPr="00A61896">
        <w:rPr>
          <w:rFonts w:ascii="Courier New" w:eastAsia="DengXian" w:hAnsi="Courier New"/>
          <w:noProof/>
          <w:snapToGrid w:val="0"/>
          <w:sz w:val="16"/>
          <w:lang w:val="it-IT" w:eastAsia="ko-KR"/>
        </w:rPr>
        <w:t xml:space="preserve"> 178</w:t>
      </w:r>
    </w:p>
    <w:p w14:paraId="3952832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it-IT" w:eastAsia="ko-KR"/>
        </w:rPr>
      </w:pPr>
      <w:r w:rsidRPr="00A61896">
        <w:rPr>
          <w:rFonts w:ascii="Courier New" w:eastAsia="DengXian" w:hAnsi="Courier New"/>
          <w:noProof/>
          <w:snapToGrid w:val="0"/>
          <w:sz w:val="16"/>
          <w:lang w:val="it-IT" w:eastAsia="ko-KR"/>
        </w:rPr>
        <w:t>id-HandoverReportType</w:t>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179</w:t>
      </w:r>
    </w:p>
    <w:p w14:paraId="2D7DD6B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val="it-IT" w:eastAsia="ja-JP"/>
        </w:rPr>
      </w:pPr>
      <w:r w:rsidRPr="00A61896">
        <w:rPr>
          <w:rFonts w:ascii="Courier New" w:eastAsia="DengXian" w:hAnsi="Courier New"/>
          <w:noProof/>
          <w:snapToGrid w:val="0"/>
          <w:sz w:val="16"/>
          <w:lang w:val="it-IT" w:eastAsia="ko-KR"/>
        </w:rPr>
        <w:t>id-</w:t>
      </w:r>
      <w:r w:rsidRPr="00A61896">
        <w:rPr>
          <w:rFonts w:ascii="Courier New" w:eastAsia="DengXian" w:hAnsi="Courier New"/>
          <w:noProof/>
          <w:sz w:val="16"/>
          <w:lang w:val="it-IT" w:eastAsia="zh-CN"/>
        </w:rPr>
        <w:t>Handover</w:t>
      </w:r>
      <w:r w:rsidRPr="00A61896">
        <w:rPr>
          <w:rFonts w:ascii="Courier New" w:eastAsia="DengXian" w:hAnsi="Courier New"/>
          <w:noProof/>
          <w:sz w:val="16"/>
          <w:lang w:val="it-IT" w:eastAsia="ja-JP"/>
        </w:rPr>
        <w:t>Cause</w:t>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180</w:t>
      </w:r>
    </w:p>
    <w:p w14:paraId="4FA4089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val="it-IT" w:eastAsia="ja-JP"/>
        </w:rPr>
      </w:pPr>
      <w:r w:rsidRPr="00A61896">
        <w:rPr>
          <w:rFonts w:ascii="Courier New" w:eastAsia="DengXian" w:hAnsi="Courier New"/>
          <w:noProof/>
          <w:snapToGrid w:val="0"/>
          <w:sz w:val="16"/>
          <w:lang w:val="it-IT" w:eastAsia="ko-KR"/>
        </w:rPr>
        <w:t>id-</w:t>
      </w:r>
      <w:r w:rsidRPr="00A61896">
        <w:rPr>
          <w:rFonts w:ascii="Courier New" w:eastAsia="DengXian" w:hAnsi="Courier New"/>
          <w:noProof/>
          <w:sz w:val="16"/>
          <w:lang w:val="it-IT" w:eastAsia="ja-JP"/>
        </w:rPr>
        <w:t>SourceCellCGI</w:t>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181</w:t>
      </w:r>
    </w:p>
    <w:p w14:paraId="62EB8E2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val="it-IT" w:eastAsia="ja-JP"/>
        </w:rPr>
      </w:pPr>
      <w:r w:rsidRPr="00A61896">
        <w:rPr>
          <w:rFonts w:ascii="Courier New" w:eastAsia="DengXian" w:hAnsi="Courier New"/>
          <w:noProof/>
          <w:sz w:val="16"/>
          <w:lang w:val="it-IT" w:eastAsia="ja-JP"/>
        </w:rPr>
        <w:t>id-TargetCellCGI</w:t>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182</w:t>
      </w:r>
    </w:p>
    <w:p w14:paraId="01BA736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it-IT" w:eastAsia="ko-KR"/>
        </w:rPr>
      </w:pPr>
      <w:r w:rsidRPr="00A61896">
        <w:rPr>
          <w:rFonts w:ascii="Courier New" w:eastAsia="DengXian" w:hAnsi="Courier New"/>
          <w:noProof/>
          <w:snapToGrid w:val="0"/>
          <w:sz w:val="16"/>
          <w:lang w:val="it-IT" w:eastAsia="ko-KR"/>
        </w:rPr>
        <w:t>id-</w:t>
      </w:r>
      <w:r w:rsidRPr="00A61896">
        <w:rPr>
          <w:rFonts w:ascii="Courier New" w:eastAsia="DengXian" w:hAnsi="Courier New"/>
          <w:noProof/>
          <w:sz w:val="16"/>
          <w:lang w:val="it-IT" w:eastAsia="ja-JP"/>
        </w:rPr>
        <w:t>ReEstablishmentCellCGI</w:t>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183</w:t>
      </w:r>
    </w:p>
    <w:p w14:paraId="68EAC19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val="it-IT" w:eastAsia="ja-JP"/>
        </w:rPr>
      </w:pPr>
      <w:r w:rsidRPr="00A61896">
        <w:rPr>
          <w:rFonts w:ascii="Courier New" w:eastAsia="DengXian" w:hAnsi="Courier New"/>
          <w:noProof/>
          <w:snapToGrid w:val="0"/>
          <w:sz w:val="16"/>
          <w:lang w:val="it-IT" w:eastAsia="ko-KR"/>
        </w:rPr>
        <w:t>id-</w:t>
      </w:r>
      <w:r w:rsidRPr="00A61896">
        <w:rPr>
          <w:rFonts w:ascii="Courier New" w:eastAsia="DengXian" w:hAnsi="Courier New"/>
          <w:noProof/>
          <w:sz w:val="16"/>
          <w:lang w:val="it-IT" w:eastAsia="ja-JP"/>
        </w:rPr>
        <w:t>TargetCellin</w:t>
      </w:r>
      <w:r w:rsidRPr="00A61896">
        <w:rPr>
          <w:rFonts w:ascii="Courier New" w:eastAsia="DengXian" w:hAnsi="Courier New"/>
          <w:noProof/>
          <w:sz w:val="16"/>
          <w:lang w:val="it-IT" w:eastAsia="zh-CN"/>
        </w:rPr>
        <w:t>E</w:t>
      </w:r>
      <w:r w:rsidRPr="00A61896">
        <w:rPr>
          <w:rFonts w:ascii="Courier New" w:eastAsia="DengXian" w:hAnsi="Courier New"/>
          <w:noProof/>
          <w:sz w:val="16"/>
          <w:lang w:val="it-IT" w:eastAsia="ja-JP"/>
        </w:rPr>
        <w:t>UTRAN</w:t>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184</w:t>
      </w:r>
    </w:p>
    <w:p w14:paraId="1112738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val="it-IT" w:eastAsia="ja-JP"/>
        </w:rPr>
      </w:pPr>
      <w:r w:rsidRPr="00A61896">
        <w:rPr>
          <w:rFonts w:ascii="Courier New" w:eastAsia="DengXian" w:hAnsi="Courier New"/>
          <w:noProof/>
          <w:snapToGrid w:val="0"/>
          <w:sz w:val="16"/>
          <w:lang w:val="it-IT" w:eastAsia="ko-KR"/>
        </w:rPr>
        <w:t>id-</w:t>
      </w:r>
      <w:r w:rsidRPr="00A61896">
        <w:rPr>
          <w:rFonts w:ascii="Courier New" w:eastAsia="DengXian" w:hAnsi="Courier New"/>
          <w:noProof/>
          <w:sz w:val="16"/>
          <w:lang w:val="it-IT" w:eastAsia="ja-JP"/>
        </w:rPr>
        <w:t>SourceCellCRNTI</w:t>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185</w:t>
      </w:r>
    </w:p>
    <w:p w14:paraId="0BE734E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it-IT" w:eastAsia="ko-KR"/>
        </w:rPr>
      </w:pPr>
      <w:r w:rsidRPr="00A61896">
        <w:rPr>
          <w:rFonts w:ascii="Courier New" w:eastAsia="DengXian" w:hAnsi="Courier New"/>
          <w:noProof/>
          <w:snapToGrid w:val="0"/>
          <w:sz w:val="16"/>
          <w:lang w:val="it-IT" w:eastAsia="ko-KR"/>
        </w:rPr>
        <w:t>id-</w:t>
      </w:r>
      <w:r w:rsidRPr="00A61896">
        <w:rPr>
          <w:rFonts w:ascii="Courier New" w:eastAsia="DengXian" w:hAnsi="Courier New"/>
          <w:noProof/>
          <w:sz w:val="16"/>
          <w:lang w:val="it-IT" w:eastAsia="ja-JP"/>
        </w:rPr>
        <w:t>UERLFReportContainer</w:t>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186</w:t>
      </w:r>
    </w:p>
    <w:p w14:paraId="3FE5252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val="it-IT" w:eastAsia="ko-KR"/>
        </w:rPr>
      </w:pPr>
      <w:r w:rsidRPr="00A61896">
        <w:rPr>
          <w:rFonts w:ascii="Courier New" w:eastAsia="DengXian" w:hAnsi="Courier New"/>
          <w:snapToGrid w:val="0"/>
          <w:sz w:val="16"/>
          <w:lang w:val="it-IT" w:eastAsia="ko-KR"/>
        </w:rPr>
        <w:t>id-NGRAN-Node1-Measurement-ID</w:t>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187</w:t>
      </w:r>
    </w:p>
    <w:p w14:paraId="54CE716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val="it-IT" w:eastAsia="ko-KR"/>
        </w:rPr>
      </w:pPr>
      <w:r w:rsidRPr="00A61896">
        <w:rPr>
          <w:rFonts w:ascii="Courier New" w:eastAsia="DengXian" w:hAnsi="Courier New"/>
          <w:snapToGrid w:val="0"/>
          <w:sz w:val="16"/>
          <w:lang w:val="it-IT" w:eastAsia="ko-KR"/>
        </w:rPr>
        <w:t>id-NGRAN-Node2-Measurement-ID</w:t>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188</w:t>
      </w:r>
    </w:p>
    <w:p w14:paraId="0EE247E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val="it-IT" w:eastAsia="ko-KR"/>
        </w:rPr>
      </w:pPr>
      <w:r w:rsidRPr="00A61896">
        <w:rPr>
          <w:rFonts w:ascii="Courier New" w:eastAsia="DengXian" w:hAnsi="Courier New"/>
          <w:snapToGrid w:val="0"/>
          <w:sz w:val="16"/>
          <w:lang w:val="it-IT" w:eastAsia="ko-KR"/>
        </w:rPr>
        <w:t>id-RegistrationRequest</w:t>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189</w:t>
      </w:r>
    </w:p>
    <w:p w14:paraId="19ED3293" w14:textId="77777777" w:rsidR="00A61896" w:rsidRPr="00A61896" w:rsidRDefault="00A61896" w:rsidP="00A61896">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val="it-IT" w:eastAsia="ko-KR"/>
        </w:rPr>
      </w:pPr>
      <w:r w:rsidRPr="00A61896">
        <w:rPr>
          <w:rFonts w:ascii="Courier New" w:eastAsia="DengXian" w:hAnsi="Courier New"/>
          <w:snapToGrid w:val="0"/>
          <w:sz w:val="16"/>
          <w:lang w:val="it-IT" w:eastAsia="ko-KR"/>
        </w:rPr>
        <w:t>id-ReportCharacteristics</w:t>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190</w:t>
      </w:r>
    </w:p>
    <w:p w14:paraId="3BB9FA15" w14:textId="77777777" w:rsidR="00A61896" w:rsidRPr="00A61896" w:rsidRDefault="00A61896" w:rsidP="00A61896">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it-IT" w:eastAsia="ko-KR"/>
        </w:rPr>
      </w:pPr>
      <w:r w:rsidRPr="00A61896">
        <w:rPr>
          <w:rFonts w:ascii="Courier New" w:eastAsia="DengXian" w:hAnsi="Courier New"/>
          <w:snapToGrid w:val="0"/>
          <w:sz w:val="16"/>
          <w:lang w:val="it-IT" w:eastAsia="ko-KR"/>
        </w:rPr>
        <w:t>id-CellToReport</w:t>
      </w:r>
      <w:r w:rsidRPr="00A61896">
        <w:rPr>
          <w:rFonts w:ascii="Courier New" w:eastAsia="DengXian" w:hAnsi="Courier New"/>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191</w:t>
      </w:r>
    </w:p>
    <w:p w14:paraId="68BBD8CF" w14:textId="77777777" w:rsidR="00A61896" w:rsidRPr="00A61896" w:rsidRDefault="00A61896" w:rsidP="00A61896">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it-IT" w:eastAsia="ko-KR"/>
        </w:rPr>
      </w:pPr>
      <w:r w:rsidRPr="00A61896">
        <w:rPr>
          <w:rFonts w:ascii="Courier New" w:eastAsia="DengXian" w:hAnsi="Courier New"/>
          <w:snapToGrid w:val="0"/>
          <w:sz w:val="16"/>
          <w:lang w:val="it-IT" w:eastAsia="ko-KR"/>
        </w:rPr>
        <w:t>id-ReportingPeriodicity</w:t>
      </w:r>
      <w:r w:rsidRPr="00A61896">
        <w:rPr>
          <w:rFonts w:ascii="Courier New" w:eastAsia="DengXian" w:hAnsi="Courier New"/>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192</w:t>
      </w:r>
    </w:p>
    <w:p w14:paraId="09796D98" w14:textId="77777777" w:rsidR="00A61896" w:rsidRPr="00A61896" w:rsidRDefault="00A61896" w:rsidP="00A61896">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it-IT" w:eastAsia="zh-CN"/>
        </w:rPr>
      </w:pPr>
      <w:r w:rsidRPr="00A61896">
        <w:rPr>
          <w:rFonts w:ascii="Courier New" w:eastAsia="DengXian" w:hAnsi="Courier New"/>
          <w:snapToGrid w:val="0"/>
          <w:sz w:val="16"/>
          <w:lang w:val="it-IT" w:eastAsia="ko-KR"/>
        </w:rPr>
        <w:t>id-CellMeasurementResult</w:t>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193</w:t>
      </w:r>
    </w:p>
    <w:p w14:paraId="126E2561" w14:textId="77777777" w:rsidR="00A61896" w:rsidRPr="00A61896" w:rsidRDefault="00A61896" w:rsidP="00A61896">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val="it-IT" w:eastAsia="ko-KR"/>
        </w:rPr>
      </w:pPr>
      <w:r w:rsidRPr="00A61896">
        <w:rPr>
          <w:rFonts w:ascii="Courier New" w:eastAsia="DengXian" w:hAnsi="Courier New"/>
          <w:noProof/>
          <w:snapToGrid w:val="0"/>
          <w:sz w:val="16"/>
          <w:lang w:val="it-IT" w:eastAsia="ko-KR"/>
        </w:rPr>
        <w:t>id-NG-RANnode1CellID</w:t>
      </w:r>
      <w:r w:rsidRPr="00A61896">
        <w:rPr>
          <w:rFonts w:ascii="Courier New" w:eastAsia="DengXian" w:hAnsi="Courier New"/>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194</w:t>
      </w:r>
    </w:p>
    <w:p w14:paraId="269CC6D1" w14:textId="77777777" w:rsidR="00A61896" w:rsidRPr="00A61896" w:rsidRDefault="00A61896" w:rsidP="00A61896">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val="it-IT" w:eastAsia="ko-KR"/>
        </w:rPr>
      </w:pPr>
      <w:r w:rsidRPr="00A61896">
        <w:rPr>
          <w:rFonts w:ascii="Courier New" w:eastAsia="DengXian" w:hAnsi="Courier New"/>
          <w:noProof/>
          <w:snapToGrid w:val="0"/>
          <w:sz w:val="16"/>
          <w:lang w:val="it-IT" w:eastAsia="ko-KR"/>
        </w:rPr>
        <w:t>id-NG-RANnode2CellID</w:t>
      </w:r>
      <w:r w:rsidRPr="00A61896">
        <w:rPr>
          <w:rFonts w:ascii="Courier New" w:eastAsia="DengXian" w:hAnsi="Courier New"/>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195</w:t>
      </w:r>
    </w:p>
    <w:p w14:paraId="67840BD3" w14:textId="77777777" w:rsidR="00A61896" w:rsidRPr="00A61896" w:rsidRDefault="00A61896" w:rsidP="00A6189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it-IT" w:eastAsia="ko-KR"/>
        </w:rPr>
      </w:pPr>
      <w:r w:rsidRPr="00A61896">
        <w:rPr>
          <w:rFonts w:ascii="Courier New" w:eastAsia="DengXian" w:hAnsi="Courier New"/>
          <w:noProof/>
          <w:snapToGrid w:val="0"/>
          <w:sz w:val="16"/>
          <w:lang w:val="it-IT" w:eastAsia="ko-KR"/>
        </w:rPr>
        <w:t>id-NG-RANnode1MobilityParameters</w:t>
      </w:r>
      <w:r w:rsidRPr="00A61896">
        <w:rPr>
          <w:rFonts w:ascii="Courier New" w:eastAsia="DengXian" w:hAnsi="Courier New"/>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196</w:t>
      </w:r>
    </w:p>
    <w:p w14:paraId="4FC69DEE" w14:textId="77777777" w:rsidR="00A61896" w:rsidRPr="00A61896" w:rsidRDefault="00A61896" w:rsidP="00A6189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it-IT" w:eastAsia="ko-KR"/>
        </w:rPr>
      </w:pPr>
      <w:r w:rsidRPr="00A61896">
        <w:rPr>
          <w:rFonts w:ascii="Courier New" w:eastAsia="DengXian" w:hAnsi="Courier New"/>
          <w:noProof/>
          <w:snapToGrid w:val="0"/>
          <w:sz w:val="16"/>
          <w:lang w:val="it-IT" w:eastAsia="ko-KR"/>
        </w:rPr>
        <w:t>id-NG-RANnode2ProposedMobilityParameters</w:t>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197</w:t>
      </w:r>
    </w:p>
    <w:p w14:paraId="11A58C1B" w14:textId="77777777" w:rsidR="00A61896" w:rsidRPr="00A61896" w:rsidRDefault="00A61896" w:rsidP="00A6189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it-IT" w:eastAsia="zh-CN"/>
        </w:rPr>
      </w:pPr>
      <w:r w:rsidRPr="00A61896">
        <w:rPr>
          <w:rFonts w:ascii="Courier New" w:eastAsia="DengXian" w:hAnsi="Courier New" w:hint="eastAsia"/>
          <w:noProof/>
          <w:snapToGrid w:val="0"/>
          <w:sz w:val="16"/>
          <w:lang w:val="it-IT" w:eastAsia="zh-CN"/>
        </w:rPr>
        <w:t>i</w:t>
      </w:r>
      <w:r w:rsidRPr="00A61896">
        <w:rPr>
          <w:rFonts w:ascii="Courier New" w:eastAsia="DengXian" w:hAnsi="Courier New"/>
          <w:noProof/>
          <w:snapToGrid w:val="0"/>
          <w:sz w:val="16"/>
          <w:lang w:val="it-IT" w:eastAsia="zh-CN"/>
        </w:rPr>
        <w:t>d-MobilityParametersModificationRange</w:t>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198</w:t>
      </w:r>
    </w:p>
    <w:p w14:paraId="16FC96B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it-IT" w:eastAsia="ko-KR"/>
        </w:rPr>
      </w:pPr>
      <w:r w:rsidRPr="00A61896">
        <w:rPr>
          <w:rFonts w:ascii="Courier New" w:eastAsia="DengXian" w:hAnsi="Courier New"/>
          <w:snapToGrid w:val="0"/>
          <w:sz w:val="16"/>
          <w:lang w:val="it-IT" w:eastAsia="zh-CN"/>
        </w:rPr>
        <w:t>id-</w:t>
      </w:r>
      <w:r w:rsidRPr="00A61896">
        <w:rPr>
          <w:rFonts w:ascii="Courier New" w:eastAsia="DengXian" w:hAnsi="Courier New"/>
          <w:noProof/>
          <w:sz w:val="16"/>
          <w:lang w:val="it-IT" w:eastAsia="ko-KR"/>
        </w:rPr>
        <w:t>TDDULDLConfigurationCommonNR</w:t>
      </w:r>
      <w:r w:rsidRPr="00A61896">
        <w:rPr>
          <w:rFonts w:ascii="Courier New" w:eastAsia="DengXian" w:hAnsi="Courier New"/>
          <w:snapToGrid w:val="0"/>
          <w:sz w:val="16"/>
          <w:lang w:val="it-IT" w:eastAsia="zh-CN"/>
        </w:rPr>
        <w:tab/>
      </w:r>
      <w:r w:rsidRPr="00A61896">
        <w:rPr>
          <w:rFonts w:ascii="Courier New" w:eastAsia="DengXian" w:hAnsi="Courier New"/>
          <w:snapToGrid w:val="0"/>
          <w:sz w:val="16"/>
          <w:lang w:val="it-IT" w:eastAsia="zh-CN"/>
        </w:rPr>
        <w:tab/>
      </w:r>
      <w:r w:rsidRPr="00A61896">
        <w:rPr>
          <w:rFonts w:ascii="Courier New" w:eastAsia="DengXian" w:hAnsi="Courier New"/>
          <w:snapToGrid w:val="0"/>
          <w:sz w:val="16"/>
          <w:lang w:val="it-IT" w:eastAsia="zh-CN"/>
        </w:rPr>
        <w:tab/>
      </w:r>
      <w:r w:rsidRPr="00A61896">
        <w:rPr>
          <w:rFonts w:ascii="Courier New" w:eastAsia="DengXian" w:hAnsi="Courier New"/>
          <w:snapToGrid w:val="0"/>
          <w:sz w:val="16"/>
          <w:lang w:val="it-IT" w:eastAsia="zh-CN"/>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hint="eastAsia"/>
          <w:noProof/>
          <w:snapToGrid w:val="0"/>
          <w:sz w:val="16"/>
          <w:lang w:val="it-IT" w:eastAsia="zh-CN"/>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199</w:t>
      </w:r>
    </w:p>
    <w:p w14:paraId="732EB91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snapToGrid w:val="0"/>
          <w:sz w:val="16"/>
          <w:lang w:eastAsia="zh-CN"/>
        </w:rPr>
        <w:t>id-CarrierList</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200</w:t>
      </w:r>
    </w:p>
    <w:p w14:paraId="627F22D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id-ULCarrierList</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201</w:t>
      </w:r>
    </w:p>
    <w:p w14:paraId="42692FA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snapToGrid w:val="0"/>
          <w:sz w:val="16"/>
          <w:lang w:eastAsia="zh-CN"/>
        </w:rPr>
        <w:t>id-FrequencyShift7p5khz</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202</w:t>
      </w:r>
    </w:p>
    <w:p w14:paraId="585622C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val="sv-SE" w:eastAsia="zh-CN"/>
        </w:rPr>
      </w:pPr>
      <w:r w:rsidRPr="00A61896">
        <w:rPr>
          <w:rFonts w:ascii="Courier New" w:eastAsia="DengXian" w:hAnsi="Courier New"/>
          <w:snapToGrid w:val="0"/>
          <w:sz w:val="16"/>
          <w:lang w:val="sv-SE" w:eastAsia="zh-CN"/>
        </w:rPr>
        <w:t>id-SSB-PositionsInBurst</w:t>
      </w:r>
      <w:r w:rsidRPr="00A61896">
        <w:rPr>
          <w:rFonts w:ascii="Courier New" w:eastAsia="DengXian" w:hAnsi="Courier New"/>
          <w:snapToGrid w:val="0"/>
          <w:sz w:val="16"/>
          <w:lang w:val="sv-SE" w:eastAsia="zh-CN"/>
        </w:rPr>
        <w:tab/>
      </w:r>
      <w:r w:rsidRPr="00A61896">
        <w:rPr>
          <w:rFonts w:ascii="Courier New" w:eastAsia="DengXian" w:hAnsi="Courier New"/>
          <w:snapToGrid w:val="0"/>
          <w:sz w:val="16"/>
          <w:lang w:val="sv-SE" w:eastAsia="zh-CN"/>
        </w:rPr>
        <w:tab/>
      </w:r>
      <w:r w:rsidRPr="00A61896">
        <w:rPr>
          <w:rFonts w:ascii="Courier New" w:eastAsia="DengXian" w:hAnsi="Courier New"/>
          <w:snapToGrid w:val="0"/>
          <w:sz w:val="16"/>
          <w:lang w:val="sv-SE" w:eastAsia="zh-CN"/>
        </w:rPr>
        <w:tab/>
      </w:r>
      <w:r w:rsidRPr="00A61896">
        <w:rPr>
          <w:rFonts w:ascii="Courier New" w:eastAsia="DengXian" w:hAnsi="Courier New"/>
          <w:snapToGrid w:val="0"/>
          <w:sz w:val="16"/>
          <w:lang w:val="sv-SE" w:eastAsia="zh-CN"/>
        </w:rPr>
        <w:tab/>
      </w:r>
      <w:r w:rsidRPr="00A61896">
        <w:rPr>
          <w:rFonts w:ascii="Courier New" w:eastAsia="DengXian" w:hAnsi="Courier New"/>
          <w:noProof/>
          <w:snapToGrid w:val="0"/>
          <w:sz w:val="16"/>
          <w:lang w:val="sv-SE" w:eastAsia="ko-KR"/>
        </w:rPr>
        <w:tab/>
      </w:r>
      <w:r w:rsidRPr="00A61896">
        <w:rPr>
          <w:rFonts w:ascii="Courier New" w:eastAsia="DengXian" w:hAnsi="Courier New"/>
          <w:noProof/>
          <w:snapToGrid w:val="0"/>
          <w:sz w:val="16"/>
          <w:lang w:val="sv-SE" w:eastAsia="ko-KR"/>
        </w:rPr>
        <w:tab/>
      </w:r>
      <w:r w:rsidRPr="00A61896">
        <w:rPr>
          <w:rFonts w:ascii="Courier New" w:eastAsia="DengXian" w:hAnsi="Courier New"/>
          <w:noProof/>
          <w:snapToGrid w:val="0"/>
          <w:sz w:val="16"/>
          <w:lang w:val="sv-SE" w:eastAsia="ko-KR"/>
        </w:rPr>
        <w:tab/>
      </w:r>
      <w:r w:rsidRPr="00A61896">
        <w:rPr>
          <w:rFonts w:ascii="Courier New" w:eastAsia="DengXian" w:hAnsi="Courier New"/>
          <w:noProof/>
          <w:snapToGrid w:val="0"/>
          <w:sz w:val="16"/>
          <w:lang w:val="sv-SE" w:eastAsia="ko-KR"/>
        </w:rPr>
        <w:tab/>
      </w:r>
      <w:r w:rsidRPr="00A61896">
        <w:rPr>
          <w:rFonts w:ascii="Courier New" w:eastAsia="DengXian" w:hAnsi="Courier New"/>
          <w:noProof/>
          <w:snapToGrid w:val="0"/>
          <w:sz w:val="16"/>
          <w:lang w:val="sv-SE" w:eastAsia="ko-KR"/>
        </w:rPr>
        <w:tab/>
      </w:r>
      <w:r w:rsidRPr="00A61896">
        <w:rPr>
          <w:rFonts w:ascii="Courier New" w:eastAsia="DengXian" w:hAnsi="Courier New"/>
          <w:noProof/>
          <w:snapToGrid w:val="0"/>
          <w:sz w:val="16"/>
          <w:lang w:val="sv-SE" w:eastAsia="ko-KR"/>
        </w:rPr>
        <w:tab/>
      </w:r>
      <w:r w:rsidRPr="00A61896">
        <w:rPr>
          <w:rFonts w:ascii="Courier New" w:eastAsia="DengXian" w:hAnsi="Courier New"/>
          <w:noProof/>
          <w:snapToGrid w:val="0"/>
          <w:sz w:val="16"/>
          <w:lang w:val="sv-SE" w:eastAsia="ko-KR"/>
        </w:rPr>
        <w:tab/>
      </w:r>
      <w:r w:rsidRPr="00A61896">
        <w:rPr>
          <w:rFonts w:ascii="Courier New" w:eastAsia="DengXian" w:hAnsi="Courier New"/>
          <w:noProof/>
          <w:snapToGrid w:val="0"/>
          <w:sz w:val="16"/>
          <w:lang w:val="sv-SE" w:eastAsia="ko-KR"/>
        </w:rPr>
        <w:tab/>
      </w:r>
      <w:r w:rsidRPr="00A61896">
        <w:rPr>
          <w:rFonts w:ascii="Courier New" w:eastAsia="DengXian" w:hAnsi="Courier New"/>
          <w:noProof/>
          <w:snapToGrid w:val="0"/>
          <w:sz w:val="16"/>
          <w:lang w:val="sv-SE" w:eastAsia="ko-KR"/>
        </w:rPr>
        <w:tab/>
      </w:r>
      <w:r w:rsidRPr="00A61896">
        <w:rPr>
          <w:rFonts w:ascii="Courier New" w:eastAsia="DengXian" w:hAnsi="Courier New"/>
          <w:noProof/>
          <w:snapToGrid w:val="0"/>
          <w:sz w:val="16"/>
          <w:lang w:val="sv-SE" w:eastAsia="ko-KR"/>
        </w:rPr>
        <w:tab/>
      </w:r>
      <w:r w:rsidRPr="00A61896">
        <w:rPr>
          <w:rFonts w:ascii="Courier New" w:eastAsia="DengXian" w:hAnsi="Courier New"/>
          <w:noProof/>
          <w:snapToGrid w:val="0"/>
          <w:sz w:val="16"/>
          <w:lang w:val="sv-SE" w:eastAsia="ko-KR"/>
        </w:rPr>
        <w:tab/>
      </w:r>
      <w:r w:rsidRPr="00A61896">
        <w:rPr>
          <w:rFonts w:ascii="Courier New" w:eastAsia="DengXian" w:hAnsi="Courier New"/>
          <w:noProof/>
          <w:snapToGrid w:val="0"/>
          <w:sz w:val="16"/>
          <w:lang w:val="sv-SE" w:eastAsia="ko-KR"/>
        </w:rPr>
        <w:tab/>
      </w:r>
      <w:r w:rsidRPr="00A61896">
        <w:rPr>
          <w:rFonts w:ascii="Courier New" w:eastAsia="DengXian" w:hAnsi="Courier New"/>
          <w:noProof/>
          <w:snapToGrid w:val="0"/>
          <w:sz w:val="16"/>
          <w:lang w:val="sv-SE" w:eastAsia="ko-KR"/>
        </w:rPr>
        <w:tab/>
      </w:r>
      <w:r w:rsidRPr="00A61896">
        <w:rPr>
          <w:rFonts w:ascii="Courier New" w:eastAsia="DengXian" w:hAnsi="Courier New"/>
          <w:noProof/>
          <w:snapToGrid w:val="0"/>
          <w:sz w:val="16"/>
          <w:lang w:val="sv-SE" w:eastAsia="ko-KR"/>
        </w:rPr>
        <w:tab/>
      </w:r>
      <w:r w:rsidRPr="00A61896">
        <w:rPr>
          <w:rFonts w:ascii="Courier New" w:eastAsia="DengXian" w:hAnsi="Courier New"/>
          <w:noProof/>
          <w:snapToGrid w:val="0"/>
          <w:sz w:val="16"/>
          <w:lang w:val="sv-SE" w:eastAsia="ko-KR"/>
        </w:rPr>
        <w:tab/>
      </w:r>
      <w:r w:rsidRPr="00A61896">
        <w:rPr>
          <w:rFonts w:ascii="Courier New" w:eastAsia="DengXian" w:hAnsi="Courier New"/>
          <w:noProof/>
          <w:snapToGrid w:val="0"/>
          <w:sz w:val="16"/>
          <w:lang w:val="sv-SE" w:eastAsia="ko-KR"/>
        </w:rPr>
        <w:tab/>
        <w:t>ProtocolIE-ID ::= 203</w:t>
      </w:r>
    </w:p>
    <w:p w14:paraId="7B81624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it-IT" w:eastAsia="ko-KR"/>
        </w:rPr>
      </w:pPr>
      <w:r w:rsidRPr="00A61896">
        <w:rPr>
          <w:rFonts w:ascii="Courier New" w:eastAsia="DengXian" w:hAnsi="Courier New"/>
          <w:snapToGrid w:val="0"/>
          <w:sz w:val="16"/>
          <w:lang w:val="it-IT" w:eastAsia="zh-CN"/>
        </w:rPr>
        <w:t>id-NRCellPRACHConfig</w:t>
      </w:r>
      <w:r w:rsidRPr="00A61896">
        <w:rPr>
          <w:rFonts w:ascii="Courier New" w:eastAsia="DengXian" w:hAnsi="Courier New"/>
          <w:snapToGrid w:val="0"/>
          <w:sz w:val="16"/>
          <w:lang w:val="it-IT" w:eastAsia="zh-CN"/>
        </w:rPr>
        <w:tab/>
      </w:r>
      <w:r w:rsidRPr="00A61896">
        <w:rPr>
          <w:rFonts w:ascii="Courier New" w:eastAsia="DengXian" w:hAnsi="Courier New"/>
          <w:snapToGrid w:val="0"/>
          <w:sz w:val="16"/>
          <w:lang w:val="it-IT" w:eastAsia="zh-CN"/>
        </w:rPr>
        <w:tab/>
      </w:r>
      <w:r w:rsidRPr="00A61896">
        <w:rPr>
          <w:rFonts w:ascii="Courier New" w:eastAsia="DengXian" w:hAnsi="Courier New"/>
          <w:snapToGrid w:val="0"/>
          <w:sz w:val="16"/>
          <w:lang w:val="it-IT" w:eastAsia="zh-CN"/>
        </w:rPr>
        <w:tab/>
      </w:r>
      <w:r w:rsidRPr="00A61896">
        <w:rPr>
          <w:rFonts w:ascii="Courier New" w:eastAsia="DengXian" w:hAnsi="Courier New"/>
          <w:snapToGrid w:val="0"/>
          <w:sz w:val="16"/>
          <w:lang w:val="it-IT" w:eastAsia="zh-CN"/>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204</w:t>
      </w:r>
    </w:p>
    <w:p w14:paraId="2DA4B8F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val="it-IT" w:eastAsia="zh-CN"/>
        </w:rPr>
      </w:pPr>
      <w:r w:rsidRPr="00A61896">
        <w:rPr>
          <w:rFonts w:ascii="Courier New" w:eastAsia="DengXian" w:hAnsi="Courier New"/>
          <w:noProof/>
          <w:snapToGrid w:val="0"/>
          <w:sz w:val="16"/>
          <w:lang w:val="it-IT" w:eastAsia="zh-CN"/>
        </w:rPr>
        <w:t>id-</w:t>
      </w:r>
      <w:r w:rsidRPr="00A61896">
        <w:rPr>
          <w:rFonts w:ascii="Courier New" w:eastAsia="DengXian" w:hAnsi="Courier New" w:hint="eastAsia"/>
          <w:noProof/>
          <w:snapToGrid w:val="0"/>
          <w:sz w:val="16"/>
          <w:lang w:val="it-IT" w:eastAsia="zh-CN"/>
        </w:rPr>
        <w:t>R</w:t>
      </w:r>
      <w:r w:rsidRPr="00A61896">
        <w:rPr>
          <w:rFonts w:ascii="Courier New" w:eastAsia="DengXian" w:hAnsi="Courier New"/>
          <w:noProof/>
          <w:snapToGrid w:val="0"/>
          <w:sz w:val="16"/>
          <w:lang w:val="it-IT" w:eastAsia="zh-CN"/>
        </w:rPr>
        <w:t>ACHReportInformation</w:t>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205</w:t>
      </w:r>
    </w:p>
    <w:p w14:paraId="23583D1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zh-CN"/>
        </w:rPr>
        <w:t>id-IABNodeIndication</w:t>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r>
      <w:r w:rsidRPr="00A61896">
        <w:rPr>
          <w:rFonts w:ascii="Courier New" w:eastAsia="DengXian" w:hAnsi="Courier New"/>
          <w:noProof/>
          <w:snapToGrid w:val="0"/>
          <w:sz w:val="16"/>
          <w:lang w:eastAsia="zh-CN"/>
        </w:rPr>
        <w:tab/>
        <w:t>ProtocolIE-ID ::= 206</w:t>
      </w:r>
    </w:p>
    <w:p w14:paraId="0B2C43A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val="it-IT" w:eastAsia="ko-KR"/>
        </w:rPr>
      </w:pPr>
      <w:r w:rsidRPr="00A61896">
        <w:rPr>
          <w:rFonts w:ascii="Courier New" w:eastAsia="DengXian" w:hAnsi="Courier New"/>
          <w:noProof/>
          <w:snapToGrid w:val="0"/>
          <w:sz w:val="16"/>
          <w:lang w:val="it-IT" w:eastAsia="ko-KR"/>
        </w:rPr>
        <w:t>id-Redundant-UL-NG-U-TNLatUPF</w:t>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z w:val="16"/>
          <w:lang w:val="it-IT" w:eastAsia="ko-KR"/>
        </w:rPr>
        <w:t>ProtocolIE-ID ::= 207</w:t>
      </w:r>
    </w:p>
    <w:p w14:paraId="3C2CC65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val="it-IT" w:eastAsia="ko-KR"/>
        </w:rPr>
      </w:pPr>
      <w:r w:rsidRPr="00A61896">
        <w:rPr>
          <w:rFonts w:ascii="Courier New" w:eastAsia="DengXian" w:hAnsi="Courier New"/>
          <w:noProof/>
          <w:snapToGrid w:val="0"/>
          <w:sz w:val="16"/>
          <w:lang w:val="it-IT" w:eastAsia="ko-KR"/>
        </w:rPr>
        <w:t>id-CNPacketDelayBudgetDownlink</w:t>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z w:val="16"/>
          <w:lang w:val="it-IT" w:eastAsia="ko-KR"/>
        </w:rPr>
        <w:t>ProtocolIE-ID ::= 208</w:t>
      </w:r>
    </w:p>
    <w:p w14:paraId="1CC1116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bookmarkStart w:id="862" w:name="_Hlk34814282"/>
      <w:r w:rsidRPr="00A61896">
        <w:rPr>
          <w:rFonts w:ascii="Courier New" w:eastAsia="DengXian" w:hAnsi="Courier New"/>
          <w:noProof/>
          <w:snapToGrid w:val="0"/>
          <w:sz w:val="16"/>
          <w:lang w:eastAsia="ko-KR"/>
        </w:rPr>
        <w:t>id-CNPacketDelayBudgetUplink</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209</w:t>
      </w:r>
    </w:p>
    <w:bookmarkEnd w:id="862"/>
    <w:p w14:paraId="35C57F8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id-Additional-Redundant-UL-NG-U-TNLatUPF-List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210</w:t>
      </w:r>
    </w:p>
    <w:p w14:paraId="74BB039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id-RedundantCommonNetworkInstance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211</w:t>
      </w:r>
    </w:p>
    <w:p w14:paraId="45866B2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id-TSCTrafficCharacteristics</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212</w:t>
      </w:r>
    </w:p>
    <w:p w14:paraId="50C8F41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id-RedundantQoSFlowIndicator</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213</w:t>
      </w:r>
    </w:p>
    <w:p w14:paraId="48499A3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id-Redundant</w:t>
      </w:r>
      <w:r w:rsidRPr="00A61896">
        <w:rPr>
          <w:rFonts w:ascii="Courier New" w:eastAsia="DengXian" w:hAnsi="Courier New"/>
          <w:noProof/>
          <w:snapToGrid w:val="0"/>
          <w:sz w:val="16"/>
          <w:lang w:eastAsia="zh-CN"/>
        </w:rPr>
        <w:t>-DL-NG-U-TNLatNG-RAN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214</w:t>
      </w:r>
    </w:p>
    <w:p w14:paraId="4AADBA6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id-ExtendedPacketDelayBudget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215</w:t>
      </w:r>
    </w:p>
    <w:p w14:paraId="05D4980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DengXian" w:hAnsi="Courier New"/>
          <w:noProof/>
          <w:snapToGrid w:val="0"/>
          <w:sz w:val="16"/>
          <w:lang w:eastAsia="ko-KR"/>
        </w:rPr>
        <w:t>id-Additional-PDCP-Duplication-TNL-List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z w:val="16"/>
          <w:lang w:eastAsia="ko-KR"/>
        </w:rPr>
        <w:t>ProtocolIE-ID ::= 216</w:t>
      </w:r>
    </w:p>
    <w:p w14:paraId="47D9D8A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id-RedundantPDUSessionInformation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217</w:t>
      </w:r>
    </w:p>
    <w:p w14:paraId="0B5965C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id-UsedRSNInformation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218</w:t>
      </w:r>
    </w:p>
    <w:p w14:paraId="7FA20E0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id-RLCDuplicationInformation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219</w:t>
      </w:r>
    </w:p>
    <w:p w14:paraId="07003B9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id-NPN-Broadcast-Information</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noProof/>
          <w:snapToGrid w:val="0"/>
          <w:sz w:val="16"/>
          <w:lang w:eastAsia="ko-KR"/>
        </w:rPr>
        <w:t>ProtocolIE-ID ::= 220</w:t>
      </w:r>
    </w:p>
    <w:p w14:paraId="2EFAFA2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id-NPNPagingAssistanceInformation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221</w:t>
      </w:r>
    </w:p>
    <w:p w14:paraId="6D5C86E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noProof/>
          <w:snapToGrid w:val="0"/>
          <w:sz w:val="16"/>
          <w:lang w:eastAsia="ko-KR"/>
        </w:rPr>
        <w:t>id-NPNMobilityInformation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222</w:t>
      </w:r>
    </w:p>
    <w:p w14:paraId="11AF739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snapToGrid w:val="0"/>
          <w:sz w:val="16"/>
          <w:lang w:eastAsia="ko-KR"/>
        </w:rPr>
        <w:t>id-NPN-Support</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noProof/>
          <w:snapToGrid w:val="0"/>
          <w:sz w:val="16"/>
          <w:lang w:eastAsia="ko-KR"/>
        </w:rPr>
        <w:t>ProtocolIE-ID ::= 223</w:t>
      </w:r>
    </w:p>
    <w:p w14:paraId="12F1C8C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it-IT" w:eastAsia="ko-KR"/>
        </w:rPr>
      </w:pPr>
      <w:r w:rsidRPr="00A61896">
        <w:rPr>
          <w:rFonts w:ascii="Courier New" w:eastAsia="DengXian" w:hAnsi="Courier New"/>
          <w:snapToGrid w:val="0"/>
          <w:sz w:val="16"/>
          <w:lang w:val="it-IT" w:eastAsia="ko-KR"/>
        </w:rPr>
        <w:t>id-MDT-Configuration</w:t>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snapToGrid w:val="0"/>
          <w:sz w:val="16"/>
          <w:lang w:val="it-IT" w:eastAsia="ko-KR"/>
        </w:rPr>
        <w:tab/>
      </w:r>
      <w:r w:rsidRPr="00A61896">
        <w:rPr>
          <w:rFonts w:ascii="Courier New" w:eastAsia="DengXian" w:hAnsi="Courier New"/>
          <w:noProof/>
          <w:snapToGrid w:val="0"/>
          <w:sz w:val="16"/>
          <w:lang w:val="it-IT" w:eastAsia="ko-KR"/>
        </w:rPr>
        <w:t>ProtocolIE-ID</w:t>
      </w:r>
      <w:r w:rsidRPr="00A61896">
        <w:rPr>
          <w:rFonts w:ascii="Courier New" w:eastAsia="SimSun" w:hAnsi="Courier New"/>
          <w:noProof/>
          <w:snapToGrid w:val="0"/>
          <w:sz w:val="16"/>
          <w:lang w:val="it-IT" w:eastAsia="ko-KR"/>
        </w:rPr>
        <w:t xml:space="preserve"> ::= 224</w:t>
      </w:r>
    </w:p>
    <w:p w14:paraId="60AFAC11"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it-IT" w:eastAsia="ko-KR"/>
        </w:rPr>
      </w:pPr>
      <w:r w:rsidRPr="00A61896">
        <w:rPr>
          <w:rFonts w:ascii="Courier New" w:eastAsia="DengXian" w:hAnsi="Courier New"/>
          <w:noProof/>
          <w:snapToGrid w:val="0"/>
          <w:sz w:val="16"/>
          <w:lang w:val="it-IT" w:eastAsia="ko-KR"/>
        </w:rPr>
        <w:t>id-MDTPLMNList</w:t>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bookmarkStart w:id="863" w:name="_Hlk31885127"/>
      <w:r w:rsidRPr="00A61896">
        <w:rPr>
          <w:rFonts w:ascii="Courier New" w:eastAsia="DengXian" w:hAnsi="Courier New"/>
          <w:noProof/>
          <w:snapToGrid w:val="0"/>
          <w:sz w:val="16"/>
          <w:lang w:val="it-IT" w:eastAsia="ko-KR"/>
        </w:rPr>
        <w:t>ProtocolIE-ID</w:t>
      </w:r>
      <w:bookmarkEnd w:id="863"/>
      <w:r w:rsidRPr="00A61896">
        <w:rPr>
          <w:rFonts w:ascii="Courier New" w:eastAsia="DengXian" w:hAnsi="Courier New"/>
          <w:noProof/>
          <w:snapToGrid w:val="0"/>
          <w:sz w:val="16"/>
          <w:lang w:val="it-IT" w:eastAsia="ko-KR"/>
        </w:rPr>
        <w:t xml:space="preserve"> ::= 225</w:t>
      </w:r>
    </w:p>
    <w:p w14:paraId="4E68F01A"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it-IT" w:eastAsia="ko-KR"/>
        </w:rPr>
      </w:pPr>
      <w:r w:rsidRPr="00A61896">
        <w:rPr>
          <w:rFonts w:ascii="Courier New" w:eastAsia="DengXian" w:hAnsi="Courier New"/>
          <w:noProof/>
          <w:snapToGrid w:val="0"/>
          <w:sz w:val="16"/>
          <w:lang w:val="it-IT" w:eastAsia="ko-KR"/>
        </w:rPr>
        <w:t>id-TraceCollectionEntityURI</w:t>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226</w:t>
      </w:r>
    </w:p>
    <w:p w14:paraId="2ACFECD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it-IT" w:eastAsia="ko-KR"/>
        </w:rPr>
      </w:pPr>
      <w:r w:rsidRPr="00A61896">
        <w:rPr>
          <w:rFonts w:ascii="Courier New" w:eastAsia="DengXian" w:hAnsi="Courier New" w:hint="eastAsia"/>
          <w:noProof/>
          <w:snapToGrid w:val="0"/>
          <w:sz w:val="16"/>
          <w:lang w:val="it-IT" w:eastAsia="ko-KR"/>
        </w:rPr>
        <w:t>id-UERadioCapabilityID</w:t>
      </w:r>
      <w:r w:rsidRPr="00A61896">
        <w:rPr>
          <w:rFonts w:ascii="Courier New" w:eastAsia="DengXian" w:hAnsi="Courier New" w:hint="eastAsia"/>
          <w:noProof/>
          <w:snapToGrid w:val="0"/>
          <w:sz w:val="16"/>
          <w:lang w:val="it-IT" w:eastAsia="ko-KR"/>
        </w:rPr>
        <w:tab/>
      </w:r>
      <w:r w:rsidRPr="00A61896">
        <w:rPr>
          <w:rFonts w:ascii="Courier New" w:eastAsia="DengXian" w:hAnsi="Courier New" w:hint="eastAsia"/>
          <w:noProof/>
          <w:snapToGrid w:val="0"/>
          <w:sz w:val="16"/>
          <w:lang w:val="it-IT" w:eastAsia="ko-KR"/>
        </w:rPr>
        <w:tab/>
      </w:r>
      <w:r w:rsidRPr="00A61896">
        <w:rPr>
          <w:rFonts w:ascii="Courier New" w:eastAsia="DengXian" w:hAnsi="Courier New" w:hint="eastAsia"/>
          <w:noProof/>
          <w:snapToGrid w:val="0"/>
          <w:sz w:val="16"/>
          <w:lang w:val="it-IT" w:eastAsia="ko-KR"/>
        </w:rPr>
        <w:tab/>
      </w:r>
      <w:r w:rsidRPr="00A61896">
        <w:rPr>
          <w:rFonts w:ascii="Courier New" w:eastAsia="DengXian" w:hAnsi="Courier New" w:hint="eastAsia"/>
          <w:noProof/>
          <w:snapToGrid w:val="0"/>
          <w:sz w:val="16"/>
          <w:lang w:val="it-IT" w:eastAsia="ko-KR"/>
        </w:rPr>
        <w:tab/>
      </w:r>
      <w:r w:rsidRPr="00A61896">
        <w:rPr>
          <w:rFonts w:ascii="Courier New" w:eastAsia="DengXian" w:hAnsi="Courier New" w:hint="eastAsia"/>
          <w:noProof/>
          <w:snapToGrid w:val="0"/>
          <w:sz w:val="16"/>
          <w:lang w:val="it-IT" w:eastAsia="ko-KR"/>
        </w:rPr>
        <w:tab/>
      </w:r>
      <w:r w:rsidRPr="00A61896">
        <w:rPr>
          <w:rFonts w:ascii="Courier New" w:eastAsia="DengXian" w:hAnsi="Courier New" w:hint="eastAsia"/>
          <w:noProof/>
          <w:snapToGrid w:val="0"/>
          <w:sz w:val="16"/>
          <w:lang w:val="it-IT" w:eastAsia="ko-KR"/>
        </w:rPr>
        <w:tab/>
      </w:r>
      <w:r w:rsidRPr="00A61896">
        <w:rPr>
          <w:rFonts w:ascii="Courier New" w:eastAsia="DengXian" w:hAnsi="Courier New" w:hint="eastAsia"/>
          <w:noProof/>
          <w:snapToGrid w:val="0"/>
          <w:sz w:val="16"/>
          <w:lang w:val="it-IT" w:eastAsia="ko-KR"/>
        </w:rPr>
        <w:tab/>
      </w:r>
      <w:r w:rsidRPr="00A61896">
        <w:rPr>
          <w:rFonts w:ascii="Courier New" w:eastAsia="DengXian" w:hAnsi="Courier New" w:hint="eastAsia"/>
          <w:noProof/>
          <w:snapToGrid w:val="0"/>
          <w:sz w:val="16"/>
          <w:lang w:val="it-IT" w:eastAsia="ko-KR"/>
        </w:rPr>
        <w:tab/>
      </w:r>
      <w:r w:rsidRPr="00A61896">
        <w:rPr>
          <w:rFonts w:ascii="Courier New" w:eastAsia="DengXian" w:hAnsi="Courier New" w:hint="eastAsia"/>
          <w:noProof/>
          <w:snapToGrid w:val="0"/>
          <w:sz w:val="16"/>
          <w:lang w:val="it-IT" w:eastAsia="ko-KR"/>
        </w:rPr>
        <w:tab/>
      </w:r>
      <w:r w:rsidRPr="00A61896">
        <w:rPr>
          <w:rFonts w:ascii="Courier New" w:eastAsia="DengXian" w:hAnsi="Courier New" w:hint="eastAsia"/>
          <w:noProof/>
          <w:snapToGrid w:val="0"/>
          <w:sz w:val="16"/>
          <w:lang w:val="it-IT" w:eastAsia="ko-KR"/>
        </w:rPr>
        <w:tab/>
      </w:r>
      <w:r w:rsidRPr="00A61896">
        <w:rPr>
          <w:rFonts w:ascii="Courier New" w:eastAsia="DengXian" w:hAnsi="Courier New" w:hint="eastAsia"/>
          <w:noProof/>
          <w:snapToGrid w:val="0"/>
          <w:sz w:val="16"/>
          <w:lang w:val="it-IT" w:eastAsia="ko-KR"/>
        </w:rPr>
        <w:tab/>
      </w:r>
      <w:r w:rsidRPr="00A61896">
        <w:rPr>
          <w:rFonts w:ascii="Courier New" w:eastAsia="DengXian" w:hAnsi="Courier New" w:hint="eastAsia"/>
          <w:noProof/>
          <w:snapToGrid w:val="0"/>
          <w:sz w:val="16"/>
          <w:lang w:val="it-IT" w:eastAsia="ko-KR"/>
        </w:rPr>
        <w:tab/>
      </w:r>
      <w:r w:rsidRPr="00A61896">
        <w:rPr>
          <w:rFonts w:ascii="Courier New" w:eastAsia="DengXian" w:hAnsi="Courier New" w:hint="eastAsia"/>
          <w:noProof/>
          <w:snapToGrid w:val="0"/>
          <w:sz w:val="16"/>
          <w:lang w:val="it-IT" w:eastAsia="ko-KR"/>
        </w:rPr>
        <w:tab/>
      </w:r>
      <w:r w:rsidRPr="00A61896">
        <w:rPr>
          <w:rFonts w:ascii="Courier New" w:eastAsia="DengXian" w:hAnsi="Courier New" w:hint="eastAsia"/>
          <w:noProof/>
          <w:snapToGrid w:val="0"/>
          <w:sz w:val="16"/>
          <w:lang w:val="it-IT" w:eastAsia="ko-KR"/>
        </w:rPr>
        <w:tab/>
      </w:r>
      <w:r w:rsidRPr="00A61896">
        <w:rPr>
          <w:rFonts w:ascii="Courier New" w:eastAsia="DengXian" w:hAnsi="Courier New" w:hint="eastAsia"/>
          <w:noProof/>
          <w:snapToGrid w:val="0"/>
          <w:sz w:val="16"/>
          <w:lang w:val="it-IT" w:eastAsia="ko-KR"/>
        </w:rPr>
        <w:tab/>
      </w:r>
      <w:r w:rsidRPr="00A61896">
        <w:rPr>
          <w:rFonts w:ascii="Courier New" w:eastAsia="DengXian" w:hAnsi="Courier New" w:hint="eastAsia"/>
          <w:noProof/>
          <w:snapToGrid w:val="0"/>
          <w:sz w:val="16"/>
          <w:lang w:val="it-IT" w:eastAsia="ko-KR"/>
        </w:rPr>
        <w:tab/>
      </w:r>
      <w:r w:rsidRPr="00A61896">
        <w:rPr>
          <w:rFonts w:ascii="Courier New" w:eastAsia="DengXian" w:hAnsi="Courier New" w:hint="eastAsia"/>
          <w:noProof/>
          <w:snapToGrid w:val="0"/>
          <w:sz w:val="16"/>
          <w:lang w:val="it-IT" w:eastAsia="ko-KR"/>
        </w:rPr>
        <w:tab/>
      </w:r>
      <w:r w:rsidRPr="00A61896">
        <w:rPr>
          <w:rFonts w:ascii="Courier New" w:eastAsia="DengXian" w:hAnsi="Courier New" w:hint="eastAsia"/>
          <w:noProof/>
          <w:snapToGrid w:val="0"/>
          <w:sz w:val="16"/>
          <w:lang w:val="it-IT" w:eastAsia="ko-KR"/>
        </w:rPr>
        <w:tab/>
      </w:r>
      <w:r w:rsidRPr="00A61896">
        <w:rPr>
          <w:rFonts w:ascii="Courier New" w:eastAsia="DengXian" w:hAnsi="Courier New" w:hint="eastAsia"/>
          <w:noProof/>
          <w:snapToGrid w:val="0"/>
          <w:sz w:val="16"/>
          <w:lang w:val="it-IT" w:eastAsia="ko-KR"/>
        </w:rPr>
        <w:tab/>
      </w:r>
      <w:r w:rsidRPr="00A61896">
        <w:rPr>
          <w:rFonts w:ascii="Courier New" w:eastAsia="DengXian" w:hAnsi="Courier New" w:hint="eastAsia"/>
          <w:noProof/>
          <w:snapToGrid w:val="0"/>
          <w:sz w:val="16"/>
          <w:lang w:val="it-IT" w:eastAsia="ko-KR"/>
        </w:rPr>
        <w:tab/>
      </w:r>
      <w:r w:rsidRPr="00A61896">
        <w:rPr>
          <w:rFonts w:ascii="Courier New" w:eastAsia="DengXian" w:hAnsi="Courier New"/>
          <w:noProof/>
          <w:snapToGrid w:val="0"/>
          <w:sz w:val="16"/>
          <w:lang w:val="it-IT" w:eastAsia="ko-KR"/>
        </w:rPr>
        <w:t>ProtocolIE-ID ::=</w:t>
      </w:r>
      <w:r w:rsidRPr="00A61896">
        <w:rPr>
          <w:rFonts w:ascii="Courier New" w:eastAsia="DengXian" w:hAnsi="Courier New" w:hint="eastAsia"/>
          <w:noProof/>
          <w:snapToGrid w:val="0"/>
          <w:sz w:val="16"/>
          <w:lang w:val="it-IT" w:eastAsia="ko-KR"/>
        </w:rPr>
        <w:t xml:space="preserve"> </w:t>
      </w:r>
      <w:r w:rsidRPr="00A61896">
        <w:rPr>
          <w:rFonts w:ascii="Courier New" w:eastAsia="DengXian" w:hAnsi="Courier New"/>
          <w:noProof/>
          <w:snapToGrid w:val="0"/>
          <w:sz w:val="16"/>
          <w:lang w:val="it-IT" w:eastAsia="ko-KR"/>
        </w:rPr>
        <w:t>227</w:t>
      </w:r>
    </w:p>
    <w:p w14:paraId="05BCB97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val="it-IT" w:eastAsia="ko-KR"/>
        </w:rPr>
      </w:pPr>
      <w:r w:rsidRPr="00A61896">
        <w:rPr>
          <w:rFonts w:ascii="Courier New" w:eastAsia="DengXian" w:hAnsi="Courier New"/>
          <w:noProof/>
          <w:snapToGrid w:val="0"/>
          <w:sz w:val="16"/>
          <w:lang w:val="it-IT" w:eastAsia="ko-KR"/>
        </w:rPr>
        <w:t>id-CSI-RSTransmissionIndication</w:t>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r>
      <w:r w:rsidRPr="00A61896">
        <w:rPr>
          <w:rFonts w:ascii="Courier New" w:eastAsia="DengXian" w:hAnsi="Courier New"/>
          <w:noProof/>
          <w:snapToGrid w:val="0"/>
          <w:sz w:val="16"/>
          <w:lang w:val="it-IT" w:eastAsia="ko-KR"/>
        </w:rPr>
        <w:tab/>
        <w:t>ProtocolIE-ID ::= 228</w:t>
      </w:r>
    </w:p>
    <w:p w14:paraId="3423ABC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zh-CN"/>
        </w:rPr>
      </w:pPr>
      <w:r w:rsidRPr="00A61896">
        <w:rPr>
          <w:rFonts w:ascii="Courier New" w:eastAsia="DengXian" w:hAnsi="Courier New"/>
          <w:noProof/>
          <w:sz w:val="16"/>
          <w:lang w:eastAsia="ko-KR"/>
        </w:rPr>
        <w:t>id-</w:t>
      </w:r>
      <w:r w:rsidRPr="00A61896">
        <w:rPr>
          <w:rFonts w:ascii="Courier New" w:eastAsia="DengXian" w:hAnsi="Courier New" w:hint="eastAsia"/>
          <w:noProof/>
          <w:snapToGrid w:val="0"/>
          <w:sz w:val="16"/>
          <w:lang w:eastAsia="zh-CN"/>
        </w:rPr>
        <w:t>SNTriggered</w:t>
      </w:r>
      <w:r w:rsidRPr="00A61896">
        <w:rPr>
          <w:rFonts w:ascii="Courier New" w:eastAsia="DengXian" w:hAnsi="Courier New" w:hint="eastAsia"/>
          <w:noProof/>
          <w:sz w:val="16"/>
          <w:lang w:eastAsia="zh-CN"/>
        </w:rPr>
        <w:t xml:space="preserve">  </w:t>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r>
      <w:r w:rsidRPr="00A61896">
        <w:rPr>
          <w:rFonts w:ascii="Courier New" w:eastAsia="DengXian" w:hAnsi="Courier New"/>
          <w:noProof/>
          <w:sz w:val="16"/>
          <w:lang w:eastAsia="ko-KR"/>
        </w:rPr>
        <w:tab/>
        <w:t xml:space="preserve">ProtocolIE-ID ::= </w:t>
      </w:r>
      <w:r w:rsidRPr="00A61896">
        <w:rPr>
          <w:rFonts w:ascii="Courier New" w:eastAsia="DengXian" w:hAnsi="Courier New"/>
          <w:noProof/>
          <w:sz w:val="16"/>
          <w:lang w:eastAsia="zh-CN"/>
        </w:rPr>
        <w:t>229</w:t>
      </w:r>
    </w:p>
    <w:p w14:paraId="5782995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zh-CN"/>
        </w:rPr>
      </w:pPr>
      <w:r w:rsidRPr="00A61896">
        <w:rPr>
          <w:rFonts w:ascii="Courier New" w:eastAsia="DengXian" w:hAnsi="Courier New"/>
          <w:snapToGrid w:val="0"/>
          <w:sz w:val="16"/>
          <w:lang w:eastAsia="zh-CN"/>
        </w:rPr>
        <w:t>id-DLCarrierList</w:t>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snapToGrid w:val="0"/>
          <w:sz w:val="16"/>
          <w:lang w:eastAsia="zh-CN"/>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230</w:t>
      </w:r>
    </w:p>
    <w:p w14:paraId="4841451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id-ExtendedTAISliceSupportList</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231</w:t>
      </w:r>
    </w:p>
    <w:p w14:paraId="0B0577A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id-cellAssistanceInfo-EUTRA</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232</w:t>
      </w:r>
    </w:p>
    <w:p w14:paraId="6BCCF14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rPr>
      </w:pPr>
      <w:r w:rsidRPr="00A61896">
        <w:rPr>
          <w:rFonts w:ascii="Courier New" w:eastAsia="DengXian" w:hAnsi="Courier New"/>
          <w:noProof/>
          <w:snapToGrid w:val="0"/>
          <w:sz w:val="16"/>
          <w:lang w:eastAsia="ko-KR"/>
        </w:rPr>
        <w:t>id-ConfiguredTACIndication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snapToGrid w:val="0"/>
          <w:sz w:val="16"/>
          <w:lang w:eastAsia="ko-KR"/>
        </w:rPr>
        <w:t>ProtocolIE-ID ::= 233</w:t>
      </w:r>
    </w:p>
    <w:p w14:paraId="30510AE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w:t>
      </w:r>
      <w:r w:rsidRPr="00A61896">
        <w:rPr>
          <w:rFonts w:ascii="Courier New" w:eastAsia="DengXian" w:hAnsi="Courier New"/>
          <w:snapToGrid w:val="0"/>
          <w:sz w:val="16"/>
          <w:lang w:eastAsia="ko-KR"/>
        </w:rPr>
        <w:t>secondary-SN-UL-PDCP-UP-TNLInfo</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noProof/>
          <w:snapToGrid w:val="0"/>
          <w:sz w:val="16"/>
          <w:lang w:eastAsia="ko-KR"/>
        </w:rPr>
        <w:t>ProtocolIE-ID ::= 234</w:t>
      </w:r>
    </w:p>
    <w:p w14:paraId="301D3A15"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z w:val="16"/>
          <w:lang w:eastAsia="ko-KR"/>
        </w:rPr>
        <w:t>id-</w:t>
      </w:r>
      <w:r w:rsidRPr="00A61896">
        <w:rPr>
          <w:rFonts w:ascii="Courier New" w:eastAsia="DengXian" w:hAnsi="Courier New"/>
          <w:noProof/>
          <w:snapToGrid w:val="0"/>
          <w:sz w:val="16"/>
          <w:lang w:eastAsia="ko-KR"/>
        </w:rPr>
        <w:t>pdcpDuplicationConfiguration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235</w:t>
      </w:r>
    </w:p>
    <w:p w14:paraId="6C4A0780"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id-duplicationActivation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236</w:t>
      </w:r>
    </w:p>
    <w:p w14:paraId="6F0EAB77"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rPr>
      </w:pPr>
      <w:r w:rsidRPr="00A61896">
        <w:rPr>
          <w:rFonts w:ascii="Courier New" w:eastAsia="DengXian" w:hAnsi="Courier New" w:cs="Courier New"/>
          <w:noProof/>
          <w:snapToGrid w:val="0"/>
          <w:sz w:val="16"/>
          <w:lang w:eastAsia="zh-CN"/>
        </w:rPr>
        <w:t>id-NPRACHConfiguration</w:t>
      </w:r>
      <w:r w:rsidRPr="00A61896">
        <w:rPr>
          <w:rFonts w:ascii="Courier New" w:eastAsia="DengXian" w:hAnsi="Courier New" w:cs="Courier New"/>
          <w:noProof/>
          <w:snapToGrid w:val="0"/>
          <w:sz w:val="16"/>
          <w:lang w:eastAsia="zh-CN"/>
        </w:rPr>
        <w:tab/>
      </w:r>
      <w:r w:rsidRPr="00A61896">
        <w:rPr>
          <w:rFonts w:ascii="Courier New" w:eastAsia="DengXian" w:hAnsi="Courier New" w:cs="Courier New"/>
          <w:noProof/>
          <w:snapToGrid w:val="0"/>
          <w:sz w:val="16"/>
          <w:lang w:eastAsia="zh-CN"/>
        </w:rPr>
        <w:tab/>
      </w:r>
      <w:r w:rsidRPr="00A61896">
        <w:rPr>
          <w:rFonts w:ascii="Courier New" w:eastAsia="DengXian" w:hAnsi="Courier New" w:cs="Courier New"/>
          <w:noProof/>
          <w:snapToGrid w:val="0"/>
          <w:sz w:val="16"/>
          <w:lang w:eastAsia="zh-CN"/>
        </w:rPr>
        <w:tab/>
      </w:r>
      <w:r w:rsidRPr="00A61896">
        <w:rPr>
          <w:rFonts w:ascii="Courier New" w:eastAsia="DengXian" w:hAnsi="Courier New" w:cs="Courier New"/>
          <w:noProof/>
          <w:snapToGrid w:val="0"/>
          <w:sz w:val="16"/>
          <w:lang w:eastAsia="zh-CN"/>
        </w:rPr>
        <w:tab/>
      </w:r>
      <w:r w:rsidRPr="00A61896">
        <w:rPr>
          <w:rFonts w:ascii="Courier New" w:eastAsia="DengXian" w:hAnsi="Courier New" w:cs="Courier New"/>
          <w:noProof/>
          <w:snapToGrid w:val="0"/>
          <w:sz w:val="16"/>
          <w:lang w:eastAsia="zh-CN"/>
        </w:rPr>
        <w:tab/>
      </w:r>
      <w:r w:rsidRPr="00A61896">
        <w:rPr>
          <w:rFonts w:ascii="Courier New" w:eastAsia="DengXian" w:hAnsi="Courier New" w:cs="Courier New"/>
          <w:noProof/>
          <w:snapToGrid w:val="0"/>
          <w:sz w:val="16"/>
          <w:lang w:eastAsia="zh-CN"/>
        </w:rPr>
        <w:tab/>
      </w:r>
      <w:r w:rsidRPr="00A61896">
        <w:rPr>
          <w:rFonts w:ascii="Courier New" w:eastAsia="DengXian" w:hAnsi="Courier New" w:cs="Courier New"/>
          <w:noProof/>
          <w:snapToGrid w:val="0"/>
          <w:sz w:val="16"/>
          <w:lang w:eastAsia="zh-CN"/>
        </w:rPr>
        <w:tab/>
      </w:r>
      <w:r w:rsidRPr="00A61896">
        <w:rPr>
          <w:rFonts w:ascii="Courier New" w:eastAsia="DengXian" w:hAnsi="Courier New" w:cs="Courier New"/>
          <w:noProof/>
          <w:snapToGrid w:val="0"/>
          <w:sz w:val="16"/>
          <w:lang w:eastAsia="zh-CN"/>
        </w:rPr>
        <w:tab/>
      </w:r>
      <w:r w:rsidRPr="00A61896">
        <w:rPr>
          <w:rFonts w:ascii="Courier New" w:eastAsia="DengXian" w:hAnsi="Courier New" w:cs="Courier New"/>
          <w:noProof/>
          <w:snapToGrid w:val="0"/>
          <w:sz w:val="16"/>
          <w:lang w:eastAsia="zh-CN"/>
        </w:rPr>
        <w:tab/>
      </w:r>
      <w:r w:rsidRPr="00A61896">
        <w:rPr>
          <w:rFonts w:ascii="Courier New" w:eastAsia="DengXian" w:hAnsi="Courier New" w:cs="Courier New"/>
          <w:noProof/>
          <w:snapToGrid w:val="0"/>
          <w:sz w:val="16"/>
          <w:lang w:eastAsia="zh-CN"/>
        </w:rPr>
        <w:tab/>
      </w:r>
      <w:r w:rsidRPr="00A61896">
        <w:rPr>
          <w:rFonts w:ascii="Courier New" w:eastAsia="DengXian" w:hAnsi="Courier New" w:cs="Courier New"/>
          <w:noProof/>
          <w:snapToGrid w:val="0"/>
          <w:sz w:val="16"/>
          <w:lang w:eastAsia="zh-CN"/>
        </w:rPr>
        <w:tab/>
      </w:r>
      <w:r w:rsidRPr="00A61896">
        <w:rPr>
          <w:rFonts w:ascii="Courier New" w:eastAsia="DengXian" w:hAnsi="Courier New" w:cs="Courier New"/>
          <w:noProof/>
          <w:snapToGrid w:val="0"/>
          <w:sz w:val="16"/>
          <w:lang w:eastAsia="zh-CN"/>
        </w:rPr>
        <w:tab/>
      </w:r>
      <w:r w:rsidRPr="00A61896">
        <w:rPr>
          <w:rFonts w:ascii="Courier New" w:eastAsia="DengXian" w:hAnsi="Courier New" w:cs="Courier New"/>
          <w:noProof/>
          <w:snapToGrid w:val="0"/>
          <w:sz w:val="16"/>
          <w:lang w:eastAsia="zh-CN"/>
        </w:rPr>
        <w:tab/>
      </w:r>
      <w:r w:rsidRPr="00A61896">
        <w:rPr>
          <w:rFonts w:ascii="Courier New" w:eastAsia="DengXian" w:hAnsi="Courier New" w:cs="Courier New"/>
          <w:noProof/>
          <w:snapToGrid w:val="0"/>
          <w:sz w:val="16"/>
          <w:lang w:eastAsia="zh-CN"/>
        </w:rPr>
        <w:tab/>
      </w:r>
      <w:r w:rsidRPr="00A61896">
        <w:rPr>
          <w:rFonts w:ascii="Courier New" w:eastAsia="DengXian" w:hAnsi="Courier New" w:cs="Courier New"/>
          <w:noProof/>
          <w:snapToGrid w:val="0"/>
          <w:sz w:val="16"/>
          <w:lang w:eastAsia="zh-CN"/>
        </w:rPr>
        <w:tab/>
      </w:r>
      <w:r w:rsidRPr="00A61896">
        <w:rPr>
          <w:rFonts w:ascii="Courier New" w:eastAsia="DengXian" w:hAnsi="Courier New" w:cs="Courier New"/>
          <w:noProof/>
          <w:snapToGrid w:val="0"/>
          <w:sz w:val="16"/>
          <w:lang w:eastAsia="zh-CN"/>
        </w:rPr>
        <w:tab/>
      </w:r>
      <w:r w:rsidRPr="00A61896">
        <w:rPr>
          <w:rFonts w:ascii="Courier New" w:eastAsia="DengXian" w:hAnsi="Courier New" w:cs="Courier New"/>
          <w:noProof/>
          <w:snapToGrid w:val="0"/>
          <w:sz w:val="16"/>
          <w:lang w:eastAsia="zh-CN"/>
        </w:rPr>
        <w:tab/>
      </w:r>
      <w:r w:rsidRPr="00A61896">
        <w:rPr>
          <w:rFonts w:ascii="Courier New" w:eastAsia="DengXian" w:hAnsi="Courier New" w:cs="Courier New"/>
          <w:noProof/>
          <w:snapToGrid w:val="0"/>
          <w:sz w:val="16"/>
          <w:lang w:eastAsia="zh-CN"/>
        </w:rPr>
        <w:tab/>
      </w:r>
      <w:r w:rsidRPr="00A61896">
        <w:rPr>
          <w:rFonts w:ascii="Courier New" w:eastAsia="DengXian" w:hAnsi="Courier New" w:cs="Courier New"/>
          <w:noProof/>
          <w:snapToGrid w:val="0"/>
          <w:sz w:val="16"/>
          <w:lang w:eastAsia="zh-CN"/>
        </w:rPr>
        <w:tab/>
      </w:r>
      <w:r w:rsidRPr="00A61896">
        <w:rPr>
          <w:rFonts w:ascii="Courier New" w:eastAsia="DengXian" w:hAnsi="Courier New" w:cs="Courier New"/>
          <w:noProof/>
          <w:snapToGrid w:val="0"/>
          <w:sz w:val="16"/>
          <w:lang w:eastAsia="zh-CN"/>
        </w:rPr>
        <w:tab/>
      </w:r>
      <w:r w:rsidRPr="00A61896">
        <w:rPr>
          <w:rFonts w:ascii="Courier New" w:eastAsia="DengXian" w:hAnsi="Courier New"/>
          <w:noProof/>
          <w:snapToGrid w:val="0"/>
          <w:sz w:val="16"/>
          <w:lang w:eastAsia="ko-KR"/>
        </w:rPr>
        <w:t>ProtocolIE-ID ::= 237</w:t>
      </w:r>
    </w:p>
    <w:p w14:paraId="20D4D8B6"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id-QosMonitoringReportingFrequency</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238</w:t>
      </w:r>
    </w:p>
    <w:p w14:paraId="208A87E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A61896">
        <w:rPr>
          <w:rFonts w:ascii="Courier New" w:eastAsia="SimSun" w:hAnsi="Courier New"/>
          <w:noProof/>
          <w:snapToGrid w:val="0"/>
          <w:sz w:val="16"/>
          <w:lang w:eastAsia="ko-KR"/>
        </w:rPr>
        <w:t>id-QoSFlowsMappedtoDRB-SetupResponse-MNterminated</w:t>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t>ProtocolIE-ID ::= 239</w:t>
      </w:r>
    </w:p>
    <w:p w14:paraId="7D8D3F5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id-DL-scheduling-PDCCH-CCE-usage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240</w:t>
      </w:r>
    </w:p>
    <w:p w14:paraId="2EC438A3"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id-UL-scheduling-PDCCH-CCE-usage</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241</w:t>
      </w:r>
    </w:p>
    <w:p w14:paraId="38BD901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ko-KR"/>
        </w:rPr>
      </w:pPr>
      <w:r w:rsidRPr="00A61896">
        <w:rPr>
          <w:rFonts w:ascii="Courier New" w:eastAsia="SimSun" w:hAnsi="Courier New"/>
          <w:noProof/>
          <w:snapToGrid w:val="0"/>
          <w:sz w:val="16"/>
          <w:lang w:eastAsia="ko-KR"/>
        </w:rPr>
        <w:t>id-SFN-Offset</w:t>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r>
      <w:r w:rsidRPr="00A61896">
        <w:rPr>
          <w:rFonts w:ascii="Courier New" w:eastAsia="SimSun" w:hAnsi="Courier New"/>
          <w:noProof/>
          <w:snapToGrid w:val="0"/>
          <w:sz w:val="16"/>
          <w:lang w:eastAsia="ko-KR"/>
        </w:rPr>
        <w:tab/>
        <w:t>ProtocolIE-ID ::= 242</w:t>
      </w:r>
    </w:p>
    <w:p w14:paraId="5B4CC79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en-US" w:eastAsia="zh-CN"/>
        </w:rPr>
      </w:pPr>
      <w:r w:rsidRPr="00A61896">
        <w:rPr>
          <w:rFonts w:ascii="Courier New" w:eastAsia="SimSun" w:hAnsi="Courier New" w:hint="eastAsia"/>
          <w:noProof/>
          <w:snapToGrid w:val="0"/>
          <w:sz w:val="16"/>
          <w:lang w:val="en-US" w:eastAsia="zh-CN"/>
        </w:rPr>
        <w:t>id-QoSMonitoringDisabled</w:t>
      </w:r>
      <w:r w:rsidRPr="00A61896">
        <w:rPr>
          <w:rFonts w:ascii="Courier New" w:eastAsia="SimSun" w:hAnsi="Courier New"/>
          <w:noProof/>
          <w:snapToGrid w:val="0"/>
          <w:sz w:val="16"/>
          <w:lang w:val="en-US" w:eastAsia="zh-CN"/>
        </w:rPr>
        <w:tab/>
      </w:r>
      <w:r w:rsidRPr="00A61896">
        <w:rPr>
          <w:rFonts w:ascii="Courier New" w:eastAsia="SimSun" w:hAnsi="Courier New"/>
          <w:noProof/>
          <w:snapToGrid w:val="0"/>
          <w:sz w:val="16"/>
          <w:lang w:val="en-US" w:eastAsia="zh-CN"/>
        </w:rPr>
        <w:tab/>
      </w:r>
      <w:r w:rsidRPr="00A61896">
        <w:rPr>
          <w:rFonts w:ascii="Courier New" w:eastAsia="SimSun" w:hAnsi="Courier New"/>
          <w:noProof/>
          <w:snapToGrid w:val="0"/>
          <w:sz w:val="16"/>
          <w:lang w:val="en-US" w:eastAsia="zh-CN"/>
        </w:rPr>
        <w:tab/>
      </w:r>
      <w:r w:rsidRPr="00A61896">
        <w:rPr>
          <w:rFonts w:ascii="Courier New" w:eastAsia="SimSun" w:hAnsi="Courier New"/>
          <w:noProof/>
          <w:snapToGrid w:val="0"/>
          <w:sz w:val="16"/>
          <w:lang w:val="en-US" w:eastAsia="zh-CN"/>
        </w:rPr>
        <w:tab/>
      </w:r>
      <w:r w:rsidRPr="00A61896">
        <w:rPr>
          <w:rFonts w:ascii="Courier New" w:eastAsia="SimSun" w:hAnsi="Courier New"/>
          <w:noProof/>
          <w:snapToGrid w:val="0"/>
          <w:sz w:val="16"/>
          <w:lang w:val="en-US" w:eastAsia="zh-CN"/>
        </w:rPr>
        <w:tab/>
      </w:r>
      <w:r w:rsidRPr="00A61896">
        <w:rPr>
          <w:rFonts w:ascii="Courier New" w:eastAsia="SimSun" w:hAnsi="Courier New"/>
          <w:noProof/>
          <w:snapToGrid w:val="0"/>
          <w:sz w:val="16"/>
          <w:lang w:val="en-US" w:eastAsia="zh-CN"/>
        </w:rPr>
        <w:tab/>
      </w:r>
      <w:r w:rsidRPr="00A61896">
        <w:rPr>
          <w:rFonts w:ascii="Courier New" w:eastAsia="SimSun" w:hAnsi="Courier New"/>
          <w:noProof/>
          <w:snapToGrid w:val="0"/>
          <w:sz w:val="16"/>
          <w:lang w:val="en-US" w:eastAsia="zh-CN"/>
        </w:rPr>
        <w:tab/>
      </w:r>
      <w:r w:rsidRPr="00A61896">
        <w:rPr>
          <w:rFonts w:ascii="Courier New" w:eastAsia="SimSun" w:hAnsi="Courier New"/>
          <w:noProof/>
          <w:snapToGrid w:val="0"/>
          <w:sz w:val="16"/>
          <w:lang w:val="en-US" w:eastAsia="zh-CN"/>
        </w:rPr>
        <w:tab/>
      </w:r>
      <w:r w:rsidRPr="00A61896">
        <w:rPr>
          <w:rFonts w:ascii="Courier New" w:eastAsia="SimSun" w:hAnsi="Courier New"/>
          <w:noProof/>
          <w:snapToGrid w:val="0"/>
          <w:sz w:val="16"/>
          <w:lang w:val="en-US" w:eastAsia="zh-CN"/>
        </w:rPr>
        <w:tab/>
      </w:r>
      <w:r w:rsidRPr="00A61896">
        <w:rPr>
          <w:rFonts w:ascii="Courier New" w:eastAsia="SimSun" w:hAnsi="Courier New"/>
          <w:noProof/>
          <w:snapToGrid w:val="0"/>
          <w:sz w:val="16"/>
          <w:lang w:val="en-US" w:eastAsia="zh-CN"/>
        </w:rPr>
        <w:tab/>
      </w:r>
      <w:r w:rsidRPr="00A61896">
        <w:rPr>
          <w:rFonts w:ascii="Courier New" w:eastAsia="SimSun" w:hAnsi="Courier New"/>
          <w:noProof/>
          <w:snapToGrid w:val="0"/>
          <w:sz w:val="16"/>
          <w:lang w:val="en-US" w:eastAsia="zh-CN"/>
        </w:rPr>
        <w:tab/>
      </w:r>
      <w:r w:rsidRPr="00A61896">
        <w:rPr>
          <w:rFonts w:ascii="Courier New" w:eastAsia="SimSun" w:hAnsi="Courier New"/>
          <w:noProof/>
          <w:snapToGrid w:val="0"/>
          <w:sz w:val="16"/>
          <w:lang w:val="en-US" w:eastAsia="zh-CN"/>
        </w:rPr>
        <w:tab/>
      </w:r>
      <w:r w:rsidRPr="00A61896">
        <w:rPr>
          <w:rFonts w:ascii="Courier New" w:eastAsia="SimSun" w:hAnsi="Courier New"/>
          <w:noProof/>
          <w:snapToGrid w:val="0"/>
          <w:sz w:val="16"/>
          <w:lang w:val="en-US" w:eastAsia="zh-CN"/>
        </w:rPr>
        <w:tab/>
      </w:r>
      <w:r w:rsidRPr="00A61896">
        <w:rPr>
          <w:rFonts w:ascii="Courier New" w:eastAsia="SimSun" w:hAnsi="Courier New"/>
          <w:noProof/>
          <w:snapToGrid w:val="0"/>
          <w:sz w:val="16"/>
          <w:lang w:val="en-US" w:eastAsia="zh-CN"/>
        </w:rPr>
        <w:tab/>
      </w:r>
      <w:r w:rsidRPr="00A61896">
        <w:rPr>
          <w:rFonts w:ascii="Courier New" w:eastAsia="SimSun" w:hAnsi="Courier New"/>
          <w:noProof/>
          <w:snapToGrid w:val="0"/>
          <w:sz w:val="16"/>
          <w:lang w:val="en-US" w:eastAsia="zh-CN"/>
        </w:rPr>
        <w:tab/>
      </w:r>
      <w:r w:rsidRPr="00A61896">
        <w:rPr>
          <w:rFonts w:ascii="Courier New" w:eastAsia="SimSun" w:hAnsi="Courier New"/>
          <w:noProof/>
          <w:snapToGrid w:val="0"/>
          <w:sz w:val="16"/>
          <w:lang w:val="en-US" w:eastAsia="zh-CN"/>
        </w:rPr>
        <w:tab/>
      </w:r>
      <w:r w:rsidRPr="00A61896">
        <w:rPr>
          <w:rFonts w:ascii="Courier New" w:eastAsia="SimSun" w:hAnsi="Courier New"/>
          <w:noProof/>
          <w:snapToGrid w:val="0"/>
          <w:sz w:val="16"/>
          <w:lang w:val="en-US" w:eastAsia="zh-CN"/>
        </w:rPr>
        <w:tab/>
      </w:r>
      <w:r w:rsidRPr="00A61896">
        <w:rPr>
          <w:rFonts w:ascii="Courier New" w:eastAsia="SimSun" w:hAnsi="Courier New"/>
          <w:noProof/>
          <w:snapToGrid w:val="0"/>
          <w:sz w:val="16"/>
          <w:lang w:val="en-US" w:eastAsia="zh-CN"/>
        </w:rPr>
        <w:tab/>
      </w:r>
      <w:r w:rsidRPr="00A61896">
        <w:rPr>
          <w:rFonts w:ascii="Courier New" w:eastAsia="SimSun" w:hAnsi="Courier New"/>
          <w:noProof/>
          <w:snapToGrid w:val="0"/>
          <w:sz w:val="16"/>
          <w:lang w:val="en-US" w:eastAsia="zh-CN"/>
        </w:rPr>
        <w:tab/>
      </w:r>
      <w:r w:rsidRPr="00A61896">
        <w:rPr>
          <w:rFonts w:ascii="Courier New" w:eastAsia="SimSun" w:hAnsi="Courier New"/>
          <w:noProof/>
          <w:snapToGrid w:val="0"/>
          <w:sz w:val="16"/>
          <w:lang w:val="en-US" w:eastAsia="zh-CN"/>
        </w:rPr>
        <w:tab/>
      </w:r>
      <w:r w:rsidRPr="00A61896">
        <w:rPr>
          <w:rFonts w:ascii="Courier New" w:eastAsia="SimSun" w:hAnsi="Courier New" w:hint="eastAsia"/>
          <w:noProof/>
          <w:snapToGrid w:val="0"/>
          <w:sz w:val="16"/>
          <w:lang w:val="en-US" w:eastAsia="zh-CN"/>
        </w:rPr>
        <w:t xml:space="preserve">ProtocolIE-ID ::= </w:t>
      </w:r>
      <w:r w:rsidRPr="00A61896">
        <w:rPr>
          <w:rFonts w:ascii="Courier New" w:eastAsia="SimSun" w:hAnsi="Courier New"/>
          <w:noProof/>
          <w:snapToGrid w:val="0"/>
          <w:sz w:val="16"/>
          <w:lang w:val="en-US" w:eastAsia="zh-CN"/>
        </w:rPr>
        <w:t>243</w:t>
      </w:r>
    </w:p>
    <w:p w14:paraId="2B930AB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w:t>
      </w:r>
      <w:r w:rsidRPr="00A61896">
        <w:rPr>
          <w:rFonts w:ascii="Courier New" w:eastAsia="DengXian" w:hAnsi="Courier New" w:hint="eastAsia"/>
          <w:noProof/>
          <w:snapToGrid w:val="0"/>
          <w:sz w:val="16"/>
          <w:lang w:val="en-US" w:eastAsia="zh-CN"/>
        </w:rPr>
        <w:t>ExtendedUEIdentityIndexValue</w:t>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hint="eastAsia"/>
          <w:noProof/>
          <w:sz w:val="16"/>
          <w:lang w:val="en-US" w:eastAsia="zh-CN"/>
        </w:rPr>
        <w:tab/>
      </w:r>
      <w:r w:rsidRPr="00A61896">
        <w:rPr>
          <w:rFonts w:ascii="Courier New" w:eastAsia="DengXian" w:hAnsi="Courier New" w:hint="eastAsia"/>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napToGrid w:val="0"/>
          <w:sz w:val="16"/>
          <w:lang w:eastAsia="ko-KR"/>
        </w:rPr>
        <w:t>ProtocolIE-ID ::= 2</w:t>
      </w:r>
      <w:r w:rsidRPr="00A61896">
        <w:rPr>
          <w:rFonts w:ascii="Courier New" w:eastAsia="DengXian" w:hAnsi="Courier New"/>
          <w:noProof/>
          <w:snapToGrid w:val="0"/>
          <w:sz w:val="16"/>
          <w:lang w:val="en-US" w:eastAsia="ko-KR"/>
        </w:rPr>
        <w:t>44</w:t>
      </w:r>
    </w:p>
    <w:p w14:paraId="430F9E52"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w:t>
      </w:r>
      <w:r w:rsidRPr="00A61896">
        <w:rPr>
          <w:rFonts w:ascii="Courier New" w:eastAsia="DengXian" w:hAnsi="Courier New"/>
          <w:noProof/>
          <w:snapToGrid w:val="0"/>
          <w:sz w:val="16"/>
          <w:lang w:val="en-US" w:eastAsia="zh-CN"/>
        </w:rPr>
        <w:t>PagingeDRXInformation</w:t>
      </w:r>
      <w:r w:rsidRPr="00A61896">
        <w:rPr>
          <w:rFonts w:ascii="Courier New" w:eastAsia="DengXian" w:hAnsi="Courier New"/>
          <w:noProof/>
          <w:snapToGrid w:val="0"/>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z w:val="16"/>
          <w:lang w:val="en-US" w:eastAsia="zh-CN"/>
        </w:rPr>
        <w:tab/>
      </w:r>
      <w:r w:rsidRPr="00A61896">
        <w:rPr>
          <w:rFonts w:ascii="Courier New" w:eastAsia="DengXian" w:hAnsi="Courier New"/>
          <w:noProof/>
          <w:snapToGrid w:val="0"/>
          <w:sz w:val="16"/>
          <w:lang w:eastAsia="ko-KR"/>
        </w:rPr>
        <w:t>ProtocolIE-ID ::= 245</w:t>
      </w:r>
    </w:p>
    <w:p w14:paraId="49398954"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id-CHO-MRDC-EarlyDataForwarding</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246</w:t>
      </w:r>
    </w:p>
    <w:p w14:paraId="3F5637A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it-IT" w:eastAsia="ko-KR"/>
        </w:rPr>
      </w:pPr>
      <w:r w:rsidRPr="00A61896">
        <w:rPr>
          <w:rFonts w:ascii="Courier New" w:eastAsia="SimSun" w:hAnsi="Courier New"/>
          <w:noProof/>
          <w:snapToGrid w:val="0"/>
          <w:sz w:val="16"/>
          <w:lang w:val="it-IT" w:eastAsia="ko-KR"/>
        </w:rPr>
        <w:t>id-SCGIndicator</w:t>
      </w:r>
      <w:r w:rsidRPr="00A61896">
        <w:rPr>
          <w:rFonts w:ascii="Courier New" w:eastAsia="SimSun" w:hAnsi="Courier New"/>
          <w:noProof/>
          <w:snapToGrid w:val="0"/>
          <w:sz w:val="16"/>
          <w:lang w:val="it-IT" w:eastAsia="ko-KR"/>
        </w:rPr>
        <w:tab/>
      </w:r>
      <w:r w:rsidRPr="00A61896">
        <w:rPr>
          <w:rFonts w:ascii="Courier New" w:eastAsia="SimSun" w:hAnsi="Courier New"/>
          <w:noProof/>
          <w:snapToGrid w:val="0"/>
          <w:sz w:val="16"/>
          <w:lang w:val="it-IT" w:eastAsia="ko-KR"/>
        </w:rPr>
        <w:tab/>
      </w:r>
      <w:r w:rsidRPr="00A61896">
        <w:rPr>
          <w:rFonts w:ascii="Courier New" w:eastAsia="SimSun" w:hAnsi="Courier New"/>
          <w:noProof/>
          <w:snapToGrid w:val="0"/>
          <w:sz w:val="16"/>
          <w:lang w:val="it-IT" w:eastAsia="ko-KR"/>
        </w:rPr>
        <w:tab/>
      </w:r>
      <w:r w:rsidRPr="00A61896">
        <w:rPr>
          <w:rFonts w:ascii="Courier New" w:eastAsia="SimSun" w:hAnsi="Courier New"/>
          <w:noProof/>
          <w:snapToGrid w:val="0"/>
          <w:sz w:val="16"/>
          <w:lang w:val="it-IT" w:eastAsia="ko-KR"/>
        </w:rPr>
        <w:tab/>
      </w:r>
      <w:r w:rsidRPr="00A61896">
        <w:rPr>
          <w:rFonts w:ascii="Courier New" w:eastAsia="SimSun" w:hAnsi="Courier New"/>
          <w:noProof/>
          <w:snapToGrid w:val="0"/>
          <w:sz w:val="16"/>
          <w:lang w:val="it-IT" w:eastAsia="ko-KR"/>
        </w:rPr>
        <w:tab/>
      </w:r>
      <w:r w:rsidRPr="00A61896">
        <w:rPr>
          <w:rFonts w:ascii="Courier New" w:eastAsia="SimSun" w:hAnsi="Courier New"/>
          <w:noProof/>
          <w:snapToGrid w:val="0"/>
          <w:sz w:val="16"/>
          <w:lang w:val="it-IT" w:eastAsia="ko-KR"/>
        </w:rPr>
        <w:tab/>
      </w:r>
      <w:r w:rsidRPr="00A61896">
        <w:rPr>
          <w:rFonts w:ascii="Courier New" w:eastAsia="SimSun" w:hAnsi="Courier New"/>
          <w:noProof/>
          <w:snapToGrid w:val="0"/>
          <w:sz w:val="16"/>
          <w:lang w:val="it-IT" w:eastAsia="ko-KR"/>
        </w:rPr>
        <w:tab/>
      </w:r>
      <w:r w:rsidRPr="00A61896">
        <w:rPr>
          <w:rFonts w:ascii="Courier New" w:eastAsia="SimSun" w:hAnsi="Courier New"/>
          <w:noProof/>
          <w:snapToGrid w:val="0"/>
          <w:sz w:val="16"/>
          <w:lang w:val="it-IT" w:eastAsia="ko-KR"/>
        </w:rPr>
        <w:tab/>
      </w:r>
      <w:r w:rsidRPr="00A61896">
        <w:rPr>
          <w:rFonts w:ascii="Courier New" w:eastAsia="SimSun" w:hAnsi="Courier New"/>
          <w:noProof/>
          <w:snapToGrid w:val="0"/>
          <w:sz w:val="16"/>
          <w:lang w:val="it-IT" w:eastAsia="ko-KR"/>
        </w:rPr>
        <w:tab/>
      </w:r>
      <w:r w:rsidRPr="00A61896">
        <w:rPr>
          <w:rFonts w:ascii="Courier New" w:eastAsia="SimSun" w:hAnsi="Courier New"/>
          <w:noProof/>
          <w:snapToGrid w:val="0"/>
          <w:sz w:val="16"/>
          <w:lang w:val="it-IT" w:eastAsia="ko-KR"/>
        </w:rPr>
        <w:tab/>
      </w:r>
      <w:r w:rsidRPr="00A61896">
        <w:rPr>
          <w:rFonts w:ascii="Courier New" w:eastAsia="SimSun" w:hAnsi="Courier New"/>
          <w:noProof/>
          <w:snapToGrid w:val="0"/>
          <w:sz w:val="16"/>
          <w:lang w:val="it-IT" w:eastAsia="ko-KR"/>
        </w:rPr>
        <w:tab/>
      </w:r>
      <w:r w:rsidRPr="00A61896">
        <w:rPr>
          <w:rFonts w:ascii="Courier New" w:eastAsia="SimSun" w:hAnsi="Courier New"/>
          <w:noProof/>
          <w:snapToGrid w:val="0"/>
          <w:sz w:val="16"/>
          <w:lang w:val="it-IT" w:eastAsia="ko-KR"/>
        </w:rPr>
        <w:tab/>
      </w:r>
      <w:r w:rsidRPr="00A61896">
        <w:rPr>
          <w:rFonts w:ascii="Courier New" w:eastAsia="SimSun" w:hAnsi="Courier New"/>
          <w:noProof/>
          <w:snapToGrid w:val="0"/>
          <w:sz w:val="16"/>
          <w:lang w:val="it-IT" w:eastAsia="ko-KR"/>
        </w:rPr>
        <w:tab/>
      </w:r>
      <w:r w:rsidRPr="00A61896">
        <w:rPr>
          <w:rFonts w:ascii="Courier New" w:eastAsia="SimSun" w:hAnsi="Courier New"/>
          <w:noProof/>
          <w:snapToGrid w:val="0"/>
          <w:sz w:val="16"/>
          <w:lang w:val="it-IT" w:eastAsia="ko-KR"/>
        </w:rPr>
        <w:tab/>
      </w:r>
      <w:r w:rsidRPr="00A61896">
        <w:rPr>
          <w:rFonts w:ascii="Courier New" w:eastAsia="SimSun" w:hAnsi="Courier New"/>
          <w:noProof/>
          <w:snapToGrid w:val="0"/>
          <w:sz w:val="16"/>
          <w:lang w:val="it-IT" w:eastAsia="ko-KR"/>
        </w:rPr>
        <w:tab/>
      </w:r>
      <w:r w:rsidRPr="00A61896">
        <w:rPr>
          <w:rFonts w:ascii="Courier New" w:eastAsia="SimSun" w:hAnsi="Courier New"/>
          <w:noProof/>
          <w:snapToGrid w:val="0"/>
          <w:sz w:val="16"/>
          <w:lang w:val="it-IT" w:eastAsia="ko-KR"/>
        </w:rPr>
        <w:tab/>
      </w:r>
      <w:r w:rsidRPr="00A61896">
        <w:rPr>
          <w:rFonts w:ascii="Courier New" w:eastAsia="SimSun" w:hAnsi="Courier New"/>
          <w:noProof/>
          <w:snapToGrid w:val="0"/>
          <w:sz w:val="16"/>
          <w:lang w:val="it-IT" w:eastAsia="ko-KR"/>
        </w:rPr>
        <w:tab/>
      </w:r>
      <w:r w:rsidRPr="00A61896">
        <w:rPr>
          <w:rFonts w:ascii="Courier New" w:eastAsia="SimSun" w:hAnsi="Courier New"/>
          <w:noProof/>
          <w:snapToGrid w:val="0"/>
          <w:sz w:val="16"/>
          <w:lang w:val="it-IT" w:eastAsia="ko-KR"/>
        </w:rPr>
        <w:tab/>
      </w:r>
      <w:r w:rsidRPr="00A61896">
        <w:rPr>
          <w:rFonts w:ascii="Courier New" w:eastAsia="SimSun" w:hAnsi="Courier New"/>
          <w:noProof/>
          <w:snapToGrid w:val="0"/>
          <w:sz w:val="16"/>
          <w:lang w:val="it-IT" w:eastAsia="ko-KR"/>
        </w:rPr>
        <w:tab/>
      </w:r>
      <w:r w:rsidRPr="00A61896">
        <w:rPr>
          <w:rFonts w:ascii="Courier New" w:eastAsia="SimSun" w:hAnsi="Courier New"/>
          <w:noProof/>
          <w:snapToGrid w:val="0"/>
          <w:sz w:val="16"/>
          <w:lang w:val="it-IT" w:eastAsia="ko-KR"/>
        </w:rPr>
        <w:tab/>
      </w:r>
      <w:r w:rsidRPr="00A61896">
        <w:rPr>
          <w:rFonts w:ascii="Courier New" w:eastAsia="SimSun" w:hAnsi="Courier New"/>
          <w:noProof/>
          <w:snapToGrid w:val="0"/>
          <w:sz w:val="16"/>
          <w:lang w:val="it-IT" w:eastAsia="ko-KR"/>
        </w:rPr>
        <w:tab/>
      </w:r>
      <w:r w:rsidRPr="00A61896">
        <w:rPr>
          <w:rFonts w:ascii="Courier New" w:eastAsia="SimSun" w:hAnsi="Courier New"/>
          <w:noProof/>
          <w:snapToGrid w:val="0"/>
          <w:sz w:val="16"/>
          <w:lang w:val="it-IT" w:eastAsia="ko-KR"/>
        </w:rPr>
        <w:tab/>
        <w:t>ProtocolIE-ID ::= 247</w:t>
      </w:r>
    </w:p>
    <w:p w14:paraId="69A2D1B8"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zh-CN"/>
        </w:rPr>
      </w:pPr>
      <w:r w:rsidRPr="00A61896">
        <w:rPr>
          <w:rFonts w:ascii="Courier New" w:eastAsia="DengXian" w:hAnsi="Courier New"/>
          <w:noProof/>
          <w:snapToGrid w:val="0"/>
          <w:sz w:val="16"/>
          <w:lang w:eastAsia="ko-KR"/>
        </w:rPr>
        <w:t>id-</w:t>
      </w:r>
      <w:r w:rsidRPr="00A61896">
        <w:rPr>
          <w:rFonts w:ascii="Courier New" w:eastAsia="DengXian" w:hAnsi="Courier New" w:hint="eastAsia"/>
          <w:noProof/>
          <w:snapToGrid w:val="0"/>
          <w:sz w:val="16"/>
          <w:lang w:eastAsia="ko-KR"/>
        </w:rPr>
        <w:t>UESpecificDRX</w:t>
      </w:r>
      <w:r w:rsidRPr="00A61896">
        <w:rPr>
          <w:rFonts w:ascii="Courier New" w:eastAsia="DengXian" w:hAnsi="Courier New" w:hint="eastAsia"/>
          <w:noProof/>
          <w:snapToGrid w:val="0"/>
          <w:sz w:val="16"/>
          <w:lang w:val="en-US" w:eastAsia="zh-CN"/>
        </w:rPr>
        <w:tab/>
      </w:r>
      <w:r w:rsidRPr="00A61896">
        <w:rPr>
          <w:rFonts w:ascii="Courier New" w:eastAsia="DengXian" w:hAnsi="Courier New" w:hint="eastAsia"/>
          <w:noProof/>
          <w:snapToGrid w:val="0"/>
          <w:sz w:val="16"/>
          <w:lang w:val="en-US" w:eastAsia="zh-CN"/>
        </w:rPr>
        <w:tab/>
      </w:r>
      <w:r w:rsidRPr="00A61896">
        <w:rPr>
          <w:rFonts w:ascii="Courier New" w:eastAsia="DengXian" w:hAnsi="Courier New" w:hint="eastAsia"/>
          <w:noProof/>
          <w:snapToGrid w:val="0"/>
          <w:sz w:val="16"/>
          <w:lang w:val="en-US" w:eastAsia="zh-CN"/>
        </w:rPr>
        <w:tab/>
      </w:r>
      <w:r w:rsidRPr="00A61896">
        <w:rPr>
          <w:rFonts w:ascii="Courier New" w:eastAsia="DengXian" w:hAnsi="Courier New" w:hint="eastAsia"/>
          <w:noProof/>
          <w:snapToGrid w:val="0"/>
          <w:sz w:val="16"/>
          <w:lang w:val="en-US" w:eastAsia="zh-CN"/>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ProtocolIE-ID ::= 24</w:t>
      </w:r>
      <w:r w:rsidRPr="00A61896">
        <w:rPr>
          <w:rFonts w:ascii="Courier New" w:eastAsia="DengXian" w:hAnsi="Courier New"/>
          <w:noProof/>
          <w:snapToGrid w:val="0"/>
          <w:sz w:val="16"/>
          <w:lang w:val="en-US" w:eastAsia="zh-CN"/>
        </w:rPr>
        <w:t>8</w:t>
      </w:r>
    </w:p>
    <w:p w14:paraId="265472EF"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snapToGrid w:val="0"/>
          <w:sz w:val="16"/>
          <w:lang w:eastAsia="zh-CN"/>
        </w:rPr>
        <w:t>id-PDUSession</w:t>
      </w:r>
      <w:r w:rsidRPr="00A61896">
        <w:rPr>
          <w:rFonts w:ascii="Courier New" w:eastAsia="DengXian" w:hAnsi="Courier New"/>
          <w:snapToGrid w:val="0"/>
          <w:sz w:val="16"/>
          <w:lang w:eastAsia="ko-KR"/>
        </w:rPr>
        <w:t>ExpectedUEActivityBehaviour</w:t>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snapToGrid w:val="0"/>
          <w:sz w:val="16"/>
          <w:lang w:eastAsia="ko-KR"/>
        </w:rPr>
        <w:tab/>
      </w:r>
      <w:r w:rsidRPr="00A61896">
        <w:rPr>
          <w:rFonts w:ascii="Courier New" w:eastAsia="DengXian" w:hAnsi="Courier New"/>
          <w:noProof/>
          <w:snapToGrid w:val="0"/>
          <w:sz w:val="16"/>
          <w:lang w:eastAsia="ko-KR"/>
        </w:rPr>
        <w:t>ProtocolIE-ID ::= 249</w:t>
      </w:r>
    </w:p>
    <w:p w14:paraId="10CA14AB"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864" w:author="Huawei" w:date="2021-10-15T15:58:00Z"/>
          <w:rFonts w:ascii="Courier New" w:eastAsia="DengXian" w:hAnsi="Courier New"/>
          <w:noProof/>
          <w:snapToGrid w:val="0"/>
          <w:sz w:val="16"/>
          <w:lang w:eastAsia="zh-CN"/>
        </w:rPr>
      </w:pPr>
      <w:r w:rsidRPr="00A61896">
        <w:rPr>
          <w:rFonts w:ascii="Courier New" w:eastAsia="DengXian" w:hAnsi="Courier New"/>
          <w:noProof/>
          <w:snapToGrid w:val="0"/>
          <w:sz w:val="16"/>
          <w:lang w:eastAsia="ko-KR"/>
        </w:rPr>
        <w:t>id-QoS-Mapping-Information</w:t>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r>
      <w:r w:rsidRPr="00A61896">
        <w:rPr>
          <w:rFonts w:ascii="Courier New" w:eastAsia="DengXian" w:hAnsi="Courier New"/>
          <w:noProof/>
          <w:snapToGrid w:val="0"/>
          <w:sz w:val="16"/>
          <w:lang w:eastAsia="ko-KR"/>
        </w:rPr>
        <w:tab/>
        <w:t xml:space="preserve">ProtocolIE-ID ::= </w:t>
      </w:r>
      <w:r w:rsidRPr="00A61896">
        <w:rPr>
          <w:rFonts w:ascii="Courier New" w:eastAsia="DengXian" w:hAnsi="Courier New"/>
          <w:noProof/>
          <w:snapToGrid w:val="0"/>
          <w:sz w:val="16"/>
          <w:lang w:eastAsia="zh-CN"/>
        </w:rPr>
        <w:t>250</w:t>
      </w:r>
    </w:p>
    <w:p w14:paraId="33878F6E"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DengXian" w:hAnsi="Courier New"/>
          <w:noProof/>
          <w:snapToGrid w:val="0"/>
          <w:sz w:val="16"/>
          <w:lang w:eastAsia="zh-CN"/>
        </w:rPr>
      </w:pPr>
      <w:bookmarkStart w:id="865" w:name="_Hlk85207144"/>
      <w:ins w:id="866" w:author="Huawei" w:date="2021-10-15T15:58:00Z">
        <w:r w:rsidRPr="00A61896">
          <w:rPr>
            <w:rFonts w:ascii="Courier New" w:eastAsia="Malgun Gothic" w:hAnsi="Courier New"/>
            <w:snapToGrid w:val="0"/>
            <w:sz w:val="16"/>
            <w:lang w:eastAsia="ko-KR"/>
          </w:rPr>
          <w:t>id-NRProSeAuthorized</w:t>
        </w:r>
        <w:r w:rsidRPr="00A61896">
          <w:rPr>
            <w:rFonts w:ascii="Courier New" w:eastAsia="Malgun Gothic" w:hAnsi="Courier New"/>
            <w:snapToGrid w:val="0"/>
            <w:sz w:val="16"/>
            <w:lang w:eastAsia="ko-KR"/>
          </w:rPr>
          <w:tab/>
        </w:r>
        <w:r w:rsidRPr="00A61896">
          <w:rPr>
            <w:rFonts w:ascii="Courier New" w:eastAsia="Malgun Gothic" w:hAnsi="Courier New"/>
            <w:snapToGrid w:val="0"/>
            <w:sz w:val="16"/>
            <w:lang w:eastAsia="ko-KR"/>
          </w:rPr>
          <w:tab/>
        </w:r>
        <w:r w:rsidRPr="00A61896">
          <w:rPr>
            <w:rFonts w:ascii="Courier New" w:eastAsia="Malgun Gothic" w:hAnsi="Courier New"/>
            <w:snapToGrid w:val="0"/>
            <w:sz w:val="16"/>
            <w:lang w:eastAsia="ko-KR"/>
          </w:rPr>
          <w:tab/>
        </w:r>
        <w:r w:rsidRPr="00A61896">
          <w:rPr>
            <w:rFonts w:ascii="Courier New" w:eastAsia="Malgun Gothic" w:hAnsi="Courier New"/>
            <w:snapToGrid w:val="0"/>
            <w:sz w:val="16"/>
            <w:lang w:eastAsia="ko-KR"/>
          </w:rPr>
          <w:tab/>
        </w:r>
        <w:r w:rsidRPr="00A61896">
          <w:rPr>
            <w:rFonts w:ascii="Courier New" w:eastAsia="Malgun Gothic" w:hAnsi="Courier New"/>
            <w:snapToGrid w:val="0"/>
            <w:sz w:val="16"/>
            <w:lang w:eastAsia="ko-KR"/>
          </w:rPr>
          <w:tab/>
        </w:r>
        <w:r w:rsidRPr="00A61896">
          <w:rPr>
            <w:rFonts w:ascii="Courier New" w:eastAsia="Malgun Gothic" w:hAnsi="Courier New"/>
            <w:snapToGrid w:val="0"/>
            <w:sz w:val="16"/>
            <w:lang w:eastAsia="ko-KR"/>
          </w:rPr>
          <w:tab/>
        </w:r>
        <w:r w:rsidRPr="00A61896">
          <w:rPr>
            <w:rFonts w:ascii="Courier New" w:eastAsia="Malgun Gothic" w:hAnsi="Courier New"/>
            <w:snapToGrid w:val="0"/>
            <w:sz w:val="16"/>
            <w:lang w:eastAsia="ko-KR"/>
          </w:rPr>
          <w:tab/>
        </w:r>
        <w:r w:rsidRPr="00A61896">
          <w:rPr>
            <w:rFonts w:ascii="Courier New" w:eastAsia="Malgun Gothic" w:hAnsi="Courier New"/>
            <w:snapToGrid w:val="0"/>
            <w:sz w:val="16"/>
            <w:lang w:eastAsia="ko-KR"/>
          </w:rPr>
          <w:tab/>
        </w:r>
        <w:r w:rsidRPr="00A61896">
          <w:rPr>
            <w:rFonts w:ascii="Courier New" w:eastAsia="Malgun Gothic" w:hAnsi="Courier New"/>
            <w:snapToGrid w:val="0"/>
            <w:sz w:val="16"/>
            <w:lang w:eastAsia="ko-KR"/>
          </w:rPr>
          <w:tab/>
        </w:r>
        <w:r w:rsidRPr="00A61896">
          <w:rPr>
            <w:rFonts w:ascii="Courier New" w:eastAsia="Malgun Gothic" w:hAnsi="Courier New"/>
            <w:snapToGrid w:val="0"/>
            <w:sz w:val="16"/>
            <w:lang w:eastAsia="ko-KR"/>
          </w:rPr>
          <w:tab/>
        </w:r>
        <w:r w:rsidRPr="00A61896">
          <w:rPr>
            <w:rFonts w:ascii="Courier New" w:eastAsia="Malgun Gothic" w:hAnsi="Courier New"/>
            <w:snapToGrid w:val="0"/>
            <w:sz w:val="16"/>
            <w:lang w:eastAsia="ko-KR"/>
          </w:rPr>
          <w:tab/>
        </w:r>
        <w:r w:rsidRPr="00A61896">
          <w:rPr>
            <w:rFonts w:ascii="Courier New" w:eastAsia="Malgun Gothic" w:hAnsi="Courier New"/>
            <w:snapToGrid w:val="0"/>
            <w:sz w:val="16"/>
            <w:lang w:eastAsia="ko-KR"/>
          </w:rPr>
          <w:tab/>
        </w:r>
        <w:r w:rsidRPr="00A61896">
          <w:rPr>
            <w:rFonts w:ascii="Courier New" w:eastAsia="Malgun Gothic" w:hAnsi="Courier New"/>
            <w:snapToGrid w:val="0"/>
            <w:sz w:val="16"/>
            <w:lang w:eastAsia="ko-KR"/>
          </w:rPr>
          <w:tab/>
        </w:r>
        <w:r w:rsidRPr="00A61896">
          <w:rPr>
            <w:rFonts w:ascii="Courier New" w:eastAsia="Malgun Gothic" w:hAnsi="Courier New"/>
            <w:snapToGrid w:val="0"/>
            <w:sz w:val="16"/>
            <w:lang w:eastAsia="ko-KR"/>
          </w:rPr>
          <w:tab/>
        </w:r>
        <w:r w:rsidRPr="00A61896">
          <w:rPr>
            <w:rFonts w:ascii="Courier New" w:eastAsia="Malgun Gothic" w:hAnsi="Courier New"/>
            <w:snapToGrid w:val="0"/>
            <w:sz w:val="16"/>
            <w:lang w:eastAsia="ko-KR"/>
          </w:rPr>
          <w:tab/>
        </w:r>
        <w:r w:rsidRPr="00A61896">
          <w:rPr>
            <w:rFonts w:ascii="Courier New" w:eastAsia="Malgun Gothic" w:hAnsi="Courier New"/>
            <w:snapToGrid w:val="0"/>
            <w:sz w:val="16"/>
            <w:lang w:eastAsia="ko-KR"/>
          </w:rPr>
          <w:tab/>
        </w:r>
        <w:r w:rsidRPr="00A61896">
          <w:rPr>
            <w:rFonts w:ascii="Courier New" w:eastAsia="Malgun Gothic" w:hAnsi="Courier New"/>
            <w:snapToGrid w:val="0"/>
            <w:sz w:val="16"/>
            <w:lang w:eastAsia="ko-KR"/>
          </w:rPr>
          <w:tab/>
        </w:r>
        <w:r w:rsidRPr="00A61896">
          <w:rPr>
            <w:rFonts w:ascii="Courier New" w:eastAsia="Malgun Gothic" w:hAnsi="Courier New"/>
            <w:snapToGrid w:val="0"/>
            <w:sz w:val="16"/>
            <w:lang w:eastAsia="ko-KR"/>
          </w:rPr>
          <w:tab/>
        </w:r>
        <w:r w:rsidRPr="00A61896">
          <w:rPr>
            <w:rFonts w:ascii="Courier New" w:eastAsia="Malgun Gothic" w:hAnsi="Courier New"/>
            <w:snapToGrid w:val="0"/>
            <w:sz w:val="16"/>
            <w:lang w:eastAsia="ko-KR"/>
          </w:rPr>
          <w:tab/>
        </w:r>
        <w:r w:rsidRPr="00A61896">
          <w:rPr>
            <w:rFonts w:ascii="Courier New" w:eastAsia="Malgun Gothic" w:hAnsi="Courier New"/>
            <w:snapToGrid w:val="0"/>
            <w:sz w:val="16"/>
            <w:lang w:eastAsia="ko-KR"/>
          </w:rPr>
          <w:tab/>
        </w:r>
        <w:r w:rsidRPr="00A61896">
          <w:rPr>
            <w:rFonts w:ascii="Courier New" w:eastAsia="Malgun Gothic" w:hAnsi="Courier New"/>
            <w:snapToGrid w:val="0"/>
            <w:sz w:val="16"/>
            <w:lang w:eastAsia="ko-KR"/>
          </w:rPr>
          <w:tab/>
          <w:t>ProtocolIE-ID ::= xxx</w:t>
        </w:r>
      </w:ins>
    </w:p>
    <w:bookmarkEnd w:id="865"/>
    <w:p w14:paraId="72964859"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lang w:eastAsia="ko-KR"/>
        </w:rPr>
      </w:pPr>
    </w:p>
    <w:p w14:paraId="0A6272ED"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A61896">
        <w:rPr>
          <w:rFonts w:ascii="Courier New" w:eastAsia="DengXian" w:hAnsi="Courier New"/>
          <w:noProof/>
          <w:snapToGrid w:val="0"/>
          <w:sz w:val="16"/>
          <w:lang w:eastAsia="ko-KR"/>
        </w:rPr>
        <w:t>END</w:t>
      </w:r>
    </w:p>
    <w:p w14:paraId="7DDF937C" w14:textId="77777777" w:rsidR="00A61896" w:rsidRPr="00A61896" w:rsidRDefault="00A61896" w:rsidP="00A61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lang w:eastAsia="ko-KR"/>
        </w:rPr>
      </w:pPr>
      <w:r w:rsidRPr="00A61896">
        <w:rPr>
          <w:rFonts w:ascii="Courier New" w:eastAsia="DengXian" w:hAnsi="Courier New"/>
          <w:snapToGrid w:val="0"/>
          <w:sz w:val="16"/>
          <w:lang w:eastAsia="ko-KR"/>
        </w:rPr>
        <w:t>-- ASN1STOP</w:t>
      </w:r>
    </w:p>
    <w:p w14:paraId="46B5D84C" w14:textId="5AA12615" w:rsidR="00D62022" w:rsidRPr="00437DDA" w:rsidRDefault="00730731" w:rsidP="00C04921">
      <w:pPr>
        <w:rPr>
          <w:color w:val="2E74B5"/>
          <w:lang w:val="en-US" w:eastAsia="zh-CN"/>
        </w:rPr>
      </w:pPr>
      <w:r>
        <w:rPr>
          <w:color w:val="2E74B5"/>
          <w:lang w:val="en-US" w:eastAsia="zh-CN"/>
        </w:rPr>
        <w:t>-----</w:t>
      </w:r>
      <w:r w:rsidRPr="00550BC8">
        <w:rPr>
          <w:color w:val="2E74B5"/>
          <w:lang w:val="en-US" w:eastAsia="zh-CN"/>
        </w:rPr>
        <w:t>-----------------------------------------</w:t>
      </w:r>
      <w:r>
        <w:rPr>
          <w:color w:val="2E74B5"/>
          <w:lang w:val="en-US" w:eastAsia="zh-CN"/>
        </w:rPr>
        <w:t>-</w:t>
      </w:r>
      <w:r w:rsidRPr="00550BC8">
        <w:rPr>
          <w:color w:val="2E74B5"/>
          <w:lang w:val="en-US" w:eastAsia="zh-CN"/>
        </w:rPr>
        <w:t>------</w:t>
      </w:r>
      <w:r>
        <w:rPr>
          <w:rFonts w:hint="eastAsia"/>
          <w:color w:val="2E74B5"/>
          <w:lang w:val="en-US" w:eastAsia="zh-CN"/>
        </w:rPr>
        <w:t>--</w:t>
      </w:r>
      <w:r w:rsidRPr="00550BC8">
        <w:rPr>
          <w:color w:val="2E74B5"/>
          <w:lang w:val="en-US" w:eastAsia="zh-CN"/>
        </w:rPr>
        <w:t>-------------</w:t>
      </w:r>
      <w:r>
        <w:rPr>
          <w:rFonts w:hint="eastAsia"/>
          <w:color w:val="2E74B5"/>
          <w:lang w:val="en-US" w:eastAsia="zh-CN"/>
        </w:rPr>
        <w:t>END</w:t>
      </w:r>
      <w:r>
        <w:rPr>
          <w:color w:val="2E74B5"/>
          <w:lang w:val="en-US" w:eastAsia="zh-CN"/>
        </w:rPr>
        <w:t xml:space="preserve"> of TP</w:t>
      </w:r>
      <w:r w:rsidRPr="00550BC8">
        <w:rPr>
          <w:color w:val="2E74B5"/>
          <w:lang w:val="en-US" w:eastAsia="zh-CN"/>
        </w:rPr>
        <w:t>----------------</w:t>
      </w:r>
      <w:r>
        <w:rPr>
          <w:color w:val="2E74B5"/>
          <w:lang w:val="en-US" w:eastAsia="zh-CN"/>
        </w:rPr>
        <w:t>-</w:t>
      </w:r>
      <w:r w:rsidRPr="00550BC8">
        <w:rPr>
          <w:color w:val="2E74B5"/>
          <w:lang w:val="en-US" w:eastAsia="zh-CN"/>
        </w:rPr>
        <w:t>---------------------</w:t>
      </w:r>
      <w:r>
        <w:rPr>
          <w:rFonts w:hint="eastAsia"/>
          <w:color w:val="2E74B5"/>
          <w:lang w:val="en-US" w:eastAsia="zh-CN"/>
        </w:rPr>
        <w:t>-</w:t>
      </w:r>
      <w:r w:rsidRPr="00550BC8">
        <w:rPr>
          <w:color w:val="2E74B5"/>
          <w:lang w:val="en-US" w:eastAsia="zh-CN"/>
        </w:rPr>
        <w:t>------------</w:t>
      </w:r>
      <w:r>
        <w:rPr>
          <w:rFonts w:hint="eastAsia"/>
          <w:color w:val="2E74B5"/>
          <w:lang w:val="en-US" w:eastAsia="zh-CN"/>
        </w:rPr>
        <w:t>-</w:t>
      </w:r>
      <w:r w:rsidRPr="00550BC8">
        <w:rPr>
          <w:color w:val="2E74B5"/>
          <w:lang w:val="en-US" w:eastAsia="zh-CN"/>
        </w:rPr>
        <w:t>-----------</w:t>
      </w:r>
    </w:p>
    <w:sectPr w:rsidR="00D62022" w:rsidRPr="00437DDA">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382DE" w14:textId="77777777" w:rsidR="00F973F7" w:rsidRDefault="00F973F7" w:rsidP="00A81441">
      <w:r>
        <w:separator/>
      </w:r>
    </w:p>
  </w:endnote>
  <w:endnote w:type="continuationSeparator" w:id="0">
    <w:p w14:paraId="394FF53C" w14:textId="77777777" w:rsidR="00F973F7" w:rsidRDefault="00F973F7"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Times New Roman"/>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0"/>
    <w:family w:val="roman"/>
    <w:notTrueType/>
    <w:pitch w:val="default"/>
  </w:font>
  <w:font w:name="SimHei">
    <w:altName w:val="黑体"/>
    <w:panose1 w:val="0201060003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81D2F" w14:textId="77777777" w:rsidR="00E960CF" w:rsidRDefault="00E960CF">
    <w:pPr>
      <w:pStyle w:val="Footer"/>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8071F" w14:textId="77777777" w:rsidR="00E960CF" w:rsidRDefault="00E960C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24B12" w14:textId="77777777" w:rsidR="00F973F7" w:rsidRDefault="00F973F7" w:rsidP="00A81441">
      <w:r>
        <w:separator/>
      </w:r>
    </w:p>
  </w:footnote>
  <w:footnote w:type="continuationSeparator" w:id="0">
    <w:p w14:paraId="43AE9312" w14:textId="77777777" w:rsidR="00F973F7" w:rsidRDefault="00F973F7"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imes"/>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3F18EDBA"/>
    <w:lvl w:ilvl="0">
      <w:start w:val="1"/>
      <w:numFmt w:val="decimal"/>
      <w:suff w:val="nothing"/>
      <w:lvlText w:val="%1  "/>
      <w:lvlJc w:val="left"/>
      <w:pPr>
        <w:ind w:left="0" w:firstLine="0"/>
      </w:pPr>
      <w:rPr>
        <w:rFonts w:ascii="Helvetica" w:eastAsia="Times" w:hAnsi="Helvetica" w:hint="default"/>
        <w:b w:val="0"/>
        <w:i w:val="0"/>
        <w:sz w:val="36"/>
        <w:szCs w:val="36"/>
        <w:lang w:val="en-US"/>
      </w:rPr>
    </w:lvl>
    <w:lvl w:ilvl="1">
      <w:start w:val="1"/>
      <w:numFmt w:val="decimal"/>
      <w:suff w:val="nothing"/>
      <w:lvlText w:val="%1.%2  "/>
      <w:lvlJc w:val="left"/>
      <w:pPr>
        <w:ind w:left="142" w:firstLine="0"/>
      </w:pPr>
      <w:rPr>
        <w:rFonts w:ascii="Helvetica" w:hAnsi="Helvetica" w:hint="default"/>
        <w:b w:val="0"/>
        <w:i w:val="0"/>
        <w:sz w:val="30"/>
        <w:szCs w:val="30"/>
      </w:rPr>
    </w:lvl>
    <w:lvl w:ilvl="2">
      <w:start w:val="1"/>
      <w:numFmt w:val="decimal"/>
      <w:suff w:val="nothing"/>
      <w:lvlText w:val="%1.%2.%3  "/>
      <w:lvlJc w:val="left"/>
      <w:pPr>
        <w:ind w:left="2978" w:firstLine="0"/>
      </w:pPr>
      <w:rPr>
        <w:rFonts w:ascii="Helvetica" w:hAnsi="Helvetica" w:hint="default"/>
        <w:b/>
        <w:i w:val="0"/>
        <w:sz w:val="21"/>
        <w:szCs w:val="21"/>
      </w:rPr>
    </w:lvl>
    <w:lvl w:ilvl="3">
      <w:start w:val="1"/>
      <w:numFmt w:val="decimal"/>
      <w:suff w:val="nothing"/>
      <w:lvlText w:val="%1.%2.%3.%4  "/>
      <w:lvlJc w:val="left"/>
      <w:pPr>
        <w:ind w:left="0" w:firstLine="0"/>
      </w:pPr>
      <w:rPr>
        <w:rFonts w:cs="DengXi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Helvetica" w:hAnsi="Helvetica" w:hint="default"/>
        <w:b w:val="0"/>
        <w:i w:val="0"/>
        <w:sz w:val="21"/>
        <w:szCs w:val="21"/>
      </w:rPr>
    </w:lvl>
    <w:lvl w:ilvl="5">
      <w:start w:val="1"/>
      <w:numFmt w:val="decimal"/>
      <w:lvlText w:val="%6)"/>
      <w:lvlJc w:val="left"/>
      <w:pPr>
        <w:tabs>
          <w:tab w:val="num" w:pos="1134"/>
        </w:tabs>
        <w:ind w:left="1134" w:hanging="312"/>
      </w:pPr>
      <w:rPr>
        <w:rFonts w:ascii="Helvetica" w:hAnsi="Helvetica" w:hint="default"/>
        <w:b w:val="0"/>
        <w:i w:val="0"/>
        <w:sz w:val="21"/>
        <w:szCs w:val="21"/>
      </w:rPr>
    </w:lvl>
    <w:lvl w:ilvl="6">
      <w:start w:val="1"/>
      <w:numFmt w:val="lowerLetter"/>
      <w:lvlText w:val="%7."/>
      <w:lvlJc w:val="left"/>
      <w:pPr>
        <w:tabs>
          <w:tab w:val="num" w:pos="1134"/>
        </w:tabs>
        <w:ind w:left="1134" w:hanging="312"/>
      </w:pPr>
      <w:rPr>
        <w:rFonts w:ascii="Helvetica" w:hAnsi="Helvetica" w:hint="default"/>
        <w:b w:val="0"/>
        <w:i w:val="0"/>
        <w:sz w:val="21"/>
        <w:szCs w:val="21"/>
      </w:rPr>
    </w:lvl>
    <w:lvl w:ilvl="7">
      <w:start w:val="1"/>
      <w:numFmt w:val="decimal"/>
      <w:lvlRestart w:val="0"/>
      <w:suff w:val="space"/>
      <w:lvlText w:val="Figure %8"/>
      <w:lvlJc w:val="center"/>
      <w:pPr>
        <w:ind w:left="0" w:firstLine="0"/>
      </w:pPr>
      <w:rPr>
        <w:rFonts w:ascii="Helvetica" w:eastAsia="Times" w:hAnsi="Helvetica" w:hint="default"/>
        <w:b w:val="0"/>
        <w:i w:val="0"/>
        <w:sz w:val="18"/>
        <w:szCs w:val="18"/>
      </w:rPr>
    </w:lvl>
    <w:lvl w:ilvl="8">
      <w:start w:val="1"/>
      <w:numFmt w:val="decimal"/>
      <w:lvlRestart w:val="0"/>
      <w:suff w:val="space"/>
      <w:lvlText w:val="表%9"/>
      <w:lvlJc w:val="center"/>
      <w:pPr>
        <w:ind w:left="0" w:firstLine="0"/>
      </w:pPr>
      <w:rPr>
        <w:rFonts w:ascii="Helvetica" w:eastAsia="Times" w:hAnsi="Helvetica"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E16B28"/>
    <w:multiLevelType w:val="multilevel"/>
    <w:tmpl w:val="C95EA17A"/>
    <w:lvl w:ilvl="0">
      <w:start w:val="1"/>
      <w:numFmt w:val="bullet"/>
      <w:lvlText w:val=""/>
      <w:lvlJc w:val="left"/>
      <w:pPr>
        <w:tabs>
          <w:tab w:val="num" w:pos="420"/>
        </w:tabs>
        <w:ind w:left="420" w:hanging="420"/>
      </w:pPr>
      <w:rPr>
        <w:rFonts w:ascii="CG Times (WN)" w:hAnsi="CG Times (WN)" w:hint="default"/>
        <w:color w:val="auto"/>
      </w:rPr>
    </w:lvl>
    <w:lvl w:ilvl="1">
      <w:numFmt w:val="bullet"/>
      <w:lvlText w:val=""/>
      <w:lvlJc w:val="left"/>
      <w:pPr>
        <w:tabs>
          <w:tab w:val="num" w:pos="840"/>
        </w:tabs>
        <w:ind w:left="840" w:hanging="420"/>
      </w:pPr>
      <w:rPr>
        <w:rFonts w:ascii="Times New Roman" w:eastAsia="Times" w:hAnsi="Times New Roman" w:hint="default"/>
        <w:color w:val="auto"/>
      </w:rPr>
    </w:lvl>
    <w:lvl w:ilvl="2">
      <w:start w:val="1"/>
      <w:numFmt w:val="bullet"/>
      <w:lvlText w:val=""/>
      <w:lvlJc w:val="left"/>
      <w:pPr>
        <w:tabs>
          <w:tab w:val="num" w:pos="1260"/>
        </w:tabs>
        <w:ind w:left="1260" w:hanging="420"/>
      </w:pPr>
      <w:rPr>
        <w:rFonts w:ascii="CG Times (WN)" w:hAnsi="CG Times (WN)" w:hint="default"/>
      </w:rPr>
    </w:lvl>
    <w:lvl w:ilvl="3">
      <w:start w:val="1"/>
      <w:numFmt w:val="bullet"/>
      <w:lvlText w:val=""/>
      <w:lvlJc w:val="left"/>
      <w:pPr>
        <w:tabs>
          <w:tab w:val="num" w:pos="1680"/>
        </w:tabs>
        <w:ind w:left="1680" w:hanging="420"/>
      </w:pPr>
      <w:rPr>
        <w:rFonts w:ascii="CG Times (WN)" w:hAnsi="CG Times (WN)" w:hint="default"/>
      </w:rPr>
    </w:lvl>
    <w:lvl w:ilvl="4">
      <w:start w:val="1"/>
      <w:numFmt w:val="bullet"/>
      <w:lvlText w:val=""/>
      <w:lvlJc w:val="left"/>
      <w:pPr>
        <w:tabs>
          <w:tab w:val="num" w:pos="2100"/>
        </w:tabs>
        <w:ind w:left="2100" w:hanging="420"/>
      </w:pPr>
      <w:rPr>
        <w:rFonts w:ascii="CG Times (WN)" w:hAnsi="CG Times (WN)" w:hint="default"/>
      </w:rPr>
    </w:lvl>
    <w:lvl w:ilvl="5">
      <w:start w:val="1"/>
      <w:numFmt w:val="bullet"/>
      <w:lvlText w:val=""/>
      <w:lvlJc w:val="left"/>
      <w:pPr>
        <w:tabs>
          <w:tab w:val="num" w:pos="2520"/>
        </w:tabs>
        <w:ind w:left="2520" w:hanging="420"/>
      </w:pPr>
      <w:rPr>
        <w:rFonts w:ascii="CG Times (WN)" w:hAnsi="CG Times (WN)" w:hint="default"/>
      </w:rPr>
    </w:lvl>
    <w:lvl w:ilvl="6">
      <w:start w:val="1"/>
      <w:numFmt w:val="bullet"/>
      <w:lvlText w:val=""/>
      <w:lvlJc w:val="left"/>
      <w:pPr>
        <w:tabs>
          <w:tab w:val="num" w:pos="2940"/>
        </w:tabs>
        <w:ind w:left="2940" w:hanging="420"/>
      </w:pPr>
      <w:rPr>
        <w:rFonts w:ascii="CG Times (WN)" w:hAnsi="CG Times (WN)" w:hint="default"/>
      </w:rPr>
    </w:lvl>
    <w:lvl w:ilvl="7">
      <w:start w:val="1"/>
      <w:numFmt w:val="bullet"/>
      <w:lvlText w:val=""/>
      <w:lvlJc w:val="left"/>
      <w:pPr>
        <w:tabs>
          <w:tab w:val="num" w:pos="3360"/>
        </w:tabs>
        <w:ind w:left="3360" w:hanging="420"/>
      </w:pPr>
      <w:rPr>
        <w:rFonts w:ascii="CG Times (WN)" w:hAnsi="CG Times (WN)" w:hint="default"/>
      </w:rPr>
    </w:lvl>
    <w:lvl w:ilvl="8">
      <w:start w:val="1"/>
      <w:numFmt w:val="bullet"/>
      <w:lvlText w:val=""/>
      <w:lvlJc w:val="left"/>
      <w:pPr>
        <w:tabs>
          <w:tab w:val="num" w:pos="3780"/>
        </w:tabs>
        <w:ind w:left="3780" w:hanging="420"/>
      </w:pPr>
      <w:rPr>
        <w:rFonts w:ascii="CG Times (WN)" w:hAnsi="CG Times (WN)" w:hint="default"/>
      </w:rPr>
    </w:lvl>
  </w:abstractNum>
  <w:abstractNum w:abstractNumId="7" w15:restartNumberingAfterBreak="0">
    <w:nsid w:val="11A5260B"/>
    <w:multiLevelType w:val="hybridMultilevel"/>
    <w:tmpl w:val="3A3A3DC4"/>
    <w:lvl w:ilvl="0" w:tplc="04090005">
      <w:start w:val="1"/>
      <w:numFmt w:val="bullet"/>
      <w:lvlText w:val=""/>
      <w:lvlJc w:val="left"/>
      <w:pPr>
        <w:ind w:left="360" w:hanging="360"/>
      </w:pPr>
      <w:rPr>
        <w:rFonts w:ascii="CG Times (WN)" w:hAnsi="CG Times (WN)" w:hint="default"/>
      </w:rPr>
    </w:lvl>
    <w:lvl w:ilvl="1" w:tplc="04090003" w:tentative="1">
      <w:start w:val="1"/>
      <w:numFmt w:val="bullet"/>
      <w:lvlText w:val=""/>
      <w:lvlJc w:val="left"/>
      <w:pPr>
        <w:tabs>
          <w:tab w:val="num" w:pos="840"/>
        </w:tabs>
        <w:ind w:left="840" w:hanging="420"/>
      </w:pPr>
      <w:rPr>
        <w:rFonts w:ascii="CG Times (WN)" w:hAnsi="CG Times (WN)" w:hint="default"/>
      </w:rPr>
    </w:lvl>
    <w:lvl w:ilvl="2" w:tplc="04090005" w:tentative="1">
      <w:start w:val="1"/>
      <w:numFmt w:val="bullet"/>
      <w:lvlText w:val=""/>
      <w:lvlJc w:val="left"/>
      <w:pPr>
        <w:tabs>
          <w:tab w:val="num" w:pos="1260"/>
        </w:tabs>
        <w:ind w:left="1260" w:hanging="420"/>
      </w:pPr>
      <w:rPr>
        <w:rFonts w:ascii="CG Times (WN)" w:hAnsi="CG Times (WN)" w:hint="default"/>
      </w:rPr>
    </w:lvl>
    <w:lvl w:ilvl="3" w:tplc="04090001" w:tentative="1">
      <w:start w:val="1"/>
      <w:numFmt w:val="bullet"/>
      <w:lvlText w:val=""/>
      <w:lvlJc w:val="left"/>
      <w:pPr>
        <w:tabs>
          <w:tab w:val="num" w:pos="1680"/>
        </w:tabs>
        <w:ind w:left="1680" w:hanging="420"/>
      </w:pPr>
      <w:rPr>
        <w:rFonts w:ascii="CG Times (WN)" w:hAnsi="CG Times (WN)" w:hint="default"/>
      </w:rPr>
    </w:lvl>
    <w:lvl w:ilvl="4" w:tplc="04090003" w:tentative="1">
      <w:start w:val="1"/>
      <w:numFmt w:val="bullet"/>
      <w:lvlText w:val=""/>
      <w:lvlJc w:val="left"/>
      <w:pPr>
        <w:tabs>
          <w:tab w:val="num" w:pos="2100"/>
        </w:tabs>
        <w:ind w:left="2100" w:hanging="420"/>
      </w:pPr>
      <w:rPr>
        <w:rFonts w:ascii="CG Times (WN)" w:hAnsi="CG Times (WN)" w:hint="default"/>
      </w:rPr>
    </w:lvl>
    <w:lvl w:ilvl="5" w:tplc="04090005" w:tentative="1">
      <w:start w:val="1"/>
      <w:numFmt w:val="bullet"/>
      <w:lvlText w:val=""/>
      <w:lvlJc w:val="left"/>
      <w:pPr>
        <w:tabs>
          <w:tab w:val="num" w:pos="2520"/>
        </w:tabs>
        <w:ind w:left="2520" w:hanging="420"/>
      </w:pPr>
      <w:rPr>
        <w:rFonts w:ascii="CG Times (WN)" w:hAnsi="CG Times (WN)" w:hint="default"/>
      </w:rPr>
    </w:lvl>
    <w:lvl w:ilvl="6" w:tplc="04090001" w:tentative="1">
      <w:start w:val="1"/>
      <w:numFmt w:val="bullet"/>
      <w:lvlText w:val=""/>
      <w:lvlJc w:val="left"/>
      <w:pPr>
        <w:tabs>
          <w:tab w:val="num" w:pos="2940"/>
        </w:tabs>
        <w:ind w:left="2940" w:hanging="420"/>
      </w:pPr>
      <w:rPr>
        <w:rFonts w:ascii="CG Times (WN)" w:hAnsi="CG Times (WN)" w:hint="default"/>
      </w:rPr>
    </w:lvl>
    <w:lvl w:ilvl="7" w:tplc="04090003" w:tentative="1">
      <w:start w:val="1"/>
      <w:numFmt w:val="bullet"/>
      <w:lvlText w:val=""/>
      <w:lvlJc w:val="left"/>
      <w:pPr>
        <w:tabs>
          <w:tab w:val="num" w:pos="3360"/>
        </w:tabs>
        <w:ind w:left="3360" w:hanging="420"/>
      </w:pPr>
      <w:rPr>
        <w:rFonts w:ascii="CG Times (WN)" w:hAnsi="CG Times (WN)" w:hint="default"/>
      </w:rPr>
    </w:lvl>
    <w:lvl w:ilvl="8" w:tplc="04090005" w:tentative="1">
      <w:start w:val="1"/>
      <w:numFmt w:val="bullet"/>
      <w:lvlText w:val=""/>
      <w:lvlJc w:val="left"/>
      <w:pPr>
        <w:tabs>
          <w:tab w:val="num" w:pos="3780"/>
        </w:tabs>
        <w:ind w:left="3780" w:hanging="420"/>
      </w:pPr>
      <w:rPr>
        <w:rFonts w:ascii="CG Times (WN)" w:hAnsi="CG Times (WN)" w:hint="default"/>
      </w:rPr>
    </w:lvl>
  </w:abstractNum>
  <w:abstractNum w:abstractNumId="8"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CG Times (WN)" w:hAnsi="CG Times (WN)" w:hint="default"/>
      </w:rPr>
    </w:lvl>
    <w:lvl w:ilvl="1" w:tplc="04090003" w:tentative="1">
      <w:start w:val="1"/>
      <w:numFmt w:val="bullet"/>
      <w:lvlText w:val=""/>
      <w:lvlJc w:val="left"/>
      <w:pPr>
        <w:tabs>
          <w:tab w:val="num" w:pos="840"/>
        </w:tabs>
        <w:ind w:left="840" w:hanging="420"/>
      </w:pPr>
      <w:rPr>
        <w:rFonts w:ascii="CG Times (WN)" w:hAnsi="CG Times (WN)" w:hint="default"/>
      </w:rPr>
    </w:lvl>
    <w:lvl w:ilvl="2" w:tplc="04090005" w:tentative="1">
      <w:start w:val="1"/>
      <w:numFmt w:val="bullet"/>
      <w:lvlText w:val=""/>
      <w:lvlJc w:val="left"/>
      <w:pPr>
        <w:tabs>
          <w:tab w:val="num" w:pos="1260"/>
        </w:tabs>
        <w:ind w:left="1260" w:hanging="420"/>
      </w:pPr>
      <w:rPr>
        <w:rFonts w:ascii="CG Times (WN)" w:hAnsi="CG Times (WN)" w:hint="default"/>
      </w:rPr>
    </w:lvl>
    <w:lvl w:ilvl="3" w:tplc="04090001" w:tentative="1">
      <w:start w:val="1"/>
      <w:numFmt w:val="bullet"/>
      <w:lvlText w:val=""/>
      <w:lvlJc w:val="left"/>
      <w:pPr>
        <w:tabs>
          <w:tab w:val="num" w:pos="1680"/>
        </w:tabs>
        <w:ind w:left="1680" w:hanging="420"/>
      </w:pPr>
      <w:rPr>
        <w:rFonts w:ascii="CG Times (WN)" w:hAnsi="CG Times (WN)" w:hint="default"/>
      </w:rPr>
    </w:lvl>
    <w:lvl w:ilvl="4" w:tplc="04090003" w:tentative="1">
      <w:start w:val="1"/>
      <w:numFmt w:val="bullet"/>
      <w:lvlText w:val=""/>
      <w:lvlJc w:val="left"/>
      <w:pPr>
        <w:tabs>
          <w:tab w:val="num" w:pos="2100"/>
        </w:tabs>
        <w:ind w:left="2100" w:hanging="420"/>
      </w:pPr>
      <w:rPr>
        <w:rFonts w:ascii="CG Times (WN)" w:hAnsi="CG Times (WN)" w:hint="default"/>
      </w:rPr>
    </w:lvl>
    <w:lvl w:ilvl="5" w:tplc="04090005" w:tentative="1">
      <w:start w:val="1"/>
      <w:numFmt w:val="bullet"/>
      <w:lvlText w:val=""/>
      <w:lvlJc w:val="left"/>
      <w:pPr>
        <w:tabs>
          <w:tab w:val="num" w:pos="2520"/>
        </w:tabs>
        <w:ind w:left="2520" w:hanging="420"/>
      </w:pPr>
      <w:rPr>
        <w:rFonts w:ascii="CG Times (WN)" w:hAnsi="CG Times (WN)" w:hint="default"/>
      </w:rPr>
    </w:lvl>
    <w:lvl w:ilvl="6" w:tplc="04090001" w:tentative="1">
      <w:start w:val="1"/>
      <w:numFmt w:val="bullet"/>
      <w:lvlText w:val=""/>
      <w:lvlJc w:val="left"/>
      <w:pPr>
        <w:tabs>
          <w:tab w:val="num" w:pos="2940"/>
        </w:tabs>
        <w:ind w:left="2940" w:hanging="420"/>
      </w:pPr>
      <w:rPr>
        <w:rFonts w:ascii="CG Times (WN)" w:hAnsi="CG Times (WN)" w:hint="default"/>
      </w:rPr>
    </w:lvl>
    <w:lvl w:ilvl="7" w:tplc="04090003" w:tentative="1">
      <w:start w:val="1"/>
      <w:numFmt w:val="bullet"/>
      <w:lvlText w:val=""/>
      <w:lvlJc w:val="left"/>
      <w:pPr>
        <w:tabs>
          <w:tab w:val="num" w:pos="3360"/>
        </w:tabs>
        <w:ind w:left="3360" w:hanging="420"/>
      </w:pPr>
      <w:rPr>
        <w:rFonts w:ascii="CG Times (WN)" w:hAnsi="CG Times (WN)" w:hint="default"/>
      </w:rPr>
    </w:lvl>
    <w:lvl w:ilvl="8" w:tplc="04090005" w:tentative="1">
      <w:start w:val="1"/>
      <w:numFmt w:val="bullet"/>
      <w:lvlText w:val=""/>
      <w:lvlJc w:val="left"/>
      <w:pPr>
        <w:tabs>
          <w:tab w:val="num" w:pos="3780"/>
        </w:tabs>
        <w:ind w:left="3780" w:hanging="420"/>
      </w:pPr>
      <w:rPr>
        <w:rFonts w:ascii="CG Times (WN)" w:hAnsi="CG Times (WN)" w:hint="default"/>
      </w:rPr>
    </w:lvl>
  </w:abstractNum>
  <w:abstractNum w:abstractNumId="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CG Times (WN)" w:hAnsi="CG Times (WN)" w:hint="default"/>
        <w:sz w:val="16"/>
        <w:szCs w:val="16"/>
      </w:rPr>
    </w:lvl>
    <w:lvl w:ilvl="1" w:tplc="FFFFFFFF" w:tentative="1">
      <w:start w:val="1"/>
      <w:numFmt w:val="bullet"/>
      <w:lvlText w:val=""/>
      <w:lvlJc w:val="left"/>
      <w:pPr>
        <w:tabs>
          <w:tab w:val="num" w:pos="1182"/>
        </w:tabs>
        <w:ind w:left="1182" w:hanging="420"/>
      </w:pPr>
      <w:rPr>
        <w:rFonts w:ascii="CG Times (WN)" w:hAnsi="CG Times (WN)" w:hint="default"/>
      </w:rPr>
    </w:lvl>
    <w:lvl w:ilvl="2" w:tplc="FFFFFFFF" w:tentative="1">
      <w:start w:val="1"/>
      <w:numFmt w:val="bullet"/>
      <w:lvlText w:val=""/>
      <w:lvlJc w:val="left"/>
      <w:pPr>
        <w:tabs>
          <w:tab w:val="num" w:pos="1602"/>
        </w:tabs>
        <w:ind w:left="1602" w:hanging="420"/>
      </w:pPr>
      <w:rPr>
        <w:rFonts w:ascii="CG Times (WN)" w:hAnsi="CG Times (WN)" w:hint="default"/>
      </w:rPr>
    </w:lvl>
    <w:lvl w:ilvl="3" w:tplc="FFFFFFFF" w:tentative="1">
      <w:start w:val="1"/>
      <w:numFmt w:val="bullet"/>
      <w:lvlText w:val=""/>
      <w:lvlJc w:val="left"/>
      <w:pPr>
        <w:tabs>
          <w:tab w:val="num" w:pos="2022"/>
        </w:tabs>
        <w:ind w:left="2022" w:hanging="420"/>
      </w:pPr>
      <w:rPr>
        <w:rFonts w:ascii="CG Times (WN)" w:hAnsi="CG Times (WN)" w:hint="default"/>
      </w:rPr>
    </w:lvl>
    <w:lvl w:ilvl="4" w:tplc="FFFFFFFF" w:tentative="1">
      <w:start w:val="1"/>
      <w:numFmt w:val="bullet"/>
      <w:lvlText w:val=""/>
      <w:lvlJc w:val="left"/>
      <w:pPr>
        <w:tabs>
          <w:tab w:val="num" w:pos="2442"/>
        </w:tabs>
        <w:ind w:left="2442" w:hanging="420"/>
      </w:pPr>
      <w:rPr>
        <w:rFonts w:ascii="CG Times (WN)" w:hAnsi="CG Times (WN)" w:hint="default"/>
      </w:rPr>
    </w:lvl>
    <w:lvl w:ilvl="5" w:tplc="FFFFFFFF" w:tentative="1">
      <w:start w:val="1"/>
      <w:numFmt w:val="bullet"/>
      <w:lvlText w:val=""/>
      <w:lvlJc w:val="left"/>
      <w:pPr>
        <w:tabs>
          <w:tab w:val="num" w:pos="2862"/>
        </w:tabs>
        <w:ind w:left="2862" w:hanging="420"/>
      </w:pPr>
      <w:rPr>
        <w:rFonts w:ascii="CG Times (WN)" w:hAnsi="CG Times (WN)" w:hint="default"/>
      </w:rPr>
    </w:lvl>
    <w:lvl w:ilvl="6" w:tplc="FFFFFFFF" w:tentative="1">
      <w:start w:val="1"/>
      <w:numFmt w:val="bullet"/>
      <w:lvlText w:val=""/>
      <w:lvlJc w:val="left"/>
      <w:pPr>
        <w:tabs>
          <w:tab w:val="num" w:pos="3282"/>
        </w:tabs>
        <w:ind w:left="3282" w:hanging="420"/>
      </w:pPr>
      <w:rPr>
        <w:rFonts w:ascii="CG Times (WN)" w:hAnsi="CG Times (WN)" w:hint="default"/>
      </w:rPr>
    </w:lvl>
    <w:lvl w:ilvl="7" w:tplc="FFFFFFFF" w:tentative="1">
      <w:start w:val="1"/>
      <w:numFmt w:val="bullet"/>
      <w:lvlText w:val=""/>
      <w:lvlJc w:val="left"/>
      <w:pPr>
        <w:tabs>
          <w:tab w:val="num" w:pos="3702"/>
        </w:tabs>
        <w:ind w:left="3702" w:hanging="420"/>
      </w:pPr>
      <w:rPr>
        <w:rFonts w:ascii="CG Times (WN)" w:hAnsi="CG Times (WN)" w:hint="default"/>
      </w:rPr>
    </w:lvl>
    <w:lvl w:ilvl="8" w:tplc="FFFFFFFF" w:tentative="1">
      <w:start w:val="1"/>
      <w:numFmt w:val="bullet"/>
      <w:lvlText w:val=""/>
      <w:lvlJc w:val="left"/>
      <w:pPr>
        <w:tabs>
          <w:tab w:val="num" w:pos="4122"/>
        </w:tabs>
        <w:ind w:left="4122" w:hanging="420"/>
      </w:pPr>
      <w:rPr>
        <w:rFonts w:ascii="CG Times (WN)" w:hAnsi="CG Times (WN)" w:hint="default"/>
      </w:rPr>
    </w:lvl>
  </w:abstractNum>
  <w:abstractNum w:abstractNumId="1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D0376A"/>
    <w:multiLevelType w:val="hybridMultilevel"/>
    <w:tmpl w:val="00E82708"/>
    <w:lvl w:ilvl="0" w:tplc="158885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6C0B28"/>
    <w:multiLevelType w:val="hybridMultilevel"/>
    <w:tmpl w:val="59384DE8"/>
    <w:lvl w:ilvl="0" w:tplc="F266F1F0">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CG Times (WN)" w:hAnsi="CG Times (WN)" w:hint="default"/>
        <w:color w:val="auto"/>
      </w:rPr>
    </w:lvl>
    <w:lvl w:ilvl="1" w:tplc="FDC06492">
      <w:numFmt w:val="bullet"/>
      <w:lvlText w:val=""/>
      <w:lvlJc w:val="left"/>
      <w:pPr>
        <w:tabs>
          <w:tab w:val="num" w:pos="840"/>
        </w:tabs>
        <w:ind w:left="840" w:hanging="420"/>
      </w:pPr>
      <w:rPr>
        <w:rFonts w:ascii="Times New Roman" w:eastAsia="Times" w:hAnsi="Times New Roman" w:hint="default"/>
        <w:color w:val="auto"/>
      </w:rPr>
    </w:lvl>
    <w:lvl w:ilvl="2" w:tplc="04090005">
      <w:start w:val="1"/>
      <w:numFmt w:val="bullet"/>
      <w:lvlText w:val=""/>
      <w:lvlJc w:val="left"/>
      <w:pPr>
        <w:ind w:left="1200" w:hanging="360"/>
      </w:pPr>
      <w:rPr>
        <w:rFonts w:ascii="CG Times (WN)" w:hAnsi="CG Times (WN)" w:hint="default"/>
        <w:color w:val="auto"/>
      </w:rPr>
    </w:lvl>
    <w:lvl w:ilvl="3" w:tplc="04090001" w:tentative="1">
      <w:start w:val="1"/>
      <w:numFmt w:val="bullet"/>
      <w:lvlText w:val=""/>
      <w:lvlJc w:val="left"/>
      <w:pPr>
        <w:tabs>
          <w:tab w:val="num" w:pos="1680"/>
        </w:tabs>
        <w:ind w:left="1680" w:hanging="420"/>
      </w:pPr>
      <w:rPr>
        <w:rFonts w:ascii="CG Times (WN)" w:hAnsi="CG Times (WN)" w:hint="default"/>
      </w:rPr>
    </w:lvl>
    <w:lvl w:ilvl="4" w:tplc="04090003" w:tentative="1">
      <w:start w:val="1"/>
      <w:numFmt w:val="bullet"/>
      <w:lvlText w:val=""/>
      <w:lvlJc w:val="left"/>
      <w:pPr>
        <w:tabs>
          <w:tab w:val="num" w:pos="2100"/>
        </w:tabs>
        <w:ind w:left="2100" w:hanging="420"/>
      </w:pPr>
      <w:rPr>
        <w:rFonts w:ascii="CG Times (WN)" w:hAnsi="CG Times (WN)" w:hint="default"/>
      </w:rPr>
    </w:lvl>
    <w:lvl w:ilvl="5" w:tplc="04090005" w:tentative="1">
      <w:start w:val="1"/>
      <w:numFmt w:val="bullet"/>
      <w:lvlText w:val=""/>
      <w:lvlJc w:val="left"/>
      <w:pPr>
        <w:tabs>
          <w:tab w:val="num" w:pos="2520"/>
        </w:tabs>
        <w:ind w:left="2520" w:hanging="420"/>
      </w:pPr>
      <w:rPr>
        <w:rFonts w:ascii="CG Times (WN)" w:hAnsi="CG Times (WN)" w:hint="default"/>
      </w:rPr>
    </w:lvl>
    <w:lvl w:ilvl="6" w:tplc="04090001" w:tentative="1">
      <w:start w:val="1"/>
      <w:numFmt w:val="bullet"/>
      <w:lvlText w:val=""/>
      <w:lvlJc w:val="left"/>
      <w:pPr>
        <w:tabs>
          <w:tab w:val="num" w:pos="2940"/>
        </w:tabs>
        <w:ind w:left="2940" w:hanging="420"/>
      </w:pPr>
      <w:rPr>
        <w:rFonts w:ascii="CG Times (WN)" w:hAnsi="CG Times (WN)" w:hint="default"/>
      </w:rPr>
    </w:lvl>
    <w:lvl w:ilvl="7" w:tplc="04090003" w:tentative="1">
      <w:start w:val="1"/>
      <w:numFmt w:val="bullet"/>
      <w:lvlText w:val=""/>
      <w:lvlJc w:val="left"/>
      <w:pPr>
        <w:tabs>
          <w:tab w:val="num" w:pos="3360"/>
        </w:tabs>
        <w:ind w:left="3360" w:hanging="420"/>
      </w:pPr>
      <w:rPr>
        <w:rFonts w:ascii="CG Times (WN)" w:hAnsi="CG Times (WN)" w:hint="default"/>
      </w:rPr>
    </w:lvl>
    <w:lvl w:ilvl="8" w:tplc="04090005" w:tentative="1">
      <w:start w:val="1"/>
      <w:numFmt w:val="bullet"/>
      <w:lvlText w:val=""/>
      <w:lvlJc w:val="left"/>
      <w:pPr>
        <w:tabs>
          <w:tab w:val="num" w:pos="3780"/>
        </w:tabs>
        <w:ind w:left="3780" w:hanging="420"/>
      </w:pPr>
      <w:rPr>
        <w:rFonts w:ascii="CG Times (WN)" w:hAnsi="CG Times (WN)" w:hint="default"/>
      </w:rPr>
    </w:lvl>
  </w:abstractNum>
  <w:abstractNum w:abstractNumId="16" w15:restartNumberingAfterBreak="0">
    <w:nsid w:val="31CD34B6"/>
    <w:multiLevelType w:val="hybridMultilevel"/>
    <w:tmpl w:val="F2426A34"/>
    <w:lvl w:ilvl="0" w:tplc="BB0404BC">
      <w:start w:val="1"/>
      <w:numFmt w:val="bullet"/>
      <w:lvlText w:val="-"/>
      <w:lvlJc w:val="left"/>
      <w:pPr>
        <w:tabs>
          <w:tab w:val="num" w:pos="1361"/>
        </w:tabs>
        <w:ind w:left="1361" w:hanging="397"/>
      </w:pPr>
      <w:rPr>
        <w:rFonts w:ascii="DengXian" w:hAnsi="DengXian" w:cs="DengXian" w:hint="default"/>
      </w:rPr>
    </w:lvl>
    <w:lvl w:ilvl="1" w:tplc="04090003" w:tentative="1">
      <w:start w:val="1"/>
      <w:numFmt w:val="bullet"/>
      <w:lvlText w:val="o"/>
      <w:lvlJc w:val="left"/>
      <w:pPr>
        <w:tabs>
          <w:tab w:val="num" w:pos="1440"/>
        </w:tabs>
        <w:ind w:left="1440" w:hanging="360"/>
      </w:pPr>
      <w:rPr>
        <w:rFonts w:ascii="MS LineDraw" w:hAnsi="MS LineDraw" w:cs="MS LineDraw" w:hint="default"/>
      </w:rPr>
    </w:lvl>
    <w:lvl w:ilvl="2" w:tplc="04090005" w:tentative="1">
      <w:start w:val="1"/>
      <w:numFmt w:val="bullet"/>
      <w:lvlText w:val=""/>
      <w:lvlJc w:val="left"/>
      <w:pPr>
        <w:tabs>
          <w:tab w:val="num" w:pos="2160"/>
        </w:tabs>
        <w:ind w:left="2160" w:hanging="360"/>
      </w:pPr>
      <w:rPr>
        <w:rFonts w:ascii="CG Times (WN)" w:hAnsi="CG Times (W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MS LineDraw" w:hAnsi="MS LineDraw" w:cs="MS LineDraw" w:hint="default"/>
      </w:rPr>
    </w:lvl>
    <w:lvl w:ilvl="5" w:tplc="04090005" w:tentative="1">
      <w:start w:val="1"/>
      <w:numFmt w:val="bullet"/>
      <w:lvlText w:val=""/>
      <w:lvlJc w:val="left"/>
      <w:pPr>
        <w:tabs>
          <w:tab w:val="num" w:pos="4320"/>
        </w:tabs>
        <w:ind w:left="4320" w:hanging="360"/>
      </w:pPr>
      <w:rPr>
        <w:rFonts w:ascii="CG Times (WN)" w:hAnsi="CG Times (W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MS LineDraw" w:hAnsi="MS LineDraw" w:cs="MS LineDraw" w:hint="default"/>
      </w:rPr>
    </w:lvl>
    <w:lvl w:ilvl="8" w:tplc="04090005" w:tentative="1">
      <w:start w:val="1"/>
      <w:numFmt w:val="bullet"/>
      <w:lvlText w:val=""/>
      <w:lvlJc w:val="left"/>
      <w:pPr>
        <w:tabs>
          <w:tab w:val="num" w:pos="6480"/>
        </w:tabs>
        <w:ind w:left="6480" w:hanging="360"/>
      </w:pPr>
      <w:rPr>
        <w:rFonts w:ascii="CG Times (WN)" w:hAnsi="CG Times (WN)" w:hint="default"/>
      </w:rPr>
    </w:lvl>
  </w:abstractNum>
  <w:abstractNum w:abstractNumId="17"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2CD18CC"/>
    <w:multiLevelType w:val="hybridMultilevel"/>
    <w:tmpl w:val="4AD09F0A"/>
    <w:lvl w:ilvl="0" w:tplc="55B0C6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A34518"/>
    <w:multiLevelType w:val="hybridMultilevel"/>
    <w:tmpl w:val="367A5C8C"/>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CG Times (WN)" w:hAnsi="CG Times (WN)" w:hint="default"/>
        <w:color w:val="auto"/>
      </w:rPr>
    </w:lvl>
    <w:lvl w:ilvl="1" w:tplc="FDC06492">
      <w:numFmt w:val="bullet"/>
      <w:lvlText w:val=""/>
      <w:lvlJc w:val="left"/>
      <w:pPr>
        <w:tabs>
          <w:tab w:val="num" w:pos="840"/>
        </w:tabs>
        <w:ind w:left="840" w:hanging="420"/>
      </w:pPr>
      <w:rPr>
        <w:rFonts w:ascii="Times New Roman" w:eastAsia="Times" w:hAnsi="Times New Roman" w:hint="default"/>
        <w:color w:val="auto"/>
      </w:rPr>
    </w:lvl>
    <w:lvl w:ilvl="2" w:tplc="04090005">
      <w:start w:val="1"/>
      <w:numFmt w:val="bullet"/>
      <w:lvlText w:val=""/>
      <w:lvlJc w:val="left"/>
      <w:pPr>
        <w:tabs>
          <w:tab w:val="num" w:pos="1260"/>
        </w:tabs>
        <w:ind w:left="1260" w:hanging="420"/>
      </w:pPr>
      <w:rPr>
        <w:rFonts w:ascii="CG Times (WN)" w:hAnsi="CG Times (WN)" w:hint="default"/>
      </w:rPr>
    </w:lvl>
    <w:lvl w:ilvl="3" w:tplc="04090001" w:tentative="1">
      <w:start w:val="1"/>
      <w:numFmt w:val="bullet"/>
      <w:lvlText w:val=""/>
      <w:lvlJc w:val="left"/>
      <w:pPr>
        <w:tabs>
          <w:tab w:val="num" w:pos="1680"/>
        </w:tabs>
        <w:ind w:left="1680" w:hanging="420"/>
      </w:pPr>
      <w:rPr>
        <w:rFonts w:ascii="CG Times (WN)" w:hAnsi="CG Times (WN)" w:hint="default"/>
      </w:rPr>
    </w:lvl>
    <w:lvl w:ilvl="4" w:tplc="04090003" w:tentative="1">
      <w:start w:val="1"/>
      <w:numFmt w:val="bullet"/>
      <w:lvlText w:val=""/>
      <w:lvlJc w:val="left"/>
      <w:pPr>
        <w:tabs>
          <w:tab w:val="num" w:pos="2100"/>
        </w:tabs>
        <w:ind w:left="2100" w:hanging="420"/>
      </w:pPr>
      <w:rPr>
        <w:rFonts w:ascii="CG Times (WN)" w:hAnsi="CG Times (WN)" w:hint="default"/>
      </w:rPr>
    </w:lvl>
    <w:lvl w:ilvl="5" w:tplc="04090005" w:tentative="1">
      <w:start w:val="1"/>
      <w:numFmt w:val="bullet"/>
      <w:lvlText w:val=""/>
      <w:lvlJc w:val="left"/>
      <w:pPr>
        <w:tabs>
          <w:tab w:val="num" w:pos="2520"/>
        </w:tabs>
        <w:ind w:left="2520" w:hanging="420"/>
      </w:pPr>
      <w:rPr>
        <w:rFonts w:ascii="CG Times (WN)" w:hAnsi="CG Times (WN)" w:hint="default"/>
      </w:rPr>
    </w:lvl>
    <w:lvl w:ilvl="6" w:tplc="04090001" w:tentative="1">
      <w:start w:val="1"/>
      <w:numFmt w:val="bullet"/>
      <w:lvlText w:val=""/>
      <w:lvlJc w:val="left"/>
      <w:pPr>
        <w:tabs>
          <w:tab w:val="num" w:pos="2940"/>
        </w:tabs>
        <w:ind w:left="2940" w:hanging="420"/>
      </w:pPr>
      <w:rPr>
        <w:rFonts w:ascii="CG Times (WN)" w:hAnsi="CG Times (WN)" w:hint="default"/>
      </w:rPr>
    </w:lvl>
    <w:lvl w:ilvl="7" w:tplc="04090003" w:tentative="1">
      <w:start w:val="1"/>
      <w:numFmt w:val="bullet"/>
      <w:lvlText w:val=""/>
      <w:lvlJc w:val="left"/>
      <w:pPr>
        <w:tabs>
          <w:tab w:val="num" w:pos="3360"/>
        </w:tabs>
        <w:ind w:left="3360" w:hanging="420"/>
      </w:pPr>
      <w:rPr>
        <w:rFonts w:ascii="CG Times (WN)" w:hAnsi="CG Times (WN)" w:hint="default"/>
      </w:rPr>
    </w:lvl>
    <w:lvl w:ilvl="8" w:tplc="04090005" w:tentative="1">
      <w:start w:val="1"/>
      <w:numFmt w:val="bullet"/>
      <w:lvlText w:val=""/>
      <w:lvlJc w:val="left"/>
      <w:pPr>
        <w:tabs>
          <w:tab w:val="num" w:pos="3780"/>
        </w:tabs>
        <w:ind w:left="3780" w:hanging="420"/>
      </w:pPr>
      <w:rPr>
        <w:rFonts w:ascii="CG Times (WN)" w:hAnsi="CG Times (WN)" w:hint="default"/>
      </w:rPr>
    </w:lvl>
  </w:abstractNum>
  <w:abstractNum w:abstractNumId="2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DengXian" w:eastAsia="Times" w:hAnsi="DengXian" w:cs="DengXi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B46A7D"/>
    <w:multiLevelType w:val="hybridMultilevel"/>
    <w:tmpl w:val="01321734"/>
    <w:lvl w:ilvl="0" w:tplc="B666E4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CG Times (WN)" w:hAnsi="CG Times (WN)" w:hint="default"/>
        <w:color w:val="auto"/>
      </w:rPr>
    </w:lvl>
    <w:lvl w:ilvl="1" w:tplc="04090003">
      <w:start w:val="1"/>
      <w:numFmt w:val="bullet"/>
      <w:lvlText w:val=""/>
      <w:lvlJc w:val="left"/>
      <w:pPr>
        <w:tabs>
          <w:tab w:val="num" w:pos="840"/>
        </w:tabs>
        <w:ind w:left="840" w:hanging="420"/>
      </w:pPr>
      <w:rPr>
        <w:rFonts w:ascii="CG Times (WN)" w:hAnsi="CG Times (WN)" w:hint="default"/>
      </w:rPr>
    </w:lvl>
    <w:lvl w:ilvl="2" w:tplc="04090005" w:tentative="1">
      <w:start w:val="1"/>
      <w:numFmt w:val="bullet"/>
      <w:lvlText w:val=""/>
      <w:lvlJc w:val="left"/>
      <w:pPr>
        <w:tabs>
          <w:tab w:val="num" w:pos="1260"/>
        </w:tabs>
        <w:ind w:left="1260" w:hanging="420"/>
      </w:pPr>
      <w:rPr>
        <w:rFonts w:ascii="CG Times (WN)" w:hAnsi="CG Times (WN)" w:hint="default"/>
      </w:rPr>
    </w:lvl>
    <w:lvl w:ilvl="3" w:tplc="04090001" w:tentative="1">
      <w:start w:val="1"/>
      <w:numFmt w:val="bullet"/>
      <w:lvlText w:val=""/>
      <w:lvlJc w:val="left"/>
      <w:pPr>
        <w:tabs>
          <w:tab w:val="num" w:pos="1680"/>
        </w:tabs>
        <w:ind w:left="1680" w:hanging="420"/>
      </w:pPr>
      <w:rPr>
        <w:rFonts w:ascii="CG Times (WN)" w:hAnsi="CG Times (WN)" w:hint="default"/>
      </w:rPr>
    </w:lvl>
    <w:lvl w:ilvl="4" w:tplc="04090003" w:tentative="1">
      <w:start w:val="1"/>
      <w:numFmt w:val="bullet"/>
      <w:lvlText w:val=""/>
      <w:lvlJc w:val="left"/>
      <w:pPr>
        <w:tabs>
          <w:tab w:val="num" w:pos="2100"/>
        </w:tabs>
        <w:ind w:left="2100" w:hanging="420"/>
      </w:pPr>
      <w:rPr>
        <w:rFonts w:ascii="CG Times (WN)" w:hAnsi="CG Times (WN)" w:hint="default"/>
      </w:rPr>
    </w:lvl>
    <w:lvl w:ilvl="5" w:tplc="04090005" w:tentative="1">
      <w:start w:val="1"/>
      <w:numFmt w:val="bullet"/>
      <w:lvlText w:val=""/>
      <w:lvlJc w:val="left"/>
      <w:pPr>
        <w:tabs>
          <w:tab w:val="num" w:pos="2520"/>
        </w:tabs>
        <w:ind w:left="2520" w:hanging="420"/>
      </w:pPr>
      <w:rPr>
        <w:rFonts w:ascii="CG Times (WN)" w:hAnsi="CG Times (WN)" w:hint="default"/>
      </w:rPr>
    </w:lvl>
    <w:lvl w:ilvl="6" w:tplc="04090001" w:tentative="1">
      <w:start w:val="1"/>
      <w:numFmt w:val="bullet"/>
      <w:lvlText w:val=""/>
      <w:lvlJc w:val="left"/>
      <w:pPr>
        <w:tabs>
          <w:tab w:val="num" w:pos="2940"/>
        </w:tabs>
        <w:ind w:left="2940" w:hanging="420"/>
      </w:pPr>
      <w:rPr>
        <w:rFonts w:ascii="CG Times (WN)" w:hAnsi="CG Times (WN)" w:hint="default"/>
      </w:rPr>
    </w:lvl>
    <w:lvl w:ilvl="7" w:tplc="04090003" w:tentative="1">
      <w:start w:val="1"/>
      <w:numFmt w:val="bullet"/>
      <w:lvlText w:val=""/>
      <w:lvlJc w:val="left"/>
      <w:pPr>
        <w:tabs>
          <w:tab w:val="num" w:pos="3360"/>
        </w:tabs>
        <w:ind w:left="3360" w:hanging="420"/>
      </w:pPr>
      <w:rPr>
        <w:rFonts w:ascii="CG Times (WN)" w:hAnsi="CG Times (WN)" w:hint="default"/>
      </w:rPr>
    </w:lvl>
    <w:lvl w:ilvl="8" w:tplc="04090005" w:tentative="1">
      <w:start w:val="1"/>
      <w:numFmt w:val="bullet"/>
      <w:lvlText w:val=""/>
      <w:lvlJc w:val="left"/>
      <w:pPr>
        <w:tabs>
          <w:tab w:val="num" w:pos="3780"/>
        </w:tabs>
        <w:ind w:left="3780" w:hanging="420"/>
      </w:pPr>
      <w:rPr>
        <w:rFonts w:ascii="CG Times (WN)" w:hAnsi="CG Times (WN)" w:hint="default"/>
      </w:rPr>
    </w:lvl>
  </w:abstractNum>
  <w:abstractNum w:abstractNumId="2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9"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CG Times (WN)" w:hAnsi="CG Times (WN)" w:hint="default"/>
      </w:rPr>
    </w:lvl>
    <w:lvl w:ilvl="1" w:tplc="04090003" w:tentative="1">
      <w:start w:val="1"/>
      <w:numFmt w:val="bullet"/>
      <w:lvlText w:val=""/>
      <w:lvlJc w:val="left"/>
      <w:pPr>
        <w:tabs>
          <w:tab w:val="num" w:pos="840"/>
        </w:tabs>
        <w:ind w:left="840" w:hanging="420"/>
      </w:pPr>
      <w:rPr>
        <w:rFonts w:ascii="CG Times (WN)" w:hAnsi="CG Times (WN)" w:hint="default"/>
      </w:rPr>
    </w:lvl>
    <w:lvl w:ilvl="2" w:tplc="04090005" w:tentative="1">
      <w:start w:val="1"/>
      <w:numFmt w:val="bullet"/>
      <w:lvlText w:val=""/>
      <w:lvlJc w:val="left"/>
      <w:pPr>
        <w:tabs>
          <w:tab w:val="num" w:pos="1260"/>
        </w:tabs>
        <w:ind w:left="1260" w:hanging="420"/>
      </w:pPr>
      <w:rPr>
        <w:rFonts w:ascii="CG Times (WN)" w:hAnsi="CG Times (WN)" w:hint="default"/>
      </w:rPr>
    </w:lvl>
    <w:lvl w:ilvl="3" w:tplc="04090001" w:tentative="1">
      <w:start w:val="1"/>
      <w:numFmt w:val="bullet"/>
      <w:lvlText w:val=""/>
      <w:lvlJc w:val="left"/>
      <w:pPr>
        <w:tabs>
          <w:tab w:val="num" w:pos="1680"/>
        </w:tabs>
        <w:ind w:left="1680" w:hanging="420"/>
      </w:pPr>
      <w:rPr>
        <w:rFonts w:ascii="CG Times (WN)" w:hAnsi="CG Times (WN)" w:hint="default"/>
      </w:rPr>
    </w:lvl>
    <w:lvl w:ilvl="4" w:tplc="04090003" w:tentative="1">
      <w:start w:val="1"/>
      <w:numFmt w:val="bullet"/>
      <w:lvlText w:val=""/>
      <w:lvlJc w:val="left"/>
      <w:pPr>
        <w:tabs>
          <w:tab w:val="num" w:pos="2100"/>
        </w:tabs>
        <w:ind w:left="2100" w:hanging="420"/>
      </w:pPr>
      <w:rPr>
        <w:rFonts w:ascii="CG Times (WN)" w:hAnsi="CG Times (WN)" w:hint="default"/>
      </w:rPr>
    </w:lvl>
    <w:lvl w:ilvl="5" w:tplc="04090005" w:tentative="1">
      <w:start w:val="1"/>
      <w:numFmt w:val="bullet"/>
      <w:lvlText w:val=""/>
      <w:lvlJc w:val="left"/>
      <w:pPr>
        <w:tabs>
          <w:tab w:val="num" w:pos="2520"/>
        </w:tabs>
        <w:ind w:left="2520" w:hanging="420"/>
      </w:pPr>
      <w:rPr>
        <w:rFonts w:ascii="CG Times (WN)" w:hAnsi="CG Times (WN)" w:hint="default"/>
      </w:rPr>
    </w:lvl>
    <w:lvl w:ilvl="6" w:tplc="04090001" w:tentative="1">
      <w:start w:val="1"/>
      <w:numFmt w:val="bullet"/>
      <w:lvlText w:val=""/>
      <w:lvlJc w:val="left"/>
      <w:pPr>
        <w:tabs>
          <w:tab w:val="num" w:pos="2940"/>
        </w:tabs>
        <w:ind w:left="2940" w:hanging="420"/>
      </w:pPr>
      <w:rPr>
        <w:rFonts w:ascii="CG Times (WN)" w:hAnsi="CG Times (WN)" w:hint="default"/>
      </w:rPr>
    </w:lvl>
    <w:lvl w:ilvl="7" w:tplc="04090003" w:tentative="1">
      <w:start w:val="1"/>
      <w:numFmt w:val="bullet"/>
      <w:lvlText w:val=""/>
      <w:lvlJc w:val="left"/>
      <w:pPr>
        <w:tabs>
          <w:tab w:val="num" w:pos="3360"/>
        </w:tabs>
        <w:ind w:left="3360" w:hanging="420"/>
      </w:pPr>
      <w:rPr>
        <w:rFonts w:ascii="CG Times (WN)" w:hAnsi="CG Times (WN)" w:hint="default"/>
      </w:rPr>
    </w:lvl>
    <w:lvl w:ilvl="8" w:tplc="04090005" w:tentative="1">
      <w:start w:val="1"/>
      <w:numFmt w:val="bullet"/>
      <w:lvlText w:val=""/>
      <w:lvlJc w:val="left"/>
      <w:pPr>
        <w:tabs>
          <w:tab w:val="num" w:pos="3780"/>
        </w:tabs>
        <w:ind w:left="3780" w:hanging="420"/>
      </w:pPr>
      <w:rPr>
        <w:rFonts w:ascii="CG Times (WN)" w:hAnsi="CG Times (WN)" w:hint="default"/>
      </w:rPr>
    </w:lvl>
  </w:abstractNum>
  <w:abstractNum w:abstractNumId="30"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CG Times (WN)" w:hAnsi="CG Times (WN)" w:hint="default"/>
      </w:rPr>
    </w:lvl>
    <w:lvl w:ilvl="1" w:tplc="04090003" w:tentative="1">
      <w:start w:val="1"/>
      <w:numFmt w:val="bullet"/>
      <w:lvlText w:val=""/>
      <w:lvlJc w:val="left"/>
      <w:pPr>
        <w:tabs>
          <w:tab w:val="num" w:pos="1124"/>
        </w:tabs>
        <w:ind w:left="1124" w:hanging="420"/>
      </w:pPr>
      <w:rPr>
        <w:rFonts w:ascii="CG Times (WN)" w:hAnsi="CG Times (WN)" w:hint="default"/>
      </w:rPr>
    </w:lvl>
    <w:lvl w:ilvl="2" w:tplc="04090005" w:tentative="1">
      <w:start w:val="1"/>
      <w:numFmt w:val="bullet"/>
      <w:lvlText w:val=""/>
      <w:lvlJc w:val="left"/>
      <w:pPr>
        <w:tabs>
          <w:tab w:val="num" w:pos="1544"/>
        </w:tabs>
        <w:ind w:left="1544" w:hanging="420"/>
      </w:pPr>
      <w:rPr>
        <w:rFonts w:ascii="CG Times (WN)" w:hAnsi="CG Times (WN)" w:hint="default"/>
      </w:rPr>
    </w:lvl>
    <w:lvl w:ilvl="3" w:tplc="04090001" w:tentative="1">
      <w:start w:val="1"/>
      <w:numFmt w:val="bullet"/>
      <w:lvlText w:val=""/>
      <w:lvlJc w:val="left"/>
      <w:pPr>
        <w:tabs>
          <w:tab w:val="num" w:pos="1964"/>
        </w:tabs>
        <w:ind w:left="1964" w:hanging="420"/>
      </w:pPr>
      <w:rPr>
        <w:rFonts w:ascii="CG Times (WN)" w:hAnsi="CG Times (WN)" w:hint="default"/>
      </w:rPr>
    </w:lvl>
    <w:lvl w:ilvl="4" w:tplc="04090003" w:tentative="1">
      <w:start w:val="1"/>
      <w:numFmt w:val="bullet"/>
      <w:lvlText w:val=""/>
      <w:lvlJc w:val="left"/>
      <w:pPr>
        <w:tabs>
          <w:tab w:val="num" w:pos="2384"/>
        </w:tabs>
        <w:ind w:left="2384" w:hanging="420"/>
      </w:pPr>
      <w:rPr>
        <w:rFonts w:ascii="CG Times (WN)" w:hAnsi="CG Times (WN)" w:hint="default"/>
      </w:rPr>
    </w:lvl>
    <w:lvl w:ilvl="5" w:tplc="04090005" w:tentative="1">
      <w:start w:val="1"/>
      <w:numFmt w:val="bullet"/>
      <w:lvlText w:val=""/>
      <w:lvlJc w:val="left"/>
      <w:pPr>
        <w:tabs>
          <w:tab w:val="num" w:pos="2804"/>
        </w:tabs>
        <w:ind w:left="2804" w:hanging="420"/>
      </w:pPr>
      <w:rPr>
        <w:rFonts w:ascii="CG Times (WN)" w:hAnsi="CG Times (WN)" w:hint="default"/>
      </w:rPr>
    </w:lvl>
    <w:lvl w:ilvl="6" w:tplc="04090001" w:tentative="1">
      <w:start w:val="1"/>
      <w:numFmt w:val="bullet"/>
      <w:lvlText w:val=""/>
      <w:lvlJc w:val="left"/>
      <w:pPr>
        <w:tabs>
          <w:tab w:val="num" w:pos="3224"/>
        </w:tabs>
        <w:ind w:left="3224" w:hanging="420"/>
      </w:pPr>
      <w:rPr>
        <w:rFonts w:ascii="CG Times (WN)" w:hAnsi="CG Times (WN)" w:hint="default"/>
      </w:rPr>
    </w:lvl>
    <w:lvl w:ilvl="7" w:tplc="04090003" w:tentative="1">
      <w:start w:val="1"/>
      <w:numFmt w:val="bullet"/>
      <w:lvlText w:val=""/>
      <w:lvlJc w:val="left"/>
      <w:pPr>
        <w:tabs>
          <w:tab w:val="num" w:pos="3644"/>
        </w:tabs>
        <w:ind w:left="3644" w:hanging="420"/>
      </w:pPr>
      <w:rPr>
        <w:rFonts w:ascii="CG Times (WN)" w:hAnsi="CG Times (WN)" w:hint="default"/>
      </w:rPr>
    </w:lvl>
    <w:lvl w:ilvl="8" w:tplc="04090005" w:tentative="1">
      <w:start w:val="1"/>
      <w:numFmt w:val="bullet"/>
      <w:lvlText w:val=""/>
      <w:lvlJc w:val="left"/>
      <w:pPr>
        <w:tabs>
          <w:tab w:val="num" w:pos="4064"/>
        </w:tabs>
        <w:ind w:left="4064" w:hanging="420"/>
      </w:pPr>
      <w:rPr>
        <w:rFonts w:ascii="CG Times (WN)" w:hAnsi="CG Times (WN)" w:hint="default"/>
      </w:rPr>
    </w:lvl>
  </w:abstractNum>
  <w:abstractNum w:abstractNumId="31" w15:restartNumberingAfterBreak="0">
    <w:nsid w:val="5DDC18F8"/>
    <w:multiLevelType w:val="multilevel"/>
    <w:tmpl w:val="43964B9E"/>
    <w:lvl w:ilvl="0">
      <w:start w:val="1"/>
      <w:numFmt w:val="bullet"/>
      <w:lvlText w:val=""/>
      <w:lvlJc w:val="left"/>
      <w:pPr>
        <w:tabs>
          <w:tab w:val="num" w:pos="420"/>
        </w:tabs>
        <w:ind w:left="420" w:hanging="420"/>
      </w:pPr>
      <w:rPr>
        <w:rFonts w:ascii="CG Times (WN)" w:hAnsi="CG Times (WN)" w:hint="default"/>
      </w:rPr>
    </w:lvl>
    <w:lvl w:ilvl="1">
      <w:start w:val="1"/>
      <w:numFmt w:val="bullet"/>
      <w:lvlText w:val=""/>
      <w:lvlJc w:val="left"/>
      <w:pPr>
        <w:tabs>
          <w:tab w:val="num" w:pos="840"/>
        </w:tabs>
        <w:ind w:left="840" w:hanging="420"/>
      </w:pPr>
      <w:rPr>
        <w:rFonts w:ascii="CG Times (WN)" w:hAnsi="CG Times (WN)" w:hint="default"/>
      </w:rPr>
    </w:lvl>
    <w:lvl w:ilvl="2">
      <w:start w:val="1"/>
      <w:numFmt w:val="bullet"/>
      <w:lvlText w:val=""/>
      <w:lvlJc w:val="left"/>
      <w:pPr>
        <w:tabs>
          <w:tab w:val="num" w:pos="1260"/>
        </w:tabs>
        <w:ind w:left="1260" w:hanging="420"/>
      </w:pPr>
      <w:rPr>
        <w:rFonts w:ascii="CG Times (WN)" w:hAnsi="CG Times (WN)" w:hint="default"/>
      </w:rPr>
    </w:lvl>
    <w:lvl w:ilvl="3">
      <w:start w:val="1"/>
      <w:numFmt w:val="bullet"/>
      <w:lvlText w:val=""/>
      <w:lvlJc w:val="left"/>
      <w:pPr>
        <w:tabs>
          <w:tab w:val="num" w:pos="1680"/>
        </w:tabs>
        <w:ind w:left="1680" w:hanging="420"/>
      </w:pPr>
      <w:rPr>
        <w:rFonts w:ascii="CG Times (WN)" w:hAnsi="CG Times (WN)" w:hint="default"/>
      </w:rPr>
    </w:lvl>
    <w:lvl w:ilvl="4">
      <w:start w:val="1"/>
      <w:numFmt w:val="bullet"/>
      <w:lvlText w:val=""/>
      <w:lvlJc w:val="left"/>
      <w:pPr>
        <w:tabs>
          <w:tab w:val="num" w:pos="2100"/>
        </w:tabs>
        <w:ind w:left="2100" w:hanging="420"/>
      </w:pPr>
      <w:rPr>
        <w:rFonts w:ascii="CG Times (WN)" w:hAnsi="CG Times (WN)" w:hint="default"/>
      </w:rPr>
    </w:lvl>
    <w:lvl w:ilvl="5">
      <w:start w:val="1"/>
      <w:numFmt w:val="bullet"/>
      <w:lvlText w:val=""/>
      <w:lvlJc w:val="left"/>
      <w:pPr>
        <w:tabs>
          <w:tab w:val="num" w:pos="2520"/>
        </w:tabs>
        <w:ind w:left="2520" w:hanging="420"/>
      </w:pPr>
      <w:rPr>
        <w:rFonts w:ascii="CG Times (WN)" w:hAnsi="CG Times (WN)" w:hint="default"/>
      </w:rPr>
    </w:lvl>
    <w:lvl w:ilvl="6">
      <w:start w:val="1"/>
      <w:numFmt w:val="bullet"/>
      <w:lvlText w:val=""/>
      <w:lvlJc w:val="left"/>
      <w:pPr>
        <w:tabs>
          <w:tab w:val="num" w:pos="2940"/>
        </w:tabs>
        <w:ind w:left="2940" w:hanging="420"/>
      </w:pPr>
      <w:rPr>
        <w:rFonts w:ascii="CG Times (WN)" w:hAnsi="CG Times (WN)" w:hint="default"/>
      </w:rPr>
    </w:lvl>
    <w:lvl w:ilvl="7">
      <w:start w:val="1"/>
      <w:numFmt w:val="bullet"/>
      <w:lvlText w:val=""/>
      <w:lvlJc w:val="left"/>
      <w:pPr>
        <w:tabs>
          <w:tab w:val="num" w:pos="3360"/>
        </w:tabs>
        <w:ind w:left="3360" w:hanging="420"/>
      </w:pPr>
      <w:rPr>
        <w:rFonts w:ascii="CG Times (WN)" w:hAnsi="CG Times (WN)" w:hint="default"/>
      </w:rPr>
    </w:lvl>
    <w:lvl w:ilvl="8">
      <w:start w:val="1"/>
      <w:numFmt w:val="bullet"/>
      <w:lvlText w:val=""/>
      <w:lvlJc w:val="left"/>
      <w:pPr>
        <w:tabs>
          <w:tab w:val="num" w:pos="3780"/>
        </w:tabs>
        <w:ind w:left="3780" w:hanging="420"/>
      </w:pPr>
      <w:rPr>
        <w:rFonts w:ascii="CG Times (WN)" w:hAnsi="CG Times (WN)" w:hint="default"/>
      </w:rPr>
    </w:lvl>
  </w:abstractNum>
  <w:abstractNum w:abstractNumId="3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3" w15:restartNumberingAfterBreak="0">
    <w:nsid w:val="689C785D"/>
    <w:multiLevelType w:val="hybridMultilevel"/>
    <w:tmpl w:val="B0DC6FA0"/>
    <w:lvl w:ilvl="0" w:tplc="FFFFFFFF">
      <w:start w:val="1"/>
      <w:numFmt w:val="bullet"/>
      <w:lvlText w:val=""/>
      <w:lvlJc w:val="left"/>
      <w:pPr>
        <w:tabs>
          <w:tab w:val="num" w:pos="420"/>
        </w:tabs>
        <w:ind w:left="420" w:hanging="420"/>
      </w:pPr>
      <w:rPr>
        <w:rFonts w:ascii="CG Times (WN)" w:hAnsi="CG Times (WN)" w:hint="default"/>
        <w:color w:val="auto"/>
      </w:rPr>
    </w:lvl>
    <w:lvl w:ilvl="1" w:tplc="FFFFFFFF">
      <w:numFmt w:val="bullet"/>
      <w:lvlText w:val=""/>
      <w:lvlJc w:val="left"/>
      <w:pPr>
        <w:tabs>
          <w:tab w:val="num" w:pos="840"/>
        </w:tabs>
        <w:ind w:left="840" w:hanging="420"/>
      </w:pPr>
      <w:rPr>
        <w:rFonts w:ascii="Times New Roman" w:eastAsia="Times" w:hAnsi="Times New Roman" w:hint="default"/>
        <w:color w:val="auto"/>
      </w:rPr>
    </w:lvl>
    <w:lvl w:ilvl="2" w:tplc="FFFFFFFF">
      <w:start w:val="1"/>
      <w:numFmt w:val="bullet"/>
      <w:lvlText w:val=""/>
      <w:lvlJc w:val="left"/>
      <w:pPr>
        <w:tabs>
          <w:tab w:val="num" w:pos="1260"/>
        </w:tabs>
        <w:ind w:left="1260" w:hanging="420"/>
      </w:pPr>
      <w:rPr>
        <w:rFonts w:ascii="CG Times (WN)" w:hAnsi="CG Times (WN)" w:hint="default"/>
        <w:color w:val="auto"/>
      </w:rPr>
    </w:lvl>
    <w:lvl w:ilvl="3" w:tplc="FFFFFFFF" w:tentative="1">
      <w:start w:val="1"/>
      <w:numFmt w:val="bullet"/>
      <w:lvlText w:val=""/>
      <w:lvlJc w:val="left"/>
      <w:pPr>
        <w:tabs>
          <w:tab w:val="num" w:pos="1680"/>
        </w:tabs>
        <w:ind w:left="1680" w:hanging="420"/>
      </w:pPr>
      <w:rPr>
        <w:rFonts w:ascii="CG Times (WN)" w:hAnsi="CG Times (WN)" w:hint="default"/>
      </w:rPr>
    </w:lvl>
    <w:lvl w:ilvl="4" w:tplc="FFFFFFFF" w:tentative="1">
      <w:start w:val="1"/>
      <w:numFmt w:val="bullet"/>
      <w:lvlText w:val=""/>
      <w:lvlJc w:val="left"/>
      <w:pPr>
        <w:tabs>
          <w:tab w:val="num" w:pos="2100"/>
        </w:tabs>
        <w:ind w:left="2100" w:hanging="420"/>
      </w:pPr>
      <w:rPr>
        <w:rFonts w:ascii="CG Times (WN)" w:hAnsi="CG Times (WN)" w:hint="default"/>
      </w:rPr>
    </w:lvl>
    <w:lvl w:ilvl="5" w:tplc="FFFFFFFF" w:tentative="1">
      <w:start w:val="1"/>
      <w:numFmt w:val="bullet"/>
      <w:lvlText w:val=""/>
      <w:lvlJc w:val="left"/>
      <w:pPr>
        <w:tabs>
          <w:tab w:val="num" w:pos="2520"/>
        </w:tabs>
        <w:ind w:left="2520" w:hanging="420"/>
      </w:pPr>
      <w:rPr>
        <w:rFonts w:ascii="CG Times (WN)" w:hAnsi="CG Times (WN)" w:hint="default"/>
      </w:rPr>
    </w:lvl>
    <w:lvl w:ilvl="6" w:tplc="FFFFFFFF" w:tentative="1">
      <w:start w:val="1"/>
      <w:numFmt w:val="bullet"/>
      <w:lvlText w:val=""/>
      <w:lvlJc w:val="left"/>
      <w:pPr>
        <w:tabs>
          <w:tab w:val="num" w:pos="2940"/>
        </w:tabs>
        <w:ind w:left="2940" w:hanging="420"/>
      </w:pPr>
      <w:rPr>
        <w:rFonts w:ascii="CG Times (WN)" w:hAnsi="CG Times (WN)" w:hint="default"/>
      </w:rPr>
    </w:lvl>
    <w:lvl w:ilvl="7" w:tplc="FFFFFFFF" w:tentative="1">
      <w:start w:val="1"/>
      <w:numFmt w:val="bullet"/>
      <w:lvlText w:val=""/>
      <w:lvlJc w:val="left"/>
      <w:pPr>
        <w:tabs>
          <w:tab w:val="num" w:pos="3360"/>
        </w:tabs>
        <w:ind w:left="3360" w:hanging="420"/>
      </w:pPr>
      <w:rPr>
        <w:rFonts w:ascii="CG Times (WN)" w:hAnsi="CG Times (WN)" w:hint="default"/>
      </w:rPr>
    </w:lvl>
    <w:lvl w:ilvl="8" w:tplc="FFFFFFFF" w:tentative="1">
      <w:start w:val="1"/>
      <w:numFmt w:val="bullet"/>
      <w:lvlText w:val=""/>
      <w:lvlJc w:val="left"/>
      <w:pPr>
        <w:tabs>
          <w:tab w:val="num" w:pos="3780"/>
        </w:tabs>
        <w:ind w:left="3780" w:hanging="420"/>
      </w:pPr>
      <w:rPr>
        <w:rFonts w:ascii="CG Times (WN)" w:hAnsi="CG Times (WN)" w:hint="default"/>
      </w:rPr>
    </w:lvl>
  </w:abstractNum>
  <w:abstractNum w:abstractNumId="34" w15:restartNumberingAfterBreak="0">
    <w:nsid w:val="76AF7654"/>
    <w:multiLevelType w:val="hybridMultilevel"/>
    <w:tmpl w:val="8C3687A6"/>
    <w:lvl w:ilvl="0" w:tplc="83BEAD80">
      <w:start w:val="8"/>
      <w:numFmt w:val="bullet"/>
      <w:lvlText w:val="-"/>
      <w:lvlJc w:val="left"/>
      <w:pPr>
        <w:ind w:left="460" w:hanging="360"/>
      </w:pPr>
      <w:rPr>
        <w:rFonts w:ascii="Helvetica" w:eastAsia="Cambria" w:hAnsi="Helvetica" w:cs="Helvetica" w:hint="default"/>
      </w:rPr>
    </w:lvl>
    <w:lvl w:ilvl="1" w:tplc="08090003" w:tentative="1">
      <w:start w:val="1"/>
      <w:numFmt w:val="bullet"/>
      <w:lvlText w:val="o"/>
      <w:lvlJc w:val="left"/>
      <w:pPr>
        <w:ind w:left="1180" w:hanging="360"/>
      </w:pPr>
      <w:rPr>
        <w:rFonts w:ascii="MS LineDraw" w:hAnsi="MS LineDraw" w:cs="MS LineDraw" w:hint="default"/>
      </w:rPr>
    </w:lvl>
    <w:lvl w:ilvl="2" w:tplc="08090005" w:tentative="1">
      <w:start w:val="1"/>
      <w:numFmt w:val="bullet"/>
      <w:lvlText w:val=""/>
      <w:lvlJc w:val="left"/>
      <w:pPr>
        <w:ind w:left="1900" w:hanging="360"/>
      </w:pPr>
      <w:rPr>
        <w:rFonts w:ascii="CG Times (WN)" w:hAnsi="CG Times (WN)" w:hint="default"/>
      </w:rPr>
    </w:lvl>
    <w:lvl w:ilvl="3" w:tplc="08090001" w:tentative="1">
      <w:start w:val="1"/>
      <w:numFmt w:val="bullet"/>
      <w:lvlText w:val=""/>
      <w:lvlJc w:val="left"/>
      <w:pPr>
        <w:ind w:left="2620" w:hanging="360"/>
      </w:pPr>
      <w:rPr>
        <w:rFonts w:ascii="Times New Roman" w:hAnsi="Times New Roman" w:hint="default"/>
      </w:rPr>
    </w:lvl>
    <w:lvl w:ilvl="4" w:tplc="08090003" w:tentative="1">
      <w:start w:val="1"/>
      <w:numFmt w:val="bullet"/>
      <w:lvlText w:val="o"/>
      <w:lvlJc w:val="left"/>
      <w:pPr>
        <w:ind w:left="3340" w:hanging="360"/>
      </w:pPr>
      <w:rPr>
        <w:rFonts w:ascii="MS LineDraw" w:hAnsi="MS LineDraw" w:cs="MS LineDraw" w:hint="default"/>
      </w:rPr>
    </w:lvl>
    <w:lvl w:ilvl="5" w:tplc="08090005" w:tentative="1">
      <w:start w:val="1"/>
      <w:numFmt w:val="bullet"/>
      <w:lvlText w:val=""/>
      <w:lvlJc w:val="left"/>
      <w:pPr>
        <w:ind w:left="4060" w:hanging="360"/>
      </w:pPr>
      <w:rPr>
        <w:rFonts w:ascii="CG Times (WN)" w:hAnsi="CG Times (WN)" w:hint="default"/>
      </w:rPr>
    </w:lvl>
    <w:lvl w:ilvl="6" w:tplc="08090001" w:tentative="1">
      <w:start w:val="1"/>
      <w:numFmt w:val="bullet"/>
      <w:lvlText w:val=""/>
      <w:lvlJc w:val="left"/>
      <w:pPr>
        <w:ind w:left="4780" w:hanging="360"/>
      </w:pPr>
      <w:rPr>
        <w:rFonts w:ascii="Times New Roman" w:hAnsi="Times New Roman" w:hint="default"/>
      </w:rPr>
    </w:lvl>
    <w:lvl w:ilvl="7" w:tplc="08090003" w:tentative="1">
      <w:start w:val="1"/>
      <w:numFmt w:val="bullet"/>
      <w:lvlText w:val="o"/>
      <w:lvlJc w:val="left"/>
      <w:pPr>
        <w:ind w:left="5500" w:hanging="360"/>
      </w:pPr>
      <w:rPr>
        <w:rFonts w:ascii="MS LineDraw" w:hAnsi="MS LineDraw" w:cs="MS LineDraw" w:hint="default"/>
      </w:rPr>
    </w:lvl>
    <w:lvl w:ilvl="8" w:tplc="08090005" w:tentative="1">
      <w:start w:val="1"/>
      <w:numFmt w:val="bullet"/>
      <w:lvlText w:val=""/>
      <w:lvlJc w:val="left"/>
      <w:pPr>
        <w:ind w:left="6220" w:hanging="360"/>
      </w:pPr>
      <w:rPr>
        <w:rFonts w:ascii="CG Times (WN)" w:hAnsi="CG Times (WN)" w:hint="default"/>
      </w:rPr>
    </w:lvl>
  </w:abstractNum>
  <w:abstractNum w:abstractNumId="3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DengXian" w:hAnsi="DengXian" w:hint="default"/>
        <w:b/>
        <w:i w:val="0"/>
        <w:color w:val="70CEF5"/>
        <w:sz w:val="20"/>
        <w:szCs w:val="20"/>
      </w:rPr>
    </w:lvl>
    <w:lvl w:ilvl="1" w:tplc="FDC06492">
      <w:start w:val="1"/>
      <w:numFmt w:val="bullet"/>
      <w:lvlText w:val="o"/>
      <w:lvlJc w:val="left"/>
      <w:pPr>
        <w:tabs>
          <w:tab w:val="num" w:pos="1440"/>
        </w:tabs>
        <w:ind w:left="1440" w:hanging="360"/>
      </w:pPr>
      <w:rPr>
        <w:rFonts w:ascii="MS LineDraw" w:hAnsi="MS LineDraw" w:cs="MS LineDraw" w:hint="default"/>
      </w:rPr>
    </w:lvl>
    <w:lvl w:ilvl="2" w:tplc="0409000D" w:tentative="1">
      <w:start w:val="1"/>
      <w:numFmt w:val="bullet"/>
      <w:lvlText w:val=""/>
      <w:lvlJc w:val="left"/>
      <w:pPr>
        <w:tabs>
          <w:tab w:val="num" w:pos="2160"/>
        </w:tabs>
        <w:ind w:left="2160" w:hanging="360"/>
      </w:pPr>
      <w:rPr>
        <w:rFonts w:ascii="CG Times (WN)" w:hAnsi="CG Times (W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MS LineDraw" w:hAnsi="MS LineDraw" w:cs="MS LineDraw" w:hint="default"/>
      </w:rPr>
    </w:lvl>
    <w:lvl w:ilvl="5" w:tplc="04090005" w:tentative="1">
      <w:start w:val="1"/>
      <w:numFmt w:val="bullet"/>
      <w:lvlText w:val=""/>
      <w:lvlJc w:val="left"/>
      <w:pPr>
        <w:tabs>
          <w:tab w:val="num" w:pos="4320"/>
        </w:tabs>
        <w:ind w:left="4320" w:hanging="360"/>
      </w:pPr>
      <w:rPr>
        <w:rFonts w:ascii="CG Times (WN)" w:hAnsi="CG Times (W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MS LineDraw" w:hAnsi="MS LineDraw" w:cs="MS LineDraw" w:hint="default"/>
      </w:rPr>
    </w:lvl>
    <w:lvl w:ilvl="8" w:tplc="04090005" w:tentative="1">
      <w:start w:val="1"/>
      <w:numFmt w:val="bullet"/>
      <w:lvlText w:val=""/>
      <w:lvlJc w:val="left"/>
      <w:pPr>
        <w:tabs>
          <w:tab w:val="num" w:pos="6480"/>
        </w:tabs>
        <w:ind w:left="6480" w:hanging="360"/>
      </w:pPr>
      <w:rPr>
        <w:rFonts w:ascii="CG Times (WN)" w:hAnsi="CG Times (WN)" w:hint="default"/>
      </w:r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CG Times (WN)" w:eastAsia="Cambria" w:hAnsi="CG Times (W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CG Times (WN)" w:hAnsi="CG Times (WN)" w:hint="default"/>
      </w:rPr>
    </w:lvl>
    <w:lvl w:ilvl="3">
      <w:start w:val="1"/>
      <w:numFmt w:val="bullet"/>
      <w:lvlText w:val=""/>
      <w:lvlJc w:val="left"/>
      <w:pPr>
        <w:tabs>
          <w:tab w:val="num" w:pos="1964"/>
        </w:tabs>
        <w:ind w:left="1964" w:hanging="420"/>
      </w:pPr>
      <w:rPr>
        <w:rFonts w:ascii="CG Times (WN)" w:hAnsi="CG Times (WN)" w:hint="default"/>
      </w:rPr>
    </w:lvl>
    <w:lvl w:ilvl="4">
      <w:start w:val="1"/>
      <w:numFmt w:val="bullet"/>
      <w:lvlText w:val=""/>
      <w:lvlJc w:val="left"/>
      <w:pPr>
        <w:tabs>
          <w:tab w:val="num" w:pos="2384"/>
        </w:tabs>
        <w:ind w:left="2384" w:hanging="420"/>
      </w:pPr>
      <w:rPr>
        <w:rFonts w:ascii="CG Times (WN)" w:hAnsi="CG Times (WN)" w:hint="default"/>
      </w:rPr>
    </w:lvl>
    <w:lvl w:ilvl="5">
      <w:start w:val="1"/>
      <w:numFmt w:val="bullet"/>
      <w:lvlText w:val=""/>
      <w:lvlJc w:val="left"/>
      <w:pPr>
        <w:tabs>
          <w:tab w:val="num" w:pos="2804"/>
        </w:tabs>
        <w:ind w:left="2804" w:hanging="420"/>
      </w:pPr>
      <w:rPr>
        <w:rFonts w:ascii="CG Times (WN)" w:hAnsi="CG Times (WN)" w:hint="default"/>
      </w:rPr>
    </w:lvl>
    <w:lvl w:ilvl="6">
      <w:start w:val="1"/>
      <w:numFmt w:val="bullet"/>
      <w:lvlText w:val=""/>
      <w:lvlJc w:val="left"/>
      <w:pPr>
        <w:tabs>
          <w:tab w:val="num" w:pos="3224"/>
        </w:tabs>
        <w:ind w:left="3224" w:hanging="420"/>
      </w:pPr>
      <w:rPr>
        <w:rFonts w:ascii="CG Times (WN)" w:hAnsi="CG Times (WN)" w:hint="default"/>
      </w:rPr>
    </w:lvl>
    <w:lvl w:ilvl="7">
      <w:start w:val="1"/>
      <w:numFmt w:val="bullet"/>
      <w:lvlText w:val=""/>
      <w:lvlJc w:val="left"/>
      <w:pPr>
        <w:tabs>
          <w:tab w:val="num" w:pos="3644"/>
        </w:tabs>
        <w:ind w:left="3644" w:hanging="420"/>
      </w:pPr>
      <w:rPr>
        <w:rFonts w:ascii="CG Times (WN)" w:hAnsi="CG Times (WN)" w:hint="default"/>
      </w:rPr>
    </w:lvl>
    <w:lvl w:ilvl="8">
      <w:start w:val="1"/>
      <w:numFmt w:val="bullet"/>
      <w:lvlText w:val=""/>
      <w:lvlJc w:val="left"/>
      <w:pPr>
        <w:tabs>
          <w:tab w:val="num" w:pos="4064"/>
        </w:tabs>
        <w:ind w:left="4064" w:hanging="420"/>
      </w:pPr>
      <w:rPr>
        <w:rFonts w:ascii="CG Times (WN)" w:hAnsi="CG Times (WN)" w:hint="default"/>
      </w:rPr>
    </w:lvl>
  </w:abstractNum>
  <w:num w:numId="1">
    <w:abstractNumId w:val="32"/>
  </w:num>
  <w:num w:numId="2">
    <w:abstractNumId w:val="21"/>
  </w:num>
  <w:num w:numId="3">
    <w:abstractNumId w:val="28"/>
  </w:num>
  <w:num w:numId="4">
    <w:abstractNumId w:val="10"/>
  </w:num>
  <w:num w:numId="5">
    <w:abstractNumId w:val="11"/>
  </w:num>
  <w:num w:numId="6">
    <w:abstractNumId w:val="17"/>
  </w:num>
  <w:num w:numId="7">
    <w:abstractNumId w:val="27"/>
  </w:num>
  <w:num w:numId="8">
    <w:abstractNumId w:val="13"/>
  </w:num>
  <w:num w:numId="9">
    <w:abstractNumId w:val="23"/>
  </w:num>
  <w:num w:numId="10">
    <w:abstractNumId w:val="14"/>
  </w:num>
  <w:num w:numId="11">
    <w:abstractNumId w:val="12"/>
  </w:num>
  <w:num w:numId="1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8"/>
  </w:num>
  <w:num w:numId="14">
    <w:abstractNumId w:val="26"/>
  </w:num>
  <w:num w:numId="15">
    <w:abstractNumId w:val="5"/>
  </w:num>
  <w:num w:numId="16">
    <w:abstractNumId w:val="4"/>
  </w:num>
  <w:num w:numId="17">
    <w:abstractNumId w:val="35"/>
  </w:num>
  <w:num w:numId="18">
    <w:abstractNumId w:val="37"/>
  </w:num>
  <w:num w:numId="19">
    <w:abstractNumId w:val="30"/>
  </w:num>
  <w:num w:numId="20">
    <w:abstractNumId w:val="3"/>
  </w:num>
  <w:num w:numId="21">
    <w:abstractNumId w:val="8"/>
  </w:num>
  <w:num w:numId="22">
    <w:abstractNumId w:val="22"/>
  </w:num>
  <w:num w:numId="23">
    <w:abstractNumId w:val="25"/>
  </w:num>
  <w:num w:numId="24">
    <w:abstractNumId w:val="24"/>
  </w:num>
  <w:num w:numId="25">
    <w:abstractNumId w:val="20"/>
  </w:num>
  <w:num w:numId="26">
    <w:abstractNumId w:val="33"/>
  </w:num>
  <w:num w:numId="27">
    <w:abstractNumId w:val="9"/>
  </w:num>
  <w:num w:numId="28">
    <w:abstractNumId w:val="29"/>
  </w:num>
  <w:num w:numId="29">
    <w:abstractNumId w:val="31"/>
  </w:num>
  <w:num w:numId="30">
    <w:abstractNumId w:val="6"/>
  </w:num>
  <w:num w:numId="31">
    <w:abstractNumId w:val="15"/>
  </w:num>
  <w:num w:numId="32">
    <w:abstractNumId w:val="7"/>
  </w:num>
  <w:num w:numId="33">
    <w:abstractNumId w:val="19"/>
  </w:num>
  <w:num w:numId="34">
    <w:abstractNumId w:val="16"/>
  </w:num>
  <w:num w:numId="35">
    <w:abstractNumId w:val="2"/>
    <w:lvlOverride w:ilvl="0">
      <w:lvl w:ilvl="0">
        <w:start w:val="1"/>
        <w:numFmt w:val="bullet"/>
        <w:lvlText w:val=""/>
        <w:legacy w:legacy="1" w:legacySpace="0" w:legacyIndent="283"/>
        <w:lvlJc w:val="left"/>
        <w:pPr>
          <w:ind w:left="567" w:hanging="283"/>
        </w:pPr>
        <w:rPr>
          <w:rFonts w:ascii="Times New Roman" w:hAnsi="Times New Roman" w:hint="default"/>
        </w:rPr>
      </w:lvl>
    </w:lvlOverride>
  </w:num>
  <w:num w:numId="36">
    <w:abstractNumId w:val="34"/>
  </w:num>
  <w:num w:numId="37">
    <w:abstractNumId w:val="36"/>
  </w:num>
  <w:num w:numId="38">
    <w:abstractNumId w:val="2"/>
    <w:lvlOverride w:ilvl="0">
      <w:lvl w:ilvl="0">
        <w:start w:val="1"/>
        <w:numFmt w:val="bullet"/>
        <w:lvlText w:val=""/>
        <w:legacy w:legacy="1" w:legacySpace="0" w:legacyIndent="283"/>
        <w:lvlJc w:val="left"/>
        <w:pPr>
          <w:ind w:left="567" w:hanging="283"/>
        </w:pPr>
        <w:rPr>
          <w:rFonts w:ascii="Malgun Gothic" w:hAnsi="Malgun Gothic" w:hint="default"/>
        </w:rPr>
      </w:lvl>
    </w:lvlOverride>
  </w:num>
  <w:num w:numId="39">
    <w:abstractNumId w:val="0"/>
  </w:num>
  <w:num w:numId="40">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201A"/>
    <w:rsid w:val="0001711B"/>
    <w:rsid w:val="00017D03"/>
    <w:rsid w:val="000201F6"/>
    <w:rsid w:val="00026AD2"/>
    <w:rsid w:val="00040756"/>
    <w:rsid w:val="00047478"/>
    <w:rsid w:val="00051005"/>
    <w:rsid w:val="00052B7D"/>
    <w:rsid w:val="00056C34"/>
    <w:rsid w:val="00060422"/>
    <w:rsid w:val="00060DB4"/>
    <w:rsid w:val="000705E3"/>
    <w:rsid w:val="00075635"/>
    <w:rsid w:val="000833CA"/>
    <w:rsid w:val="00083F70"/>
    <w:rsid w:val="00085238"/>
    <w:rsid w:val="00085250"/>
    <w:rsid w:val="0009213B"/>
    <w:rsid w:val="000A04C1"/>
    <w:rsid w:val="000A277D"/>
    <w:rsid w:val="000A5A0C"/>
    <w:rsid w:val="000A6860"/>
    <w:rsid w:val="000B3156"/>
    <w:rsid w:val="000B5EF2"/>
    <w:rsid w:val="000C4591"/>
    <w:rsid w:val="000C6D9C"/>
    <w:rsid w:val="000C7766"/>
    <w:rsid w:val="000D287F"/>
    <w:rsid w:val="000D54D6"/>
    <w:rsid w:val="000E0BDB"/>
    <w:rsid w:val="000F4E43"/>
    <w:rsid w:val="00105D7B"/>
    <w:rsid w:val="001065B7"/>
    <w:rsid w:val="0011460D"/>
    <w:rsid w:val="00115AC5"/>
    <w:rsid w:val="00122CB1"/>
    <w:rsid w:val="00123F52"/>
    <w:rsid w:val="001332EF"/>
    <w:rsid w:val="00135725"/>
    <w:rsid w:val="001401C9"/>
    <w:rsid w:val="00147465"/>
    <w:rsid w:val="0015136B"/>
    <w:rsid w:val="00151B18"/>
    <w:rsid w:val="00152F4E"/>
    <w:rsid w:val="0015303A"/>
    <w:rsid w:val="0015331D"/>
    <w:rsid w:val="0015611A"/>
    <w:rsid w:val="00157FBE"/>
    <w:rsid w:val="00170D63"/>
    <w:rsid w:val="001720A6"/>
    <w:rsid w:val="0017686E"/>
    <w:rsid w:val="0018482B"/>
    <w:rsid w:val="00193461"/>
    <w:rsid w:val="001951AB"/>
    <w:rsid w:val="00195929"/>
    <w:rsid w:val="001A51D0"/>
    <w:rsid w:val="001B096B"/>
    <w:rsid w:val="001B3ED0"/>
    <w:rsid w:val="001B6056"/>
    <w:rsid w:val="001B75AA"/>
    <w:rsid w:val="001C0D52"/>
    <w:rsid w:val="001C2A98"/>
    <w:rsid w:val="001C394E"/>
    <w:rsid w:val="001C6641"/>
    <w:rsid w:val="001C6DF3"/>
    <w:rsid w:val="001C7A35"/>
    <w:rsid w:val="001C7EE5"/>
    <w:rsid w:val="001D6291"/>
    <w:rsid w:val="001E41AD"/>
    <w:rsid w:val="001E7476"/>
    <w:rsid w:val="001E778A"/>
    <w:rsid w:val="00201025"/>
    <w:rsid w:val="002015DF"/>
    <w:rsid w:val="0020509D"/>
    <w:rsid w:val="00206527"/>
    <w:rsid w:val="00207BFB"/>
    <w:rsid w:val="00207D40"/>
    <w:rsid w:val="00211B4B"/>
    <w:rsid w:val="00215519"/>
    <w:rsid w:val="002226B8"/>
    <w:rsid w:val="00224066"/>
    <w:rsid w:val="00234647"/>
    <w:rsid w:val="00234B7E"/>
    <w:rsid w:val="00235076"/>
    <w:rsid w:val="0023769B"/>
    <w:rsid w:val="00242FAA"/>
    <w:rsid w:val="0024794E"/>
    <w:rsid w:val="00255D92"/>
    <w:rsid w:val="0025723C"/>
    <w:rsid w:val="00260951"/>
    <w:rsid w:val="002630EB"/>
    <w:rsid w:val="00270EE2"/>
    <w:rsid w:val="002720CD"/>
    <w:rsid w:val="00273294"/>
    <w:rsid w:val="0027584A"/>
    <w:rsid w:val="00280481"/>
    <w:rsid w:val="00280EC6"/>
    <w:rsid w:val="00282753"/>
    <w:rsid w:val="00285764"/>
    <w:rsid w:val="002864A4"/>
    <w:rsid w:val="00286536"/>
    <w:rsid w:val="00287F98"/>
    <w:rsid w:val="00295B15"/>
    <w:rsid w:val="00296980"/>
    <w:rsid w:val="002A693B"/>
    <w:rsid w:val="002B0EE6"/>
    <w:rsid w:val="002B2FBD"/>
    <w:rsid w:val="002B30A5"/>
    <w:rsid w:val="002B5F12"/>
    <w:rsid w:val="002C327A"/>
    <w:rsid w:val="002C4E8A"/>
    <w:rsid w:val="002C6C44"/>
    <w:rsid w:val="002D4EB6"/>
    <w:rsid w:val="002D7FF9"/>
    <w:rsid w:val="002E5A42"/>
    <w:rsid w:val="002F27D6"/>
    <w:rsid w:val="002F27E7"/>
    <w:rsid w:val="002F469C"/>
    <w:rsid w:val="002F550D"/>
    <w:rsid w:val="002F60EB"/>
    <w:rsid w:val="002F70B3"/>
    <w:rsid w:val="003108A2"/>
    <w:rsid w:val="003120EA"/>
    <w:rsid w:val="0031343B"/>
    <w:rsid w:val="00313B5A"/>
    <w:rsid w:val="00321974"/>
    <w:rsid w:val="003273E6"/>
    <w:rsid w:val="00327BCF"/>
    <w:rsid w:val="003310F9"/>
    <w:rsid w:val="003324BC"/>
    <w:rsid w:val="00332824"/>
    <w:rsid w:val="00342DF7"/>
    <w:rsid w:val="00351E58"/>
    <w:rsid w:val="00352F8F"/>
    <w:rsid w:val="00362DD6"/>
    <w:rsid w:val="00363756"/>
    <w:rsid w:val="00373B68"/>
    <w:rsid w:val="0037661E"/>
    <w:rsid w:val="0038474C"/>
    <w:rsid w:val="0039216E"/>
    <w:rsid w:val="00395FF8"/>
    <w:rsid w:val="003A48A4"/>
    <w:rsid w:val="003B20E0"/>
    <w:rsid w:val="003C598F"/>
    <w:rsid w:val="003D104A"/>
    <w:rsid w:val="003D4792"/>
    <w:rsid w:val="003E03FF"/>
    <w:rsid w:val="003E1A66"/>
    <w:rsid w:val="003E3729"/>
    <w:rsid w:val="003E47D2"/>
    <w:rsid w:val="003E4987"/>
    <w:rsid w:val="003E6948"/>
    <w:rsid w:val="003F3B72"/>
    <w:rsid w:val="003F5B83"/>
    <w:rsid w:val="00400CBC"/>
    <w:rsid w:val="00401113"/>
    <w:rsid w:val="00402263"/>
    <w:rsid w:val="004120B7"/>
    <w:rsid w:val="00414082"/>
    <w:rsid w:val="004155BB"/>
    <w:rsid w:val="00416F7F"/>
    <w:rsid w:val="00420003"/>
    <w:rsid w:val="0042029F"/>
    <w:rsid w:val="00420E2F"/>
    <w:rsid w:val="00431450"/>
    <w:rsid w:val="00437DDA"/>
    <w:rsid w:val="0044039A"/>
    <w:rsid w:val="00440A4E"/>
    <w:rsid w:val="00445C06"/>
    <w:rsid w:val="00447106"/>
    <w:rsid w:val="00455367"/>
    <w:rsid w:val="004572CC"/>
    <w:rsid w:val="00462F13"/>
    <w:rsid w:val="00463675"/>
    <w:rsid w:val="00466753"/>
    <w:rsid w:val="00473152"/>
    <w:rsid w:val="0047327E"/>
    <w:rsid w:val="00480AF1"/>
    <w:rsid w:val="00481E44"/>
    <w:rsid w:val="00482D70"/>
    <w:rsid w:val="004917F2"/>
    <w:rsid w:val="004A3BD0"/>
    <w:rsid w:val="004B2537"/>
    <w:rsid w:val="004B680F"/>
    <w:rsid w:val="004B7184"/>
    <w:rsid w:val="004C3513"/>
    <w:rsid w:val="004C48DE"/>
    <w:rsid w:val="004C755D"/>
    <w:rsid w:val="004C7EB2"/>
    <w:rsid w:val="004D10A4"/>
    <w:rsid w:val="004D29B5"/>
    <w:rsid w:val="004D5F91"/>
    <w:rsid w:val="004E0A75"/>
    <w:rsid w:val="004E1544"/>
    <w:rsid w:val="004E57E7"/>
    <w:rsid w:val="004E5C69"/>
    <w:rsid w:val="004E6585"/>
    <w:rsid w:val="004F349D"/>
    <w:rsid w:val="004F60EA"/>
    <w:rsid w:val="004F75F9"/>
    <w:rsid w:val="005012BB"/>
    <w:rsid w:val="005055C9"/>
    <w:rsid w:val="00507C36"/>
    <w:rsid w:val="00507F5B"/>
    <w:rsid w:val="00515265"/>
    <w:rsid w:val="00523593"/>
    <w:rsid w:val="00524012"/>
    <w:rsid w:val="005259DF"/>
    <w:rsid w:val="005264E3"/>
    <w:rsid w:val="005327E3"/>
    <w:rsid w:val="00532A72"/>
    <w:rsid w:val="0053737C"/>
    <w:rsid w:val="005448C8"/>
    <w:rsid w:val="005449F0"/>
    <w:rsid w:val="005538B4"/>
    <w:rsid w:val="0055690A"/>
    <w:rsid w:val="0056057D"/>
    <w:rsid w:val="005606B8"/>
    <w:rsid w:val="00565EB3"/>
    <w:rsid w:val="005706B7"/>
    <w:rsid w:val="00570A65"/>
    <w:rsid w:val="00573AF5"/>
    <w:rsid w:val="0057668D"/>
    <w:rsid w:val="00584A09"/>
    <w:rsid w:val="00584B08"/>
    <w:rsid w:val="005930A1"/>
    <w:rsid w:val="005961CC"/>
    <w:rsid w:val="00597715"/>
    <w:rsid w:val="005A5F40"/>
    <w:rsid w:val="005A7CF2"/>
    <w:rsid w:val="005B640F"/>
    <w:rsid w:val="005B741F"/>
    <w:rsid w:val="005C237F"/>
    <w:rsid w:val="005D0D6F"/>
    <w:rsid w:val="005D1466"/>
    <w:rsid w:val="005E776E"/>
    <w:rsid w:val="00600823"/>
    <w:rsid w:val="006027B5"/>
    <w:rsid w:val="00610D81"/>
    <w:rsid w:val="0061151D"/>
    <w:rsid w:val="0061221E"/>
    <w:rsid w:val="00624B01"/>
    <w:rsid w:val="00635453"/>
    <w:rsid w:val="0065199E"/>
    <w:rsid w:val="00654743"/>
    <w:rsid w:val="00655A1D"/>
    <w:rsid w:val="00660A65"/>
    <w:rsid w:val="006628A1"/>
    <w:rsid w:val="00665497"/>
    <w:rsid w:val="00670000"/>
    <w:rsid w:val="00670E86"/>
    <w:rsid w:val="006722D9"/>
    <w:rsid w:val="00674333"/>
    <w:rsid w:val="00675F5E"/>
    <w:rsid w:val="006765DC"/>
    <w:rsid w:val="006842A9"/>
    <w:rsid w:val="00684D62"/>
    <w:rsid w:val="00685ECD"/>
    <w:rsid w:val="00694B52"/>
    <w:rsid w:val="00694C5B"/>
    <w:rsid w:val="006A00EB"/>
    <w:rsid w:val="006A1D13"/>
    <w:rsid w:val="006A2578"/>
    <w:rsid w:val="006B32D3"/>
    <w:rsid w:val="006B4932"/>
    <w:rsid w:val="006B6BF7"/>
    <w:rsid w:val="006C2616"/>
    <w:rsid w:val="006C319C"/>
    <w:rsid w:val="006C4FD1"/>
    <w:rsid w:val="006C5208"/>
    <w:rsid w:val="006C599E"/>
    <w:rsid w:val="006C7A53"/>
    <w:rsid w:val="006E01F5"/>
    <w:rsid w:val="006E02B7"/>
    <w:rsid w:val="006E71F5"/>
    <w:rsid w:val="006E734B"/>
    <w:rsid w:val="006F1E87"/>
    <w:rsid w:val="006F3A26"/>
    <w:rsid w:val="006F5B3E"/>
    <w:rsid w:val="006F7A3F"/>
    <w:rsid w:val="00716A50"/>
    <w:rsid w:val="00722C97"/>
    <w:rsid w:val="00726FC3"/>
    <w:rsid w:val="00730731"/>
    <w:rsid w:val="007310AF"/>
    <w:rsid w:val="0073403B"/>
    <w:rsid w:val="00735057"/>
    <w:rsid w:val="00735BC1"/>
    <w:rsid w:val="00745E58"/>
    <w:rsid w:val="00746323"/>
    <w:rsid w:val="007519BF"/>
    <w:rsid w:val="00754724"/>
    <w:rsid w:val="00757874"/>
    <w:rsid w:val="0076281E"/>
    <w:rsid w:val="0077297B"/>
    <w:rsid w:val="00772B93"/>
    <w:rsid w:val="00776D46"/>
    <w:rsid w:val="00795D8B"/>
    <w:rsid w:val="00795ECA"/>
    <w:rsid w:val="00797593"/>
    <w:rsid w:val="007A2065"/>
    <w:rsid w:val="007A3B63"/>
    <w:rsid w:val="007B312E"/>
    <w:rsid w:val="007B7B0D"/>
    <w:rsid w:val="007D096B"/>
    <w:rsid w:val="007D0E74"/>
    <w:rsid w:val="007D24B7"/>
    <w:rsid w:val="007E2F36"/>
    <w:rsid w:val="007E31C6"/>
    <w:rsid w:val="007F3035"/>
    <w:rsid w:val="007F5819"/>
    <w:rsid w:val="007F65E2"/>
    <w:rsid w:val="007F7D0A"/>
    <w:rsid w:val="0080117D"/>
    <w:rsid w:val="008033CE"/>
    <w:rsid w:val="00812E29"/>
    <w:rsid w:val="00813FA7"/>
    <w:rsid w:val="00821264"/>
    <w:rsid w:val="00824CBA"/>
    <w:rsid w:val="008259E9"/>
    <w:rsid w:val="00825F9B"/>
    <w:rsid w:val="0083131E"/>
    <w:rsid w:val="00833535"/>
    <w:rsid w:val="00833C1F"/>
    <w:rsid w:val="0083412B"/>
    <w:rsid w:val="008353F6"/>
    <w:rsid w:val="00836701"/>
    <w:rsid w:val="00837271"/>
    <w:rsid w:val="00843A4A"/>
    <w:rsid w:val="00847618"/>
    <w:rsid w:val="00851532"/>
    <w:rsid w:val="00852D85"/>
    <w:rsid w:val="00853FC8"/>
    <w:rsid w:val="00860E19"/>
    <w:rsid w:val="0086200E"/>
    <w:rsid w:val="008627E6"/>
    <w:rsid w:val="00862AD1"/>
    <w:rsid w:val="00865F70"/>
    <w:rsid w:val="00872052"/>
    <w:rsid w:val="00873F79"/>
    <w:rsid w:val="00874B45"/>
    <w:rsid w:val="00881486"/>
    <w:rsid w:val="00881904"/>
    <w:rsid w:val="00884CEF"/>
    <w:rsid w:val="0088505F"/>
    <w:rsid w:val="00886A3A"/>
    <w:rsid w:val="00890BE4"/>
    <w:rsid w:val="00893444"/>
    <w:rsid w:val="00893C6D"/>
    <w:rsid w:val="008A3A69"/>
    <w:rsid w:val="008A4204"/>
    <w:rsid w:val="008A63B2"/>
    <w:rsid w:val="008B2037"/>
    <w:rsid w:val="008B3777"/>
    <w:rsid w:val="008B4AD7"/>
    <w:rsid w:val="008C2F0A"/>
    <w:rsid w:val="008D3B7A"/>
    <w:rsid w:val="008D5AA9"/>
    <w:rsid w:val="008E169B"/>
    <w:rsid w:val="008E5137"/>
    <w:rsid w:val="008E57A4"/>
    <w:rsid w:val="008E6F7B"/>
    <w:rsid w:val="008F0C42"/>
    <w:rsid w:val="008F0CCE"/>
    <w:rsid w:val="008F252A"/>
    <w:rsid w:val="008F5356"/>
    <w:rsid w:val="008F73F5"/>
    <w:rsid w:val="00903EFA"/>
    <w:rsid w:val="00911A91"/>
    <w:rsid w:val="00914A52"/>
    <w:rsid w:val="00914DD6"/>
    <w:rsid w:val="00916C89"/>
    <w:rsid w:val="009226CE"/>
    <w:rsid w:val="00923E7C"/>
    <w:rsid w:val="00924B53"/>
    <w:rsid w:val="00925F53"/>
    <w:rsid w:val="0093474F"/>
    <w:rsid w:val="00934D3C"/>
    <w:rsid w:val="00940000"/>
    <w:rsid w:val="00941153"/>
    <w:rsid w:val="00942D93"/>
    <w:rsid w:val="00944E0D"/>
    <w:rsid w:val="00945FEB"/>
    <w:rsid w:val="00946350"/>
    <w:rsid w:val="009477D1"/>
    <w:rsid w:val="009527BD"/>
    <w:rsid w:val="0096017F"/>
    <w:rsid w:val="00964852"/>
    <w:rsid w:val="009807D5"/>
    <w:rsid w:val="00981754"/>
    <w:rsid w:val="0098283F"/>
    <w:rsid w:val="00984505"/>
    <w:rsid w:val="0098506B"/>
    <w:rsid w:val="00985B6E"/>
    <w:rsid w:val="00992D56"/>
    <w:rsid w:val="00996EDC"/>
    <w:rsid w:val="00997B99"/>
    <w:rsid w:val="009A0059"/>
    <w:rsid w:val="009A0789"/>
    <w:rsid w:val="009A1C1A"/>
    <w:rsid w:val="009A60BE"/>
    <w:rsid w:val="009A781F"/>
    <w:rsid w:val="009B36E4"/>
    <w:rsid w:val="009B5AA6"/>
    <w:rsid w:val="009B746B"/>
    <w:rsid w:val="009C0F8A"/>
    <w:rsid w:val="009C19A2"/>
    <w:rsid w:val="009C2CEF"/>
    <w:rsid w:val="009C3B5C"/>
    <w:rsid w:val="009D03BD"/>
    <w:rsid w:val="009F7429"/>
    <w:rsid w:val="00A06291"/>
    <w:rsid w:val="00A10493"/>
    <w:rsid w:val="00A26B82"/>
    <w:rsid w:val="00A358F5"/>
    <w:rsid w:val="00A360A4"/>
    <w:rsid w:val="00A37562"/>
    <w:rsid w:val="00A37685"/>
    <w:rsid w:val="00A44842"/>
    <w:rsid w:val="00A44CCB"/>
    <w:rsid w:val="00A5195D"/>
    <w:rsid w:val="00A610F8"/>
    <w:rsid w:val="00A61896"/>
    <w:rsid w:val="00A61FA7"/>
    <w:rsid w:val="00A637D0"/>
    <w:rsid w:val="00A64B82"/>
    <w:rsid w:val="00A66A61"/>
    <w:rsid w:val="00A66AFD"/>
    <w:rsid w:val="00A67367"/>
    <w:rsid w:val="00A6766E"/>
    <w:rsid w:val="00A67C48"/>
    <w:rsid w:val="00A74DC9"/>
    <w:rsid w:val="00A75910"/>
    <w:rsid w:val="00A81441"/>
    <w:rsid w:val="00A81B82"/>
    <w:rsid w:val="00A856C3"/>
    <w:rsid w:val="00A86D1C"/>
    <w:rsid w:val="00A91B06"/>
    <w:rsid w:val="00A91C3E"/>
    <w:rsid w:val="00A91FCB"/>
    <w:rsid w:val="00A949C7"/>
    <w:rsid w:val="00A9584F"/>
    <w:rsid w:val="00A96D34"/>
    <w:rsid w:val="00AA4D9A"/>
    <w:rsid w:val="00AB2792"/>
    <w:rsid w:val="00AB6DD2"/>
    <w:rsid w:val="00AB7604"/>
    <w:rsid w:val="00AC2181"/>
    <w:rsid w:val="00AC7EDF"/>
    <w:rsid w:val="00AD3412"/>
    <w:rsid w:val="00AD50B2"/>
    <w:rsid w:val="00AD684C"/>
    <w:rsid w:val="00AE1C5E"/>
    <w:rsid w:val="00AE2D11"/>
    <w:rsid w:val="00AF3F60"/>
    <w:rsid w:val="00B05463"/>
    <w:rsid w:val="00B0679F"/>
    <w:rsid w:val="00B07AAA"/>
    <w:rsid w:val="00B07E8F"/>
    <w:rsid w:val="00B116AA"/>
    <w:rsid w:val="00B11AAF"/>
    <w:rsid w:val="00B12398"/>
    <w:rsid w:val="00B13CD7"/>
    <w:rsid w:val="00B14445"/>
    <w:rsid w:val="00B14E79"/>
    <w:rsid w:val="00B16960"/>
    <w:rsid w:val="00B23431"/>
    <w:rsid w:val="00B30A82"/>
    <w:rsid w:val="00B32D76"/>
    <w:rsid w:val="00B330E4"/>
    <w:rsid w:val="00B36C75"/>
    <w:rsid w:val="00B40E08"/>
    <w:rsid w:val="00B42D85"/>
    <w:rsid w:val="00B457FE"/>
    <w:rsid w:val="00B50357"/>
    <w:rsid w:val="00B53DDE"/>
    <w:rsid w:val="00B55CAA"/>
    <w:rsid w:val="00B57DAA"/>
    <w:rsid w:val="00B60D7E"/>
    <w:rsid w:val="00B64343"/>
    <w:rsid w:val="00B643F3"/>
    <w:rsid w:val="00B64686"/>
    <w:rsid w:val="00B65E8F"/>
    <w:rsid w:val="00B756C6"/>
    <w:rsid w:val="00B82FB0"/>
    <w:rsid w:val="00B86170"/>
    <w:rsid w:val="00B95AF9"/>
    <w:rsid w:val="00B95FFA"/>
    <w:rsid w:val="00B97AD9"/>
    <w:rsid w:val="00BA0197"/>
    <w:rsid w:val="00BB1959"/>
    <w:rsid w:val="00BB2534"/>
    <w:rsid w:val="00BB3BD1"/>
    <w:rsid w:val="00BB3E6B"/>
    <w:rsid w:val="00BB5923"/>
    <w:rsid w:val="00BB74A5"/>
    <w:rsid w:val="00BC1C96"/>
    <w:rsid w:val="00BC2283"/>
    <w:rsid w:val="00BD1C58"/>
    <w:rsid w:val="00BD7DB1"/>
    <w:rsid w:val="00BE3382"/>
    <w:rsid w:val="00BF2289"/>
    <w:rsid w:val="00BF342B"/>
    <w:rsid w:val="00BF3436"/>
    <w:rsid w:val="00C04921"/>
    <w:rsid w:val="00C0594A"/>
    <w:rsid w:val="00C064D7"/>
    <w:rsid w:val="00C06725"/>
    <w:rsid w:val="00C0746C"/>
    <w:rsid w:val="00C11B65"/>
    <w:rsid w:val="00C12144"/>
    <w:rsid w:val="00C160DD"/>
    <w:rsid w:val="00C16602"/>
    <w:rsid w:val="00C177EB"/>
    <w:rsid w:val="00C20E8A"/>
    <w:rsid w:val="00C2331C"/>
    <w:rsid w:val="00C26A89"/>
    <w:rsid w:val="00C42570"/>
    <w:rsid w:val="00C515D2"/>
    <w:rsid w:val="00C53175"/>
    <w:rsid w:val="00C5368D"/>
    <w:rsid w:val="00C5518F"/>
    <w:rsid w:val="00C5542D"/>
    <w:rsid w:val="00C60E05"/>
    <w:rsid w:val="00C61AF5"/>
    <w:rsid w:val="00C62865"/>
    <w:rsid w:val="00C65C4D"/>
    <w:rsid w:val="00C6677B"/>
    <w:rsid w:val="00C672C0"/>
    <w:rsid w:val="00C7275B"/>
    <w:rsid w:val="00C90016"/>
    <w:rsid w:val="00CA32F1"/>
    <w:rsid w:val="00CB1892"/>
    <w:rsid w:val="00CB24AB"/>
    <w:rsid w:val="00CC132C"/>
    <w:rsid w:val="00CC2570"/>
    <w:rsid w:val="00CD1967"/>
    <w:rsid w:val="00CD6D78"/>
    <w:rsid w:val="00CD6FB3"/>
    <w:rsid w:val="00CF1B79"/>
    <w:rsid w:val="00CF3EE7"/>
    <w:rsid w:val="00CF6BE8"/>
    <w:rsid w:val="00D1260F"/>
    <w:rsid w:val="00D12DA4"/>
    <w:rsid w:val="00D1396B"/>
    <w:rsid w:val="00D23C67"/>
    <w:rsid w:val="00D240ED"/>
    <w:rsid w:val="00D248C5"/>
    <w:rsid w:val="00D33298"/>
    <w:rsid w:val="00D34046"/>
    <w:rsid w:val="00D36AFE"/>
    <w:rsid w:val="00D41D6B"/>
    <w:rsid w:val="00D43093"/>
    <w:rsid w:val="00D4316B"/>
    <w:rsid w:val="00D43F50"/>
    <w:rsid w:val="00D533A9"/>
    <w:rsid w:val="00D565D8"/>
    <w:rsid w:val="00D57B34"/>
    <w:rsid w:val="00D604DE"/>
    <w:rsid w:val="00D62022"/>
    <w:rsid w:val="00D667CB"/>
    <w:rsid w:val="00D676BD"/>
    <w:rsid w:val="00D84951"/>
    <w:rsid w:val="00D8667A"/>
    <w:rsid w:val="00D87C98"/>
    <w:rsid w:val="00D92D83"/>
    <w:rsid w:val="00D964D6"/>
    <w:rsid w:val="00DA0364"/>
    <w:rsid w:val="00DA238B"/>
    <w:rsid w:val="00DA2E65"/>
    <w:rsid w:val="00DA3228"/>
    <w:rsid w:val="00DA355C"/>
    <w:rsid w:val="00DA63A6"/>
    <w:rsid w:val="00DA744B"/>
    <w:rsid w:val="00DB16DA"/>
    <w:rsid w:val="00DD0709"/>
    <w:rsid w:val="00DD1ACC"/>
    <w:rsid w:val="00DD3CDE"/>
    <w:rsid w:val="00DD4426"/>
    <w:rsid w:val="00DE17B4"/>
    <w:rsid w:val="00DF66E6"/>
    <w:rsid w:val="00DF709C"/>
    <w:rsid w:val="00E06A78"/>
    <w:rsid w:val="00E139C1"/>
    <w:rsid w:val="00E1427E"/>
    <w:rsid w:val="00E142FA"/>
    <w:rsid w:val="00E23233"/>
    <w:rsid w:val="00E252BC"/>
    <w:rsid w:val="00E27875"/>
    <w:rsid w:val="00E323F5"/>
    <w:rsid w:val="00E34F11"/>
    <w:rsid w:val="00E430CD"/>
    <w:rsid w:val="00E455F4"/>
    <w:rsid w:val="00E51DF4"/>
    <w:rsid w:val="00E57408"/>
    <w:rsid w:val="00E63A5D"/>
    <w:rsid w:val="00E63B1C"/>
    <w:rsid w:val="00E6650A"/>
    <w:rsid w:val="00E710D5"/>
    <w:rsid w:val="00E711FD"/>
    <w:rsid w:val="00E71F5A"/>
    <w:rsid w:val="00E80439"/>
    <w:rsid w:val="00E84BBC"/>
    <w:rsid w:val="00E93BD5"/>
    <w:rsid w:val="00E95FE0"/>
    <w:rsid w:val="00E960CF"/>
    <w:rsid w:val="00EA65DC"/>
    <w:rsid w:val="00EB10D7"/>
    <w:rsid w:val="00EB278D"/>
    <w:rsid w:val="00EB41EF"/>
    <w:rsid w:val="00EB5EBB"/>
    <w:rsid w:val="00EC2B61"/>
    <w:rsid w:val="00ED2054"/>
    <w:rsid w:val="00ED3A1A"/>
    <w:rsid w:val="00ED7049"/>
    <w:rsid w:val="00ED77F3"/>
    <w:rsid w:val="00EE7AF7"/>
    <w:rsid w:val="00EF0865"/>
    <w:rsid w:val="00EF2717"/>
    <w:rsid w:val="00EF2EF2"/>
    <w:rsid w:val="00EF4F52"/>
    <w:rsid w:val="00F03608"/>
    <w:rsid w:val="00F04D4D"/>
    <w:rsid w:val="00F14D7F"/>
    <w:rsid w:val="00F24C1F"/>
    <w:rsid w:val="00F25813"/>
    <w:rsid w:val="00F275EC"/>
    <w:rsid w:val="00F31169"/>
    <w:rsid w:val="00F34FE8"/>
    <w:rsid w:val="00F4260C"/>
    <w:rsid w:val="00F457B1"/>
    <w:rsid w:val="00F51CA9"/>
    <w:rsid w:val="00F54DE6"/>
    <w:rsid w:val="00F62765"/>
    <w:rsid w:val="00F6655D"/>
    <w:rsid w:val="00F748FB"/>
    <w:rsid w:val="00F75D67"/>
    <w:rsid w:val="00F75E7B"/>
    <w:rsid w:val="00F75F2A"/>
    <w:rsid w:val="00F77E19"/>
    <w:rsid w:val="00F82DCF"/>
    <w:rsid w:val="00F83669"/>
    <w:rsid w:val="00F8534F"/>
    <w:rsid w:val="00F90FF6"/>
    <w:rsid w:val="00F918E0"/>
    <w:rsid w:val="00F973F7"/>
    <w:rsid w:val="00F97AFB"/>
    <w:rsid w:val="00FA4657"/>
    <w:rsid w:val="00FA4815"/>
    <w:rsid w:val="00FA7B90"/>
    <w:rsid w:val="00FB19D8"/>
    <w:rsid w:val="00FB54A2"/>
    <w:rsid w:val="00FB66FA"/>
    <w:rsid w:val="00FB7E42"/>
    <w:rsid w:val="00FC2ED2"/>
    <w:rsid w:val="00FC4365"/>
    <w:rsid w:val="00FC441D"/>
    <w:rsid w:val="00FC61F4"/>
    <w:rsid w:val="00FD4A04"/>
    <w:rsid w:val="00FE1B30"/>
    <w:rsid w:val="00FE4071"/>
    <w:rsid w:val="00FE61FC"/>
    <w:rsid w:val="00FE67CF"/>
    <w:rsid w:val="00FF2BD7"/>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4097"/>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D70"/>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Heading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1">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0">
    <w:name w:val="修订1"/>
    <w:hidden/>
    <w:uiPriority w:val="99"/>
    <w:semiHidden/>
    <w:rPr>
      <w:lang w:val="en-GB" w:eastAsia="en-US"/>
    </w:rPr>
  </w:style>
  <w:style w:type="table" w:customStyle="1" w:styleId="11">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rsid w:val="00B14445"/>
    <w:rPr>
      <w:sz w:val="24"/>
      <w:lang w:val="en-GB" w:eastAsia="en-US"/>
    </w:rPr>
  </w:style>
  <w:style w:type="numbering" w:customStyle="1" w:styleId="12">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rsid w:val="00414082"/>
    <w:pPr>
      <w:ind w:left="1418" w:hanging="1418"/>
    </w:pPr>
  </w:style>
  <w:style w:type="paragraph" w:styleId="TOC8">
    <w:name w:val="toc 8"/>
    <w:basedOn w:val="TOC1"/>
    <w:uiPriority w:val="39"/>
    <w:rsid w:val="00414082"/>
    <w:pPr>
      <w:spacing w:before="180"/>
      <w:ind w:left="2693" w:hanging="2693"/>
    </w:pPr>
    <w:rPr>
      <w:b/>
    </w:rPr>
  </w:style>
  <w:style w:type="paragraph" w:styleId="TOC1">
    <w:name w:val="toc 1"/>
    <w:uiPriority w:val="39"/>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414082"/>
    <w:pPr>
      <w:ind w:left="1701" w:hanging="1701"/>
    </w:pPr>
  </w:style>
  <w:style w:type="paragraph" w:styleId="TOC4">
    <w:name w:val="toc 4"/>
    <w:basedOn w:val="TOC3"/>
    <w:uiPriority w:val="39"/>
    <w:rsid w:val="00414082"/>
    <w:pPr>
      <w:ind w:left="1418" w:hanging="1418"/>
    </w:pPr>
  </w:style>
  <w:style w:type="paragraph" w:styleId="TOC3">
    <w:name w:val="toc 3"/>
    <w:basedOn w:val="TOC2"/>
    <w:uiPriority w:val="39"/>
    <w:rsid w:val="00414082"/>
    <w:pPr>
      <w:ind w:left="1134" w:hanging="1134"/>
    </w:pPr>
  </w:style>
  <w:style w:type="paragraph" w:styleId="TOC2">
    <w:name w:val="toc 2"/>
    <w:basedOn w:val="TOC1"/>
    <w:uiPriority w:val="39"/>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TOC6">
    <w:name w:val="toc 6"/>
    <w:basedOn w:val="TOC5"/>
    <w:next w:val="Normal"/>
    <w:uiPriority w:val="39"/>
    <w:rsid w:val="00414082"/>
    <w:pPr>
      <w:ind w:left="1985" w:hanging="1985"/>
    </w:pPr>
  </w:style>
  <w:style w:type="paragraph" w:styleId="TOC7">
    <w:name w:val="toc 7"/>
    <w:basedOn w:val="TOC6"/>
    <w:next w:val="Normal"/>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Normal"/>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rsid w:val="00414082"/>
  </w:style>
  <w:style w:type="paragraph" w:customStyle="1" w:styleId="B4">
    <w:name w:val="B4"/>
    <w:basedOn w:val="List4"/>
    <w:link w:val="B4Char"/>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link w:val="EditorsNote"/>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link w:val="ListChar"/>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rsid w:val="00414082"/>
    <w:pPr>
      <w:ind w:left="1702"/>
    </w:pPr>
  </w:style>
  <w:style w:type="character" w:styleId="FootnoteReference">
    <w:name w:val="footnote reference"/>
    <w:rsid w:val="00414082"/>
    <w:rPr>
      <w:b/>
      <w:position w:val="6"/>
      <w:sz w:val="16"/>
    </w:rPr>
  </w:style>
  <w:style w:type="paragraph" w:styleId="FootnoteText">
    <w:name w:val="footnote text"/>
    <w:basedOn w:val="Normal"/>
    <w:link w:val="FootnoteTextChar"/>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11"/>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1"/>
    <w:link w:val="Heading1"/>
    <w:rsid w:val="00414082"/>
    <w:rPr>
      <w:rFonts w:ascii="Arial" w:hAnsi="Arial"/>
      <w:b/>
      <w:sz w:val="24"/>
      <w:lang w:val="en-GB" w:eastAsia="en-US"/>
    </w:rPr>
  </w:style>
  <w:style w:type="character" w:customStyle="1" w:styleId="Heading5Char">
    <w:name w:val="Heading 5 Char"/>
    <w:aliases w:val="h5 Char,Heading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3">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2">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0">
    <w:name w:val="无列表4"/>
    <w:next w:val="NoList"/>
    <w:uiPriority w:val="99"/>
    <w:semiHidden/>
    <w:unhideWhenUsed/>
    <w:rsid w:val="003E4987"/>
  </w:style>
  <w:style w:type="paragraph" w:customStyle="1" w:styleId="a1">
    <w:basedOn w:val="TOC6"/>
    <w:next w:val="Normal"/>
    <w:rsid w:val="00A61896"/>
    <w:pPr>
      <w:keepLines w:val="0"/>
      <w:widowControl/>
      <w:tabs>
        <w:tab w:val="clear" w:pos="9639"/>
        <w:tab w:val="left" w:pos="1560"/>
      </w:tabs>
      <w:overflowPunct/>
      <w:autoSpaceDE/>
      <w:autoSpaceDN/>
      <w:adjustRightInd/>
      <w:ind w:left="1200" w:right="0" w:hanging="1200"/>
      <w:textAlignment w:val="auto"/>
    </w:pPr>
    <w:rPr>
      <w:rFonts w:eastAsia="MS LineDraw"/>
      <w:bCs/>
      <w:noProof w:val="0"/>
      <w:lang w:eastAsia="en-US"/>
    </w:rPr>
  </w:style>
  <w:style w:type="character" w:customStyle="1" w:styleId="1Char">
    <w:name w:val="标题 1 Char"/>
    <w:aliases w:val="H1 Char"/>
    <w:rsid w:val="005606B8"/>
    <w:rPr>
      <w:rFonts w:ascii="Helvetica" w:eastAsia="Times" w:hAnsi="Helvetica"/>
      <w:sz w:val="32"/>
      <w:lang w:val="en-GB" w:eastAsia="en-US" w:bidi="ar-SA"/>
    </w:rPr>
  </w:style>
  <w:style w:type="numbering" w:customStyle="1" w:styleId="2">
    <w:name w:val="列表编号2"/>
    <w:basedOn w:val="NoList"/>
    <w:rsid w:val="005606B8"/>
    <w:pPr>
      <w:numPr>
        <w:numId w:val="20"/>
      </w:numPr>
    </w:pPr>
  </w:style>
  <w:style w:type="paragraph" w:customStyle="1" w:styleId="20">
    <w:name w:val="编号2"/>
    <w:basedOn w:val="Normal"/>
    <w:rsid w:val="005606B8"/>
    <w:pPr>
      <w:numPr>
        <w:numId w:val="22"/>
      </w:numPr>
      <w:tabs>
        <w:tab w:val="clear" w:pos="840"/>
        <w:tab w:val="num" w:pos="704"/>
      </w:tabs>
      <w:spacing w:after="180"/>
      <w:ind w:left="704" w:hanging="420"/>
    </w:pPr>
    <w:rPr>
      <w:rFonts w:ascii="DengXian" w:eastAsia="Times" w:hAnsi="DengXian" w:cs="DengXian"/>
      <w:lang w:eastAsia="zh-CN"/>
    </w:rPr>
  </w:style>
  <w:style w:type="paragraph" w:customStyle="1" w:styleId="Reference">
    <w:name w:val="Reference"/>
    <w:aliases w:val="ref"/>
    <w:basedOn w:val="Normal"/>
    <w:rsid w:val="005606B8"/>
    <w:pPr>
      <w:numPr>
        <w:numId w:val="23"/>
      </w:numPr>
      <w:overflowPunct w:val="0"/>
      <w:autoSpaceDE w:val="0"/>
      <w:autoSpaceDN w:val="0"/>
      <w:adjustRightInd w:val="0"/>
      <w:spacing w:after="120"/>
      <w:textAlignment w:val="baseline"/>
    </w:pPr>
    <w:rPr>
      <w:rFonts w:ascii="DengXian" w:eastAsia="Times" w:hAnsi="DengXian" w:cs="DengXian"/>
      <w:sz w:val="22"/>
      <w:lang w:eastAsia="zh-CN"/>
    </w:rPr>
  </w:style>
  <w:style w:type="character" w:customStyle="1" w:styleId="a2">
    <w:name w:val="样式 宋体 蓝色"/>
    <w:rsid w:val="005606B8"/>
    <w:rPr>
      <w:rFonts w:ascii="DengXian" w:eastAsia="Times" w:hAnsi="DengXian"/>
      <w:color w:val="0000FF"/>
      <w:lang w:val="en-US" w:eastAsia="zh-CN" w:bidi="ar-SA"/>
    </w:rPr>
  </w:style>
  <w:style w:type="numbering" w:customStyle="1" w:styleId="1">
    <w:name w:val="项目编号1"/>
    <w:basedOn w:val="NoList"/>
    <w:rsid w:val="005606B8"/>
    <w:pPr>
      <w:numPr>
        <w:numId w:val="18"/>
      </w:numPr>
    </w:pPr>
  </w:style>
  <w:style w:type="paragraph" w:customStyle="1" w:styleId="MSMincho">
    <w:name w:val="样式 列表 + (西文) MS Mincho"/>
    <w:basedOn w:val="List"/>
    <w:link w:val="MSMinchoChar"/>
    <w:rsid w:val="005606B8"/>
    <w:pPr>
      <w:overflowPunct/>
      <w:autoSpaceDE/>
      <w:autoSpaceDN/>
      <w:adjustRightInd/>
      <w:ind w:left="704" w:hanging="420"/>
      <w:textAlignment w:val="auto"/>
    </w:pPr>
    <w:rPr>
      <w:rFonts w:ascii="DengXian" w:hAnsi="DengXian" w:cs="DengXian"/>
    </w:rPr>
  </w:style>
  <w:style w:type="character" w:customStyle="1" w:styleId="ListChar">
    <w:name w:val="List Char"/>
    <w:link w:val="List"/>
    <w:rsid w:val="005606B8"/>
    <w:rPr>
      <w:rFonts w:eastAsia="Times New Roman"/>
      <w:lang w:val="en-GB" w:eastAsia="ko-KR"/>
    </w:rPr>
  </w:style>
  <w:style w:type="character" w:customStyle="1" w:styleId="MSMinchoChar">
    <w:name w:val="样式 列表 + (西文) MS Mincho Char"/>
    <w:basedOn w:val="ListChar"/>
    <w:link w:val="MSMincho"/>
    <w:rsid w:val="005606B8"/>
    <w:rPr>
      <w:rFonts w:ascii="DengXian" w:eastAsia="Times New Roman" w:hAnsi="DengXian" w:cs="DengXian"/>
      <w:lang w:val="en-GB" w:eastAsia="ko-KR"/>
    </w:rPr>
  </w:style>
  <w:style w:type="character" w:customStyle="1" w:styleId="B4Char">
    <w:name w:val="B4 Char"/>
    <w:link w:val="B4"/>
    <w:rsid w:val="005606B8"/>
    <w:rPr>
      <w:rFonts w:eastAsia="Times New Roman"/>
      <w:lang w:val="en-GB" w:eastAsia="ko-KR"/>
    </w:rPr>
  </w:style>
  <w:style w:type="paragraph" w:customStyle="1" w:styleId="ZchnZchn">
    <w:name w:val="Zchn Zchn"/>
    <w:semiHidden/>
    <w:rsid w:val="005606B8"/>
    <w:pPr>
      <w:keepNext/>
      <w:tabs>
        <w:tab w:val="num" w:pos="1494"/>
      </w:tabs>
      <w:autoSpaceDE w:val="0"/>
      <w:autoSpaceDN w:val="0"/>
      <w:adjustRightInd w:val="0"/>
      <w:spacing w:before="60" w:after="60"/>
      <w:ind w:left="1494" w:hanging="360"/>
      <w:jc w:val="both"/>
    </w:pPr>
    <w:rPr>
      <w:rFonts w:ascii="Helvetica" w:eastAsia="Times" w:hAnsi="Helvetica" w:cs="Helvetica"/>
      <w:color w:val="0000FF"/>
      <w:kern w:val="2"/>
    </w:rPr>
  </w:style>
  <w:style w:type="paragraph" w:customStyle="1" w:styleId="TALCharChar">
    <w:name w:val="TAL Char Char"/>
    <w:basedOn w:val="Normal"/>
    <w:link w:val="TALCharCharChar"/>
    <w:rsid w:val="005606B8"/>
    <w:pPr>
      <w:keepNext/>
      <w:keepLines/>
      <w:overflowPunct w:val="0"/>
      <w:autoSpaceDE w:val="0"/>
      <w:autoSpaceDN w:val="0"/>
      <w:adjustRightInd w:val="0"/>
      <w:textAlignment w:val="baseline"/>
    </w:pPr>
    <w:rPr>
      <w:rFonts w:ascii="Helvetica" w:eastAsia="Times" w:hAnsi="Helvetica" w:cs="DengXian"/>
      <w:sz w:val="18"/>
    </w:rPr>
  </w:style>
  <w:style w:type="paragraph" w:customStyle="1" w:styleId="CharChar1CharCharCharChar1CharCharCharChar1CharCharCharCharCharChar">
    <w:name w:val="Char Char1 Char Char Char Char1 Char Char Char Char1 Char Char Char Char Char Char"/>
    <w:basedOn w:val="Normal"/>
    <w:rsid w:val="005606B8"/>
    <w:pPr>
      <w:widowControl w:val="0"/>
      <w:autoSpaceDE w:val="0"/>
      <w:autoSpaceDN w:val="0"/>
      <w:adjustRightInd w:val="0"/>
      <w:spacing w:afterLines="50" w:after="50"/>
      <w:jc w:val="both"/>
    </w:pPr>
    <w:rPr>
      <w:rFonts w:ascii="DengXian" w:eastAsia="Times" w:hAnsi="DengXian" w:cs="DengXian"/>
      <w:lang w:val="en-US" w:eastAsia="zh-CN"/>
    </w:rPr>
  </w:style>
  <w:style w:type="character" w:customStyle="1" w:styleId="TALCharCharChar">
    <w:name w:val="TAL Char Char Char"/>
    <w:link w:val="TALCharChar"/>
    <w:rsid w:val="005606B8"/>
    <w:rPr>
      <w:rFonts w:ascii="Helvetica" w:eastAsia="Times" w:hAnsi="Helvetica" w:cs="DengXian"/>
      <w:sz w:val="18"/>
      <w:lang w:val="en-GB" w:eastAsia="en-US"/>
    </w:rPr>
  </w:style>
  <w:style w:type="paragraph" w:customStyle="1" w:styleId="a3">
    <w:name w:val="样式 图表标题 + (中文) 宋体"/>
    <w:basedOn w:val="a4"/>
    <w:rsid w:val="005606B8"/>
    <w:rPr>
      <w:rFonts w:eastAsia="Helvetica"/>
    </w:rPr>
  </w:style>
  <w:style w:type="paragraph" w:customStyle="1" w:styleId="3CharChar">
    <w:name w:val="(文字) (文字)3 Char Char (文字) (文字)"/>
    <w:basedOn w:val="Normal"/>
    <w:rsid w:val="005606B8"/>
    <w:pPr>
      <w:widowControl w:val="0"/>
      <w:jc w:val="both"/>
    </w:pPr>
    <w:rPr>
      <w:rFonts w:ascii="Helvetica" w:eastAsia="Times" w:hAnsi="Helvetica" w:cs="Helvetica"/>
      <w:kern w:val="2"/>
      <w:sz w:val="21"/>
      <w:szCs w:val="24"/>
      <w:lang w:val="en-US" w:eastAsia="zh-CN"/>
    </w:rPr>
  </w:style>
  <w:style w:type="paragraph" w:customStyle="1" w:styleId="MTDisplayEquation">
    <w:name w:val="MTDisplayEquation"/>
    <w:basedOn w:val="Normal"/>
    <w:rsid w:val="005606B8"/>
    <w:pPr>
      <w:tabs>
        <w:tab w:val="center" w:pos="4820"/>
        <w:tab w:val="right" w:pos="9640"/>
      </w:tabs>
      <w:spacing w:after="180"/>
    </w:pPr>
    <w:rPr>
      <w:rFonts w:ascii="DengXian" w:eastAsia="Times" w:hAnsi="DengXian" w:cs="DengXian"/>
      <w:lang w:val="en-US"/>
    </w:rPr>
  </w:style>
  <w:style w:type="paragraph" w:customStyle="1" w:styleId="CharCharChar">
    <w:name w:val="Char Char Char"/>
    <w:basedOn w:val="Normal"/>
    <w:semiHidden/>
    <w:rsid w:val="005606B8"/>
    <w:pPr>
      <w:spacing w:after="160" w:line="240" w:lineRule="exact"/>
    </w:pPr>
    <w:rPr>
      <w:rFonts w:ascii="Helvetica" w:eastAsia="Times" w:hAnsi="Helvetica" w:cs="Helvetica"/>
      <w:color w:val="0000FF"/>
      <w:kern w:val="2"/>
      <w:lang w:val="en-US" w:eastAsia="zh-CN"/>
    </w:rPr>
  </w:style>
  <w:style w:type="paragraph" w:customStyle="1" w:styleId="memoheader">
    <w:name w:val="memo header"/>
    <w:aliases w:val="mh"/>
    <w:basedOn w:val="Normal"/>
    <w:rsid w:val="005606B8"/>
    <w:pPr>
      <w:tabs>
        <w:tab w:val="right" w:pos="1080"/>
        <w:tab w:val="left" w:pos="1620"/>
      </w:tabs>
      <w:spacing w:before="40" w:line="360" w:lineRule="atLeast"/>
      <w:ind w:left="1620" w:hanging="1620"/>
      <w:jc w:val="both"/>
    </w:pPr>
    <w:rPr>
      <w:rFonts w:ascii="ZapfDingbats" w:eastAsia="Times" w:hAnsi="ZapfDingbats" w:cs="DengXian"/>
      <w:b/>
      <w:smallCaps/>
      <w:sz w:val="24"/>
      <w:lang w:val="en-US"/>
    </w:rPr>
  </w:style>
  <w:style w:type="paragraph" w:customStyle="1" w:styleId="4">
    <w:name w:val="标题4"/>
    <w:basedOn w:val="Normal"/>
    <w:rsid w:val="005606B8"/>
    <w:pPr>
      <w:numPr>
        <w:numId w:val="15"/>
      </w:numPr>
      <w:spacing w:after="180"/>
    </w:pPr>
    <w:rPr>
      <w:rFonts w:ascii="DengXian" w:eastAsia="Times" w:hAnsi="DengXian" w:cs="DengXian"/>
    </w:rPr>
  </w:style>
  <w:style w:type="paragraph" w:customStyle="1" w:styleId="a4">
    <w:name w:val="图表标题"/>
    <w:basedOn w:val="Normal"/>
    <w:next w:val="Normal"/>
    <w:rsid w:val="005606B8"/>
    <w:pPr>
      <w:spacing w:before="60" w:after="60"/>
      <w:jc w:val="center"/>
    </w:pPr>
    <w:rPr>
      <w:rFonts w:ascii="Helvetica" w:eastAsia="ZapfDingbats" w:hAnsi="Helvetica" w:cs="Times"/>
    </w:rPr>
  </w:style>
  <w:style w:type="paragraph" w:customStyle="1" w:styleId="a5">
    <w:name w:val="插图题注"/>
    <w:basedOn w:val="Normal"/>
    <w:rsid w:val="005606B8"/>
    <w:pPr>
      <w:spacing w:after="180"/>
    </w:pPr>
    <w:rPr>
      <w:rFonts w:ascii="DengXian" w:eastAsia="Times" w:hAnsi="DengXian" w:cs="DengXian"/>
    </w:rPr>
  </w:style>
  <w:style w:type="paragraph" w:customStyle="1" w:styleId="a6">
    <w:name w:val="表格题注"/>
    <w:basedOn w:val="Normal"/>
    <w:rsid w:val="005606B8"/>
    <w:pPr>
      <w:spacing w:after="180"/>
    </w:pPr>
    <w:rPr>
      <w:rFonts w:ascii="DengXian" w:eastAsia="Times" w:hAnsi="DengXian" w:cs="DengXian"/>
    </w:rPr>
  </w:style>
  <w:style w:type="paragraph" w:customStyle="1" w:styleId="CharChar">
    <w:name w:val="Char Char"/>
    <w:semiHidden/>
    <w:rsid w:val="005606B8"/>
    <w:pPr>
      <w:keepNext/>
      <w:numPr>
        <w:numId w:val="17"/>
      </w:numPr>
      <w:autoSpaceDE w:val="0"/>
      <w:autoSpaceDN w:val="0"/>
      <w:adjustRightInd w:val="0"/>
      <w:spacing w:before="60" w:after="60"/>
      <w:jc w:val="both"/>
    </w:pPr>
    <w:rPr>
      <w:rFonts w:ascii="Helvetica" w:eastAsia="Times" w:hAnsi="Helvetica" w:cs="Helvetica"/>
      <w:color w:val="0000FF"/>
      <w:kern w:val="2"/>
    </w:rPr>
  </w:style>
  <w:style w:type="paragraph" w:customStyle="1" w:styleId="CharChar1CharCharCharChar">
    <w:name w:val="Char Char1 Char Char Char Char"/>
    <w:semiHidden/>
    <w:rsid w:val="005606B8"/>
    <w:pPr>
      <w:keepNext/>
      <w:tabs>
        <w:tab w:val="num" w:pos="432"/>
      </w:tabs>
      <w:autoSpaceDE w:val="0"/>
      <w:autoSpaceDN w:val="0"/>
      <w:adjustRightInd w:val="0"/>
      <w:spacing w:before="60" w:after="60"/>
      <w:ind w:left="432" w:hanging="432"/>
      <w:jc w:val="both"/>
    </w:pPr>
    <w:rPr>
      <w:rFonts w:ascii="Helvetica" w:eastAsia="Times" w:hAnsi="Helvetica" w:cs="Helvetica"/>
      <w:color w:val="0000FF"/>
      <w:kern w:val="2"/>
      <w:sz w:val="21"/>
      <w:szCs w:val="24"/>
    </w:rPr>
  </w:style>
  <w:style w:type="paragraph" w:customStyle="1" w:styleId="14">
    <w:name w:val="样式1"/>
    <w:basedOn w:val="Normal"/>
    <w:rsid w:val="005606B8"/>
    <w:pPr>
      <w:spacing w:after="180"/>
    </w:pPr>
    <w:rPr>
      <w:rFonts w:ascii="DengXian" w:eastAsia="Times" w:hAnsi="DengXian" w:cs="DengXian"/>
    </w:rPr>
  </w:style>
  <w:style w:type="character" w:customStyle="1" w:styleId="2Char">
    <w:name w:val="标题 2 Char"/>
    <w:rsid w:val="005606B8"/>
    <w:rPr>
      <w:rFonts w:ascii="Helvetica" w:eastAsia="Times" w:hAnsi="Helvetica"/>
      <w:sz w:val="28"/>
      <w:lang w:val="en-GB" w:eastAsia="en-US" w:bidi="ar-SA"/>
    </w:rPr>
  </w:style>
  <w:style w:type="paragraph" w:customStyle="1" w:styleId="CharChar1CharCharCharChar1CharCharCharChar">
    <w:name w:val="Char Char1 Char Char Char Char1 Char Char Char Char"/>
    <w:basedOn w:val="Normal"/>
    <w:rsid w:val="005606B8"/>
    <w:pPr>
      <w:widowControl w:val="0"/>
      <w:jc w:val="both"/>
    </w:pPr>
    <w:rPr>
      <w:rFonts w:ascii="DengXian" w:eastAsia="DengXian" w:hAnsi="DengXian" w:cs="DengXian"/>
      <w:kern w:val="2"/>
      <w:lang w:eastAsia="zh-CN"/>
    </w:rPr>
  </w:style>
  <w:style w:type="paragraph" w:customStyle="1" w:styleId="CharCharCharCharCharCharCharCharCharCharCharCharCharChar">
    <w:name w:val="Char Char Char Char Char Char Char Char Char Char Char Char Char Char"/>
    <w:basedOn w:val="DocumentMap"/>
    <w:autoRedefine/>
    <w:rsid w:val="005606B8"/>
    <w:pPr>
      <w:widowControl w:val="0"/>
      <w:adjustRightInd w:val="0"/>
      <w:spacing w:after="0" w:line="436" w:lineRule="exact"/>
      <w:ind w:left="357"/>
      <w:outlineLvl w:val="3"/>
    </w:pPr>
    <w:rPr>
      <w:rFonts w:ascii="SimHei" w:eastAsia="Times" w:hAnsi="SimHei" w:cs="DengXian"/>
      <w:b/>
      <w:kern w:val="2"/>
      <w:sz w:val="24"/>
      <w:szCs w:val="24"/>
      <w:lang w:val="en-US" w:eastAsia="zh-CN"/>
    </w:rPr>
  </w:style>
  <w:style w:type="paragraph" w:customStyle="1" w:styleId="CharCharCharCharCharCharCharCharChar">
    <w:name w:val="(文字) (文字) Char Char Char Char Char Char Char Char Char"/>
    <w:semiHidden/>
    <w:rsid w:val="005606B8"/>
    <w:pPr>
      <w:keepNext/>
      <w:tabs>
        <w:tab w:val="num" w:pos="851"/>
      </w:tabs>
      <w:autoSpaceDE w:val="0"/>
      <w:autoSpaceDN w:val="0"/>
      <w:adjustRightInd w:val="0"/>
      <w:spacing w:before="60" w:after="60"/>
      <w:ind w:left="851" w:hanging="851"/>
      <w:jc w:val="both"/>
    </w:pPr>
    <w:rPr>
      <w:rFonts w:ascii="Helvetica" w:eastAsia="Times" w:hAnsi="Helvetica" w:cs="Helvetica"/>
      <w:color w:val="0000FF"/>
      <w:kern w:val="2"/>
    </w:rPr>
  </w:style>
  <w:style w:type="character" w:customStyle="1" w:styleId="yinbiao">
    <w:name w:val="yinbiao"/>
    <w:basedOn w:val="DefaultParagraphFont"/>
    <w:rsid w:val="005606B8"/>
    <w:rPr>
      <w:rFonts w:eastAsia="Times"/>
      <w:lang w:val="en-US" w:eastAsia="zh-CN" w:bidi="ar-SA"/>
    </w:rPr>
  </w:style>
  <w:style w:type="character" w:customStyle="1" w:styleId="textbodybold1">
    <w:name w:val="textbodybold1"/>
    <w:rsid w:val="005606B8"/>
    <w:rPr>
      <w:rFonts w:ascii="Helvetica" w:eastAsia="Times" w:hAnsi="Helvetica" w:cs="Helvetica"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5606B8"/>
    <w:pPr>
      <w:keepLines/>
      <w:spacing w:before="480" w:after="0" w:line="276" w:lineRule="auto"/>
      <w:ind w:left="0" w:right="0" w:firstLine="0"/>
      <w:outlineLvl w:val="9"/>
    </w:pPr>
    <w:rPr>
      <w:rFonts w:ascii="Cambria Math" w:eastAsia="DengXian" w:hAnsi="Cambria Math" w:cs="DengXian"/>
      <w:bCs/>
      <w:color w:val="365F91"/>
      <w:sz w:val="28"/>
      <w:szCs w:val="28"/>
      <w:lang w:val="en-US"/>
    </w:rPr>
  </w:style>
  <w:style w:type="paragraph" w:customStyle="1" w:styleId="Proposallist">
    <w:name w:val="Proposal list"/>
    <w:basedOn w:val="Proposal"/>
    <w:link w:val="ProposallistChar"/>
    <w:qFormat/>
    <w:rsid w:val="005606B8"/>
    <w:pPr>
      <w:numPr>
        <w:numId w:val="0"/>
      </w:numPr>
      <w:tabs>
        <w:tab w:val="left" w:pos="1560"/>
      </w:tabs>
      <w:overflowPunct/>
      <w:autoSpaceDE/>
      <w:autoSpaceDN/>
      <w:adjustRightInd/>
      <w:spacing w:after="180"/>
      <w:ind w:left="1560" w:hanging="1134"/>
      <w:jc w:val="left"/>
      <w:textAlignment w:val="auto"/>
    </w:pPr>
    <w:rPr>
      <w:rFonts w:ascii="DengXian" w:eastAsia="Times" w:hAnsi="DengXian" w:cs="DengXian"/>
      <w:bCs w:val="0"/>
      <w:lang w:val="en-GB" w:eastAsia="en-US"/>
    </w:rPr>
  </w:style>
  <w:style w:type="character" w:customStyle="1" w:styleId="4Char">
    <w:name w:val="标题 4 Char"/>
    <w:rsid w:val="005606B8"/>
    <w:rPr>
      <w:rFonts w:ascii="Helvetica" w:hAnsi="Helvetica"/>
      <w:sz w:val="24"/>
      <w:lang w:eastAsia="en-US"/>
    </w:rPr>
  </w:style>
  <w:style w:type="character" w:customStyle="1" w:styleId="ProposallistChar">
    <w:name w:val="Proposal list Char"/>
    <w:basedOn w:val="ProposalChar"/>
    <w:link w:val="Proposallist"/>
    <w:rsid w:val="005606B8"/>
    <w:rPr>
      <w:rFonts w:ascii="DengXian" w:eastAsia="Times" w:hAnsi="DengXian" w:cs="DengXian"/>
      <w:b/>
      <w:bCs w:val="0"/>
      <w:lang w:val="en-GB" w:eastAsia="en-US"/>
    </w:rPr>
  </w:style>
  <w:style w:type="numbering" w:customStyle="1" w:styleId="5">
    <w:name w:val="无列表5"/>
    <w:next w:val="NoList"/>
    <w:semiHidden/>
    <w:unhideWhenUsed/>
    <w:rsid w:val="00A61896"/>
  </w:style>
  <w:style w:type="character" w:customStyle="1" w:styleId="Heading6Char">
    <w:name w:val="Heading 6 Char"/>
    <w:basedOn w:val="DefaultParagraphFont"/>
    <w:link w:val="Heading6"/>
    <w:rsid w:val="00A61896"/>
    <w:rPr>
      <w:rFonts w:ascii="Arial" w:hAnsi="Arial"/>
      <w:b/>
      <w:color w:val="C0C0C0"/>
      <w:sz w:val="24"/>
      <w:lang w:val="en-GB" w:eastAsia="en-US"/>
    </w:rPr>
  </w:style>
  <w:style w:type="character" w:customStyle="1" w:styleId="Heading7Char">
    <w:name w:val="Heading 7 Char"/>
    <w:basedOn w:val="DefaultParagraphFont"/>
    <w:link w:val="Heading7"/>
    <w:rsid w:val="00A61896"/>
    <w:rPr>
      <w:rFonts w:ascii="Arial" w:hAnsi="Arial"/>
      <w:b/>
      <w:color w:val="0000FF"/>
      <w:lang w:val="en-GB" w:eastAsia="en-US"/>
    </w:rPr>
  </w:style>
  <w:style w:type="character" w:customStyle="1" w:styleId="Heading9Char">
    <w:name w:val="Heading 9 Char"/>
    <w:basedOn w:val="DefaultParagraphFont"/>
    <w:link w:val="Heading9"/>
    <w:rsid w:val="00A61896"/>
    <w:rPr>
      <w:rFonts w:ascii="Arial" w:hAnsi="Arial"/>
      <w:b/>
      <w:sz w:val="24"/>
      <w:lang w:val="en-GB" w:eastAsia="en-US"/>
    </w:rPr>
  </w:style>
  <w:style w:type="numbering" w:customStyle="1" w:styleId="210">
    <w:name w:val="列表编号21"/>
    <w:basedOn w:val="NoList"/>
    <w:rsid w:val="00A61896"/>
  </w:style>
  <w:style w:type="numbering" w:customStyle="1" w:styleId="110">
    <w:name w:val="项目编号11"/>
    <w:basedOn w:val="NoList"/>
    <w:rsid w:val="00A61896"/>
  </w:style>
  <w:style w:type="table" w:customStyle="1" w:styleId="23">
    <w:name w:val="网格型2"/>
    <w:basedOn w:val="TableNormal"/>
    <w:next w:val="TableGrid"/>
    <w:rsid w:val="00A61896"/>
    <w:pPr>
      <w:spacing w:after="180"/>
    </w:pPr>
    <w:rPr>
      <w:rFonts w:ascii="Helvetica" w:eastAsia="Malgun Gothic" w:hAnsi="Helveti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rsid w:val="00A61896"/>
    <w:rPr>
      <w:rFonts w:ascii="Arial" w:hAnsi="Arial"/>
      <w:b/>
      <w:i/>
      <w:noProof/>
      <w:sz w:val="18"/>
      <w:lang w:val="en-GB" w:eastAsia="en-US"/>
    </w:rPr>
  </w:style>
  <w:style w:type="character" w:customStyle="1" w:styleId="Char0">
    <w:name w:val="批注文字 Char"/>
    <w:semiHidden/>
    <w:rsid w:val="00A61896"/>
    <w:rPr>
      <w:rFonts w:eastAsia="MS LineDra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38167360">
      <w:bodyDiv w:val="1"/>
      <w:marLeft w:val="0"/>
      <w:marRight w:val="0"/>
      <w:marTop w:val="0"/>
      <w:marBottom w:val="0"/>
      <w:divBdr>
        <w:top w:val="none" w:sz="0" w:space="0" w:color="auto"/>
        <w:left w:val="none" w:sz="0" w:space="0" w:color="auto"/>
        <w:bottom w:val="none" w:sz="0" w:space="0" w:color="auto"/>
        <w:right w:val="none" w:sz="0" w:space="0" w:color="auto"/>
      </w:divBdr>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789279720">
      <w:bodyDiv w:val="1"/>
      <w:marLeft w:val="0"/>
      <w:marRight w:val="0"/>
      <w:marTop w:val="0"/>
      <w:marBottom w:val="0"/>
      <w:divBdr>
        <w:top w:val="none" w:sz="0" w:space="0" w:color="auto"/>
        <w:left w:val="none" w:sz="0" w:space="0" w:color="auto"/>
        <w:bottom w:val="none" w:sz="0" w:space="0" w:color="auto"/>
        <w:right w:val="none" w:sz="0" w:space="0" w:color="auto"/>
      </w:divBdr>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420A5B7-365D-46FF-993F-2CE3D6642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73</Pages>
  <Words>31532</Words>
  <Characters>179736</Characters>
  <Application>Microsoft Office Word</Application>
  <DocSecurity>0</DocSecurity>
  <Lines>1497</Lines>
  <Paragraphs>421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210847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31</cp:revision>
  <cp:lastPrinted>2002-04-23T07:10:00Z</cp:lastPrinted>
  <dcterms:created xsi:type="dcterms:W3CDTF">2021-12-29T09:07:00Z</dcterms:created>
  <dcterms:modified xsi:type="dcterms:W3CDTF">2022-01-06T14:28:00Z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(3)6dhK+S1seIpEc3vbgCrQnUfM2xB9p7ZC/1/iLmMJN/u59fnmvcLt0gkw2Pw2SV7dHyESxu/3
rArJagsXpx9kCsnF8qip83szlrS+/KzdjesF1d03Avb2tV5NWf8gsG423UBAQCoQ5n2YH0+U
eCkjQZDolCRKHwl8LRvoMII2I/BiX8k/QZpFf3kKgOQSoRq5JxrBObhlEux8pp7Y32lWhqO9
zqF2vCFXMCXpV0UnAa</vt:lpwstr>
  </property>
  <property fmtid="{D5CDD505-2E9C-101B-9397-08002B2CF9AE}" pid="3" name="_2015_ms_pID_7253431">
    <vt:lpwstr>qmab2WH8riqlN3mkQgxSBt8MPW2TuzzutFXOv0yhvV0UQkCTtUElpT
zkYH5+tN35daal3yHaAmDEvJ3pW4CPOBj8cwHfVkbNRdYtQMsb2HvTNSUeytFPGfIvm+uOnO
mPy8k0cU8lrt1gjqh61LrjVXNxqQznTQ0KgiRW2/ZRQuQ+kkk4MfDgef+UtLcWD94PQkZZI7
Qg/x18V6FW5j43KyJsyFE4c8dEmnCJSh8w94</vt:lpwstr>
  </property>
  <property fmtid="{D5CDD505-2E9C-101B-9397-08002B2CF9AE}" pid="4" name="_2015_ms_pID_7253432">
    <vt:lpwstr>oNJVCDAAd6aqropS8Lnkw7U=</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1640675740</vt:lpwstr>
  </property>
</Properties>
</file>